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D585F" w14:textId="4FD9D8AF" w:rsidR="007C5B6E" w:rsidRPr="00C7442E" w:rsidRDefault="00BA1A3E" w:rsidP="007C5B6E">
      <w:pPr>
        <w:pStyle w:val="Hlavika"/>
      </w:pPr>
      <w:r>
        <w:t xml:space="preserve">   </w:t>
      </w:r>
    </w:p>
    <w:p w14:paraId="7E5508FB" w14:textId="4E32121F" w:rsidR="00795AB7" w:rsidRPr="00C7442E" w:rsidRDefault="00F469E4" w:rsidP="00775107">
      <w:pPr>
        <w:spacing w:line="240" w:lineRule="auto"/>
        <w:rPr>
          <w:b/>
          <w:bCs/>
          <w:color w:val="0000FF"/>
          <w:sz w:val="32"/>
          <w:szCs w:val="28"/>
        </w:rPr>
      </w:pPr>
      <w:r w:rsidRPr="00C7442E">
        <w:rPr>
          <w:noProof/>
          <w:lang w:eastAsia="sk-SK" w:bidi="ar-SA"/>
        </w:rPr>
        <mc:AlternateContent>
          <mc:Choice Requires="wps">
            <w:drawing>
              <wp:anchor distT="0" distB="0" distL="114300" distR="114300" simplePos="0" relativeHeight="251657216" behindDoc="0" locked="0" layoutInCell="1" allowOverlap="1" wp14:anchorId="2D0EE3A7" wp14:editId="2F40399D">
                <wp:simplePos x="0" y="0"/>
                <wp:positionH relativeFrom="column">
                  <wp:posOffset>-412750</wp:posOffset>
                </wp:positionH>
                <wp:positionV relativeFrom="paragraph">
                  <wp:posOffset>2137410</wp:posOffset>
                </wp:positionV>
                <wp:extent cx="6935470" cy="5174615"/>
                <wp:effectExtent l="1270" t="8255" r="6985" b="8255"/>
                <wp:wrapNone/>
                <wp:docPr id="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5470" cy="5174615"/>
                        </a:xfrm>
                        <a:prstGeom prst="rect">
                          <a:avLst/>
                        </a:prstGeom>
                        <a:solidFill>
                          <a:srgbClr val="D8D8D8">
                            <a:alpha val="4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AFE8B3" w14:textId="5EB99E63" w:rsidR="00AF250C" w:rsidRPr="00380B21" w:rsidRDefault="00AF250C" w:rsidP="005775CE">
                            <w:pPr>
                              <w:pStyle w:val="Bezriadkovania"/>
                              <w:spacing w:before="240" w:after="240"/>
                              <w:jc w:val="right"/>
                              <w:rPr>
                                <w:b/>
                                <w:color w:val="17365D"/>
                                <w:sz w:val="72"/>
                                <w:szCs w:val="72"/>
                              </w:rPr>
                            </w:pPr>
                            <w:r w:rsidRPr="00380B21">
                              <w:rPr>
                                <w:b/>
                                <w:color w:val="17365D"/>
                                <w:sz w:val="72"/>
                                <w:szCs w:val="72"/>
                              </w:rPr>
                              <w:t xml:space="preserve">Príručka pre </w:t>
                            </w:r>
                            <w:r>
                              <w:rPr>
                                <w:b/>
                                <w:color w:val="17365D"/>
                                <w:sz w:val="72"/>
                                <w:szCs w:val="72"/>
                              </w:rPr>
                              <w:t>prijímateľa</w:t>
                            </w:r>
                          </w:p>
                          <w:p w14:paraId="267F2845" w14:textId="77777777" w:rsidR="00AF250C" w:rsidRPr="00380B21" w:rsidRDefault="00AF250C" w:rsidP="005775CE">
                            <w:pPr>
                              <w:pStyle w:val="Bezriadkovania"/>
                              <w:spacing w:before="240" w:after="240"/>
                              <w:jc w:val="right"/>
                              <w:rPr>
                                <w:color w:val="17365D"/>
                                <w:sz w:val="36"/>
                                <w:szCs w:val="36"/>
                              </w:rPr>
                            </w:pPr>
                            <w:r w:rsidRPr="00380B21">
                              <w:rPr>
                                <w:color w:val="17365D"/>
                                <w:sz w:val="36"/>
                                <w:szCs w:val="36"/>
                              </w:rPr>
                              <w:t>Operačného programu In</w:t>
                            </w:r>
                            <w:r>
                              <w:rPr>
                                <w:color w:val="17365D"/>
                                <w:sz w:val="36"/>
                                <w:szCs w:val="36"/>
                              </w:rPr>
                              <w:t>tegrovaná</w:t>
                            </w:r>
                            <w:r w:rsidRPr="00380B21">
                              <w:rPr>
                                <w:color w:val="17365D"/>
                                <w:sz w:val="36"/>
                                <w:szCs w:val="36"/>
                              </w:rPr>
                              <w:t xml:space="preserve"> </w:t>
                            </w:r>
                            <w:r>
                              <w:rPr>
                                <w:color w:val="17365D"/>
                                <w:sz w:val="36"/>
                                <w:szCs w:val="36"/>
                              </w:rPr>
                              <w:t>infraštruktúra</w:t>
                            </w:r>
                          </w:p>
                          <w:p w14:paraId="7738A1AD" w14:textId="77777777" w:rsidR="00AF250C" w:rsidRPr="00380B21" w:rsidRDefault="00AF250C" w:rsidP="005775CE">
                            <w:pPr>
                              <w:pStyle w:val="Bezriadkovania"/>
                              <w:spacing w:before="240" w:after="240"/>
                              <w:jc w:val="right"/>
                              <w:rPr>
                                <w:color w:val="17365D"/>
                                <w:sz w:val="28"/>
                                <w:szCs w:val="28"/>
                              </w:rPr>
                            </w:pPr>
                          </w:p>
                          <w:p w14:paraId="529F560B" w14:textId="77777777" w:rsidR="00AF250C" w:rsidRPr="00380B21" w:rsidRDefault="00AF250C" w:rsidP="005775CE">
                            <w:pPr>
                              <w:pStyle w:val="Bezriadkovania"/>
                              <w:jc w:val="right"/>
                              <w:rPr>
                                <w:color w:val="17365D"/>
                              </w:rPr>
                            </w:pPr>
                            <w:r w:rsidRPr="00380B21">
                              <w:rPr>
                                <w:color w:val="17365D"/>
                                <w:sz w:val="28"/>
                                <w:szCs w:val="28"/>
                              </w:rPr>
                              <w:t xml:space="preserve">prioritnej osi </w:t>
                            </w:r>
                            <w:r>
                              <w:rPr>
                                <w:color w:val="17365D"/>
                                <w:sz w:val="28"/>
                                <w:szCs w:val="28"/>
                              </w:rPr>
                              <w:t xml:space="preserve">7 Informačná spoločnosť </w:t>
                            </w:r>
                          </w:p>
                          <w:p w14:paraId="45B4C8ED" w14:textId="52A39135" w:rsidR="00AF250C" w:rsidRPr="00380B21" w:rsidRDefault="00AF250C" w:rsidP="005775CE">
                            <w:pPr>
                              <w:spacing w:after="0"/>
                              <w:rPr>
                                <w:color w:val="17365D"/>
                              </w:rPr>
                            </w:pPr>
                            <w:r w:rsidRPr="00380B21">
                              <w:rPr>
                                <w:color w:val="17365D"/>
                              </w:rPr>
                              <w:t xml:space="preserve">Príručka je určená </w:t>
                            </w:r>
                            <w:r>
                              <w:rPr>
                                <w:color w:val="17365D"/>
                              </w:rPr>
                              <w:t>prijímateľom</w:t>
                            </w:r>
                            <w:r w:rsidRPr="00380B21">
                              <w:rPr>
                                <w:color w:val="17365D"/>
                              </w:rPr>
                              <w:t> nenávratn</w:t>
                            </w:r>
                            <w:r>
                              <w:rPr>
                                <w:color w:val="17365D"/>
                              </w:rPr>
                              <w:t>ého</w:t>
                            </w:r>
                            <w:r w:rsidRPr="00380B21">
                              <w:rPr>
                                <w:color w:val="17365D"/>
                              </w:rPr>
                              <w:t xml:space="preserve"> finančn</w:t>
                            </w:r>
                            <w:r>
                              <w:rPr>
                                <w:color w:val="17365D"/>
                              </w:rPr>
                              <w:t>ého</w:t>
                            </w:r>
                            <w:r w:rsidRPr="00380B21">
                              <w:rPr>
                                <w:color w:val="17365D"/>
                              </w:rPr>
                              <w:t xml:space="preserve"> príspevk</w:t>
                            </w:r>
                            <w:r>
                              <w:rPr>
                                <w:color w:val="17365D"/>
                              </w:rPr>
                              <w:t>u</w:t>
                            </w:r>
                            <w:r w:rsidRPr="00380B21">
                              <w:rPr>
                                <w:color w:val="17365D"/>
                              </w:rPr>
                              <w:t xml:space="preserve"> z Operačného programu In</w:t>
                            </w:r>
                            <w:r>
                              <w:rPr>
                                <w:color w:val="17365D"/>
                              </w:rPr>
                              <w:t>tegrovaná</w:t>
                            </w:r>
                            <w:r w:rsidRPr="00380B21">
                              <w:rPr>
                                <w:color w:val="17365D"/>
                              </w:rPr>
                              <w:t xml:space="preserve"> </w:t>
                            </w:r>
                            <w:r>
                              <w:rPr>
                                <w:color w:val="17365D"/>
                              </w:rPr>
                              <w:t>infraštruktúra</w:t>
                            </w:r>
                            <w:r w:rsidRPr="00380B21">
                              <w:rPr>
                                <w:color w:val="17365D"/>
                              </w:rPr>
                              <w:t xml:space="preserve"> zo zdrojov Európskeho fon</w:t>
                            </w:r>
                            <w:r>
                              <w:rPr>
                                <w:color w:val="17365D"/>
                              </w:rPr>
                              <w:t>du pre regionálny rozvoj (EFRR) – Národné projekty</w:t>
                            </w:r>
                          </w:p>
                          <w:p w14:paraId="438CF946" w14:textId="77777777" w:rsidR="00AF250C" w:rsidRDefault="00AF250C" w:rsidP="005775CE">
                            <w:pPr>
                              <w:rPr>
                                <w:color w:val="17365D"/>
                              </w:rPr>
                            </w:pPr>
                          </w:p>
                          <w:p w14:paraId="1243CFB8" w14:textId="77777777" w:rsidR="00AF250C" w:rsidRPr="00380B21" w:rsidRDefault="00AF250C" w:rsidP="005775CE">
                            <w:pPr>
                              <w:rPr>
                                <w:color w:val="17365D"/>
                              </w:rPr>
                            </w:pPr>
                          </w:p>
                          <w:p w14:paraId="4E847ECA" w14:textId="0A770A0A" w:rsidR="00AF250C" w:rsidRPr="00380B21" w:rsidRDefault="00AF250C" w:rsidP="005775CE">
                            <w:pPr>
                              <w:pStyle w:val="Bezriadkovania"/>
                              <w:jc w:val="right"/>
                              <w:rPr>
                                <w:color w:val="17365D"/>
                              </w:rPr>
                            </w:pPr>
                            <w:r>
                              <w:rPr>
                                <w:b/>
                                <w:color w:val="17365D"/>
                              </w:rPr>
                              <w:t>Ministerstvo dopravy a výstavby</w:t>
                            </w:r>
                            <w:r w:rsidRPr="00380B21">
                              <w:rPr>
                                <w:b/>
                                <w:color w:val="17365D"/>
                              </w:rPr>
                              <w:t xml:space="preserve"> SR | </w:t>
                            </w:r>
                            <w:r w:rsidRPr="005F3780">
                              <w:rPr>
                                <w:b/>
                                <w:color w:val="17365D"/>
                              </w:rPr>
                              <w:t xml:space="preserve">Úrad podpredsedu vlády SR pre investície a informatizáciu </w:t>
                            </w:r>
                          </w:p>
                          <w:p w14:paraId="4C00E705" w14:textId="77777777" w:rsidR="00AF250C" w:rsidRPr="00380B21" w:rsidRDefault="00AF250C" w:rsidP="005775CE">
                            <w:pPr>
                              <w:pStyle w:val="Bezriadkovania"/>
                              <w:jc w:val="right"/>
                              <w:rPr>
                                <w:b/>
                                <w:color w:val="17365D"/>
                              </w:rPr>
                            </w:pPr>
                            <w:r w:rsidRPr="00380B21">
                              <w:rPr>
                                <w:b/>
                                <w:color w:val="17365D"/>
                              </w:rPr>
                              <w:t>Riadiaci orgán OPI</w:t>
                            </w:r>
                            <w:r>
                              <w:rPr>
                                <w:b/>
                                <w:color w:val="17365D"/>
                              </w:rPr>
                              <w:t>I</w:t>
                            </w:r>
                            <w:r w:rsidRPr="00380B21">
                              <w:rPr>
                                <w:b/>
                                <w:color w:val="17365D"/>
                              </w:rPr>
                              <w:t xml:space="preserve"> | Sprostredkovateľský orgán </w:t>
                            </w:r>
                          </w:p>
                          <w:p w14:paraId="59AB8A46" w14:textId="77777777" w:rsidR="00AF250C" w:rsidRPr="00380B21" w:rsidRDefault="00AF250C" w:rsidP="005775CE">
                            <w:pPr>
                              <w:pStyle w:val="Bezriadkovania"/>
                              <w:rPr>
                                <w:b/>
                                <w:color w:val="17365D"/>
                                <w:sz w:val="24"/>
                                <w:szCs w:val="24"/>
                              </w:rPr>
                            </w:pPr>
                          </w:p>
                          <w:p w14:paraId="24E48901" w14:textId="78EDEB1A" w:rsidR="00AF250C" w:rsidRPr="008E64BC" w:rsidRDefault="00AF250C" w:rsidP="005775CE">
                            <w:pPr>
                              <w:pStyle w:val="Bezriadkovania"/>
                              <w:rPr>
                                <w:b/>
                                <w:color w:val="17365D"/>
                                <w:sz w:val="24"/>
                                <w:szCs w:val="24"/>
                              </w:rPr>
                            </w:pPr>
                            <w:r w:rsidRPr="008E64BC">
                              <w:rPr>
                                <w:b/>
                                <w:color w:val="17365D"/>
                                <w:sz w:val="24"/>
                                <w:szCs w:val="24"/>
                              </w:rPr>
                              <w:t xml:space="preserve">Verzia: </w:t>
                            </w:r>
                            <w:ins w:id="0" w:author="Stanislav Uhrin" w:date="2017-11-06T13:15:00Z">
                              <w:r>
                                <w:rPr>
                                  <w:b/>
                                  <w:color w:val="17365D"/>
                                  <w:sz w:val="24"/>
                                  <w:szCs w:val="24"/>
                                </w:rPr>
                                <w:t>7</w:t>
                              </w:r>
                            </w:ins>
                            <w:del w:id="1" w:author="Stanislav Uhrin" w:date="2017-11-06T13:15:00Z">
                              <w:r w:rsidDel="00C7442E">
                                <w:rPr>
                                  <w:b/>
                                  <w:color w:val="17365D"/>
                                  <w:sz w:val="24"/>
                                  <w:szCs w:val="24"/>
                                </w:rPr>
                                <w:delText>6</w:delText>
                              </w:r>
                            </w:del>
                            <w:r w:rsidRPr="008E64BC">
                              <w:rPr>
                                <w:b/>
                                <w:color w:val="17365D"/>
                                <w:sz w:val="24"/>
                                <w:szCs w:val="24"/>
                              </w:rPr>
                              <w:t>.0</w:t>
                            </w:r>
                          </w:p>
                          <w:p w14:paraId="43FD9217" w14:textId="0323B740" w:rsidR="00AF250C" w:rsidRDefault="00AF250C" w:rsidP="005775CE">
                            <w:pPr>
                              <w:rPr>
                                <w:color w:val="17365D"/>
                              </w:rPr>
                            </w:pPr>
                            <w:r w:rsidRPr="008E64BC">
                              <w:rPr>
                                <w:b/>
                                <w:color w:val="17365D"/>
                                <w:sz w:val="24"/>
                                <w:szCs w:val="24"/>
                              </w:rPr>
                              <w:t xml:space="preserve">Platná od: </w:t>
                            </w:r>
                            <w:ins w:id="2" w:author="Stanislav Uhrin" w:date="2017-11-06T13:15:00Z">
                              <w:r>
                                <w:rPr>
                                  <w:b/>
                                  <w:color w:val="17365D"/>
                                  <w:sz w:val="24"/>
                                  <w:szCs w:val="24"/>
                                </w:rPr>
                                <w:t>01</w:t>
                              </w:r>
                            </w:ins>
                            <w:del w:id="3" w:author="Stanislav Uhrin" w:date="2017-11-06T13:15:00Z">
                              <w:r w:rsidDel="00C7442E">
                                <w:rPr>
                                  <w:b/>
                                  <w:color w:val="17365D"/>
                                  <w:sz w:val="24"/>
                                  <w:szCs w:val="24"/>
                                </w:rPr>
                                <w:delText>09</w:delText>
                              </w:r>
                            </w:del>
                            <w:r w:rsidRPr="008E64BC">
                              <w:rPr>
                                <w:b/>
                                <w:color w:val="17365D"/>
                                <w:sz w:val="24"/>
                                <w:szCs w:val="24"/>
                              </w:rPr>
                              <w:t>.</w:t>
                            </w:r>
                            <w:ins w:id="4" w:author="Stanislav Uhrin" w:date="2017-11-06T13:15:00Z">
                              <w:r>
                                <w:rPr>
                                  <w:b/>
                                  <w:color w:val="17365D"/>
                                  <w:sz w:val="24"/>
                                  <w:szCs w:val="24"/>
                                </w:rPr>
                                <w:t>08</w:t>
                              </w:r>
                            </w:ins>
                            <w:del w:id="5" w:author="Stanislav Uhrin" w:date="2017-11-06T13:15:00Z">
                              <w:r w:rsidRPr="00E72C17" w:rsidDel="00C7442E">
                                <w:rPr>
                                  <w:b/>
                                  <w:color w:val="17365D"/>
                                  <w:sz w:val="24"/>
                                  <w:szCs w:val="24"/>
                                </w:rPr>
                                <w:delText>05</w:delText>
                              </w:r>
                            </w:del>
                            <w:r w:rsidRPr="00E72C17">
                              <w:rPr>
                                <w:b/>
                                <w:color w:val="17365D"/>
                                <w:sz w:val="24"/>
                                <w:szCs w:val="24"/>
                              </w:rPr>
                              <w:t>.201</w:t>
                            </w:r>
                            <w:del w:id="6" w:author="Daniela Ďurdíková" w:date="2018-01-11T09:20:00Z">
                              <w:r w:rsidRPr="00E72C17" w:rsidDel="00E54F8D">
                                <w:rPr>
                                  <w:b/>
                                  <w:color w:val="17365D"/>
                                  <w:sz w:val="24"/>
                                  <w:szCs w:val="24"/>
                                </w:rPr>
                                <w:delText>7</w:delText>
                              </w:r>
                            </w:del>
                            <w:ins w:id="7" w:author="Daniela Ďurdíková" w:date="2018-01-11T09:20:00Z">
                              <w:r w:rsidRPr="00E72C17">
                                <w:rPr>
                                  <w:b/>
                                  <w:color w:val="17365D"/>
                                  <w:sz w:val="24"/>
                                  <w:szCs w:val="24"/>
                                </w:rPr>
                                <w:t>8</w:t>
                              </w:r>
                            </w:ins>
                          </w:p>
                          <w:p w14:paraId="07812077" w14:textId="77777777" w:rsidR="00AF250C" w:rsidRPr="006C67AD" w:rsidRDefault="00AF250C" w:rsidP="000C4D34">
                            <w:pPr>
                              <w:pStyle w:val="Bezriadkovania"/>
                              <w:jc w:val="right"/>
                              <w:rPr>
                                <w:rFonts w:eastAsia="Calibri"/>
                                <w:color w:val="17365D"/>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EE3A7" id="Rectangle 69" o:spid="_x0000_s1026" style="position:absolute;left:0;text-align:left;margin-left:-32.5pt;margin-top:168.3pt;width:546.1pt;height:407.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" fillcolor="#d8d8d8" stroked="f">
                <v:fill opacity="29555f"/>
                <v:textbox>
                  <w:txbxContent>
                    <w:p w14:paraId="7BAFE8B3" w14:textId="5EB99E63" w:rsidR="00AF250C" w:rsidRPr="00380B21" w:rsidRDefault="00AF250C" w:rsidP="005775CE">
                      <w:pPr>
                        <w:pStyle w:val="Bezriadkovania"/>
                        <w:spacing w:before="240" w:after="240"/>
                        <w:jc w:val="right"/>
                        <w:rPr>
                          <w:b/>
                          <w:color w:val="17365D"/>
                          <w:sz w:val="72"/>
                          <w:szCs w:val="72"/>
                        </w:rPr>
                      </w:pPr>
                      <w:r w:rsidRPr="00380B21">
                        <w:rPr>
                          <w:b/>
                          <w:color w:val="17365D"/>
                          <w:sz w:val="72"/>
                          <w:szCs w:val="72"/>
                        </w:rPr>
                        <w:t xml:space="preserve">Príručka pre </w:t>
                      </w:r>
                      <w:r>
                        <w:rPr>
                          <w:b/>
                          <w:color w:val="17365D"/>
                          <w:sz w:val="72"/>
                          <w:szCs w:val="72"/>
                        </w:rPr>
                        <w:t>prijímateľa</w:t>
                      </w:r>
                    </w:p>
                    <w:p w14:paraId="267F2845" w14:textId="77777777" w:rsidR="00AF250C" w:rsidRPr="00380B21" w:rsidRDefault="00AF250C" w:rsidP="005775CE">
                      <w:pPr>
                        <w:pStyle w:val="Bezriadkovania"/>
                        <w:spacing w:before="240" w:after="240"/>
                        <w:jc w:val="right"/>
                        <w:rPr>
                          <w:color w:val="17365D"/>
                          <w:sz w:val="36"/>
                          <w:szCs w:val="36"/>
                        </w:rPr>
                      </w:pPr>
                      <w:r w:rsidRPr="00380B21">
                        <w:rPr>
                          <w:color w:val="17365D"/>
                          <w:sz w:val="36"/>
                          <w:szCs w:val="36"/>
                        </w:rPr>
                        <w:t>Operačného programu In</w:t>
                      </w:r>
                      <w:r>
                        <w:rPr>
                          <w:color w:val="17365D"/>
                          <w:sz w:val="36"/>
                          <w:szCs w:val="36"/>
                        </w:rPr>
                        <w:t>tegrovaná</w:t>
                      </w:r>
                      <w:r w:rsidRPr="00380B21">
                        <w:rPr>
                          <w:color w:val="17365D"/>
                          <w:sz w:val="36"/>
                          <w:szCs w:val="36"/>
                        </w:rPr>
                        <w:t xml:space="preserve"> </w:t>
                      </w:r>
                      <w:r>
                        <w:rPr>
                          <w:color w:val="17365D"/>
                          <w:sz w:val="36"/>
                          <w:szCs w:val="36"/>
                        </w:rPr>
                        <w:t>infraštruktúra</w:t>
                      </w:r>
                    </w:p>
                    <w:p w14:paraId="7738A1AD" w14:textId="77777777" w:rsidR="00AF250C" w:rsidRPr="00380B21" w:rsidRDefault="00AF250C" w:rsidP="005775CE">
                      <w:pPr>
                        <w:pStyle w:val="Bezriadkovania"/>
                        <w:spacing w:before="240" w:after="240"/>
                        <w:jc w:val="right"/>
                        <w:rPr>
                          <w:color w:val="17365D"/>
                          <w:sz w:val="28"/>
                          <w:szCs w:val="28"/>
                        </w:rPr>
                      </w:pPr>
                    </w:p>
                    <w:p w14:paraId="529F560B" w14:textId="77777777" w:rsidR="00AF250C" w:rsidRPr="00380B21" w:rsidRDefault="00AF250C" w:rsidP="005775CE">
                      <w:pPr>
                        <w:pStyle w:val="Bezriadkovania"/>
                        <w:jc w:val="right"/>
                        <w:rPr>
                          <w:color w:val="17365D"/>
                        </w:rPr>
                      </w:pPr>
                      <w:r w:rsidRPr="00380B21">
                        <w:rPr>
                          <w:color w:val="17365D"/>
                          <w:sz w:val="28"/>
                          <w:szCs w:val="28"/>
                        </w:rPr>
                        <w:t xml:space="preserve">prioritnej osi </w:t>
                      </w:r>
                      <w:r>
                        <w:rPr>
                          <w:color w:val="17365D"/>
                          <w:sz w:val="28"/>
                          <w:szCs w:val="28"/>
                        </w:rPr>
                        <w:t xml:space="preserve">7 Informačná spoločnosť </w:t>
                      </w:r>
                    </w:p>
                    <w:p w14:paraId="45B4C8ED" w14:textId="52A39135" w:rsidR="00AF250C" w:rsidRPr="00380B21" w:rsidRDefault="00AF250C" w:rsidP="005775CE">
                      <w:pPr>
                        <w:spacing w:after="0"/>
                        <w:rPr>
                          <w:color w:val="17365D"/>
                        </w:rPr>
                      </w:pPr>
                      <w:r w:rsidRPr="00380B21">
                        <w:rPr>
                          <w:color w:val="17365D"/>
                        </w:rPr>
                        <w:t xml:space="preserve">Príručka je určená </w:t>
                      </w:r>
                      <w:r>
                        <w:rPr>
                          <w:color w:val="17365D"/>
                        </w:rPr>
                        <w:t>prijímateľom</w:t>
                      </w:r>
                      <w:r w:rsidRPr="00380B21">
                        <w:rPr>
                          <w:color w:val="17365D"/>
                        </w:rPr>
                        <w:t> nenávratn</w:t>
                      </w:r>
                      <w:r>
                        <w:rPr>
                          <w:color w:val="17365D"/>
                        </w:rPr>
                        <w:t>ého</w:t>
                      </w:r>
                      <w:r w:rsidRPr="00380B21">
                        <w:rPr>
                          <w:color w:val="17365D"/>
                        </w:rPr>
                        <w:t xml:space="preserve"> finančn</w:t>
                      </w:r>
                      <w:r>
                        <w:rPr>
                          <w:color w:val="17365D"/>
                        </w:rPr>
                        <w:t>ého</w:t>
                      </w:r>
                      <w:r w:rsidRPr="00380B21">
                        <w:rPr>
                          <w:color w:val="17365D"/>
                        </w:rPr>
                        <w:t xml:space="preserve"> príspevk</w:t>
                      </w:r>
                      <w:r>
                        <w:rPr>
                          <w:color w:val="17365D"/>
                        </w:rPr>
                        <w:t>u</w:t>
                      </w:r>
                      <w:r w:rsidRPr="00380B21">
                        <w:rPr>
                          <w:color w:val="17365D"/>
                        </w:rPr>
                        <w:t xml:space="preserve"> z Operačného programu In</w:t>
                      </w:r>
                      <w:r>
                        <w:rPr>
                          <w:color w:val="17365D"/>
                        </w:rPr>
                        <w:t>tegrovaná</w:t>
                      </w:r>
                      <w:r w:rsidRPr="00380B21">
                        <w:rPr>
                          <w:color w:val="17365D"/>
                        </w:rPr>
                        <w:t xml:space="preserve"> </w:t>
                      </w:r>
                      <w:r>
                        <w:rPr>
                          <w:color w:val="17365D"/>
                        </w:rPr>
                        <w:t>infraštruktúra</w:t>
                      </w:r>
                      <w:r w:rsidRPr="00380B21">
                        <w:rPr>
                          <w:color w:val="17365D"/>
                        </w:rPr>
                        <w:t xml:space="preserve"> zo zdrojov Európskeho fon</w:t>
                      </w:r>
                      <w:r>
                        <w:rPr>
                          <w:color w:val="17365D"/>
                        </w:rPr>
                        <w:t>du pre regionálny rozvoj (EFRR) – Národné projekty</w:t>
                      </w:r>
                    </w:p>
                    <w:p w14:paraId="438CF946" w14:textId="77777777" w:rsidR="00AF250C" w:rsidRDefault="00AF250C" w:rsidP="005775CE">
                      <w:pPr>
                        <w:rPr>
                          <w:color w:val="17365D"/>
                        </w:rPr>
                      </w:pPr>
                    </w:p>
                    <w:p w14:paraId="1243CFB8" w14:textId="77777777" w:rsidR="00AF250C" w:rsidRPr="00380B21" w:rsidRDefault="00AF250C" w:rsidP="005775CE">
                      <w:pPr>
                        <w:rPr>
                          <w:color w:val="17365D"/>
                        </w:rPr>
                      </w:pPr>
                    </w:p>
                    <w:p w14:paraId="4E847ECA" w14:textId="0A770A0A" w:rsidR="00AF250C" w:rsidRPr="00380B21" w:rsidRDefault="00AF250C" w:rsidP="005775CE">
                      <w:pPr>
                        <w:pStyle w:val="Bezriadkovania"/>
                        <w:jc w:val="right"/>
                        <w:rPr>
                          <w:color w:val="17365D"/>
                        </w:rPr>
                      </w:pPr>
                      <w:r>
                        <w:rPr>
                          <w:b/>
                          <w:color w:val="17365D"/>
                        </w:rPr>
                        <w:t>Ministerstvo dopravy a výstavby</w:t>
                      </w:r>
                      <w:r w:rsidRPr="00380B21">
                        <w:rPr>
                          <w:b/>
                          <w:color w:val="17365D"/>
                        </w:rPr>
                        <w:t xml:space="preserve"> SR | </w:t>
                      </w:r>
                      <w:r w:rsidRPr="005F3780">
                        <w:rPr>
                          <w:b/>
                          <w:color w:val="17365D"/>
                        </w:rPr>
                        <w:t xml:space="preserve">Úrad podpredsedu vlády SR pre investície a informatizáciu </w:t>
                      </w:r>
                    </w:p>
                    <w:p w14:paraId="4C00E705" w14:textId="77777777" w:rsidR="00AF250C" w:rsidRPr="00380B21" w:rsidRDefault="00AF250C" w:rsidP="005775CE">
                      <w:pPr>
                        <w:pStyle w:val="Bezriadkovania"/>
                        <w:jc w:val="right"/>
                        <w:rPr>
                          <w:b/>
                          <w:color w:val="17365D"/>
                        </w:rPr>
                      </w:pPr>
                      <w:r w:rsidRPr="00380B21">
                        <w:rPr>
                          <w:b/>
                          <w:color w:val="17365D"/>
                        </w:rPr>
                        <w:t>Riadiaci orgán OPI</w:t>
                      </w:r>
                      <w:r>
                        <w:rPr>
                          <w:b/>
                          <w:color w:val="17365D"/>
                        </w:rPr>
                        <w:t>I</w:t>
                      </w:r>
                      <w:r w:rsidRPr="00380B21">
                        <w:rPr>
                          <w:b/>
                          <w:color w:val="17365D"/>
                        </w:rPr>
                        <w:t xml:space="preserve"> | Sprostredkovateľský orgán </w:t>
                      </w:r>
                    </w:p>
                    <w:p w14:paraId="59AB8A46" w14:textId="77777777" w:rsidR="00AF250C" w:rsidRPr="00380B21" w:rsidRDefault="00AF250C" w:rsidP="005775CE">
                      <w:pPr>
                        <w:pStyle w:val="Bezriadkovania"/>
                        <w:rPr>
                          <w:b/>
                          <w:color w:val="17365D"/>
                          <w:sz w:val="24"/>
                          <w:szCs w:val="24"/>
                        </w:rPr>
                      </w:pPr>
                    </w:p>
                    <w:p w14:paraId="24E48901" w14:textId="78EDEB1A" w:rsidR="00AF250C" w:rsidRPr="008E64BC" w:rsidRDefault="00AF250C" w:rsidP="005775CE">
                      <w:pPr>
                        <w:pStyle w:val="Bezriadkovania"/>
                        <w:rPr>
                          <w:b/>
                          <w:color w:val="17365D"/>
                          <w:sz w:val="24"/>
                          <w:szCs w:val="24"/>
                        </w:rPr>
                      </w:pPr>
                      <w:r w:rsidRPr="008E64BC">
                        <w:rPr>
                          <w:b/>
                          <w:color w:val="17365D"/>
                          <w:sz w:val="24"/>
                          <w:szCs w:val="24"/>
                        </w:rPr>
                        <w:t xml:space="preserve">Verzia: </w:t>
                      </w:r>
                      <w:ins w:id="8" w:author="Stanislav Uhrin" w:date="2017-11-06T13:15:00Z">
                        <w:r>
                          <w:rPr>
                            <w:b/>
                            <w:color w:val="17365D"/>
                            <w:sz w:val="24"/>
                            <w:szCs w:val="24"/>
                          </w:rPr>
                          <w:t>7</w:t>
                        </w:r>
                      </w:ins>
                      <w:del w:id="9" w:author="Stanislav Uhrin" w:date="2017-11-06T13:15:00Z">
                        <w:r w:rsidDel="00C7442E">
                          <w:rPr>
                            <w:b/>
                            <w:color w:val="17365D"/>
                            <w:sz w:val="24"/>
                            <w:szCs w:val="24"/>
                          </w:rPr>
                          <w:delText>6</w:delText>
                        </w:r>
                      </w:del>
                      <w:r w:rsidRPr="008E64BC">
                        <w:rPr>
                          <w:b/>
                          <w:color w:val="17365D"/>
                          <w:sz w:val="24"/>
                          <w:szCs w:val="24"/>
                        </w:rPr>
                        <w:t>.0</w:t>
                      </w:r>
                    </w:p>
                    <w:p w14:paraId="43FD9217" w14:textId="0323B740" w:rsidR="00AF250C" w:rsidRDefault="00AF250C" w:rsidP="005775CE">
                      <w:pPr>
                        <w:rPr>
                          <w:color w:val="17365D"/>
                        </w:rPr>
                      </w:pPr>
                      <w:r w:rsidRPr="008E64BC">
                        <w:rPr>
                          <w:b/>
                          <w:color w:val="17365D"/>
                          <w:sz w:val="24"/>
                          <w:szCs w:val="24"/>
                        </w:rPr>
                        <w:t xml:space="preserve">Platná od: </w:t>
                      </w:r>
                      <w:ins w:id="10" w:author="Stanislav Uhrin" w:date="2017-11-06T13:15:00Z">
                        <w:r>
                          <w:rPr>
                            <w:b/>
                            <w:color w:val="17365D"/>
                            <w:sz w:val="24"/>
                            <w:szCs w:val="24"/>
                          </w:rPr>
                          <w:t>01</w:t>
                        </w:r>
                      </w:ins>
                      <w:del w:id="11" w:author="Stanislav Uhrin" w:date="2017-11-06T13:15:00Z">
                        <w:r w:rsidDel="00C7442E">
                          <w:rPr>
                            <w:b/>
                            <w:color w:val="17365D"/>
                            <w:sz w:val="24"/>
                            <w:szCs w:val="24"/>
                          </w:rPr>
                          <w:delText>09</w:delText>
                        </w:r>
                      </w:del>
                      <w:r w:rsidRPr="008E64BC">
                        <w:rPr>
                          <w:b/>
                          <w:color w:val="17365D"/>
                          <w:sz w:val="24"/>
                          <w:szCs w:val="24"/>
                        </w:rPr>
                        <w:t>.</w:t>
                      </w:r>
                      <w:ins w:id="12" w:author="Stanislav Uhrin" w:date="2017-11-06T13:15:00Z">
                        <w:r>
                          <w:rPr>
                            <w:b/>
                            <w:color w:val="17365D"/>
                            <w:sz w:val="24"/>
                            <w:szCs w:val="24"/>
                          </w:rPr>
                          <w:t>08</w:t>
                        </w:r>
                      </w:ins>
                      <w:del w:id="13" w:author="Stanislav Uhrin" w:date="2017-11-06T13:15:00Z">
                        <w:r w:rsidRPr="00E72C17" w:rsidDel="00C7442E">
                          <w:rPr>
                            <w:b/>
                            <w:color w:val="17365D"/>
                            <w:sz w:val="24"/>
                            <w:szCs w:val="24"/>
                          </w:rPr>
                          <w:delText>05</w:delText>
                        </w:r>
                      </w:del>
                      <w:r w:rsidRPr="00E72C17">
                        <w:rPr>
                          <w:b/>
                          <w:color w:val="17365D"/>
                          <w:sz w:val="24"/>
                          <w:szCs w:val="24"/>
                        </w:rPr>
                        <w:t>.201</w:t>
                      </w:r>
                      <w:del w:id="14" w:author="Daniela Ďurdíková" w:date="2018-01-11T09:20:00Z">
                        <w:r w:rsidRPr="00E72C17" w:rsidDel="00E54F8D">
                          <w:rPr>
                            <w:b/>
                            <w:color w:val="17365D"/>
                            <w:sz w:val="24"/>
                            <w:szCs w:val="24"/>
                          </w:rPr>
                          <w:delText>7</w:delText>
                        </w:r>
                      </w:del>
                      <w:ins w:id="15" w:author="Daniela Ďurdíková" w:date="2018-01-11T09:20:00Z">
                        <w:r w:rsidRPr="00E72C17">
                          <w:rPr>
                            <w:b/>
                            <w:color w:val="17365D"/>
                            <w:sz w:val="24"/>
                            <w:szCs w:val="24"/>
                          </w:rPr>
                          <w:t>8</w:t>
                        </w:r>
                      </w:ins>
                    </w:p>
                    <w:p w14:paraId="07812077" w14:textId="77777777" w:rsidR="00AF250C" w:rsidRPr="006C67AD" w:rsidRDefault="00AF250C" w:rsidP="000C4D34">
                      <w:pPr>
                        <w:pStyle w:val="Bezriadkovania"/>
                        <w:jc w:val="right"/>
                        <w:rPr>
                          <w:rFonts w:eastAsia="Calibri"/>
                          <w:color w:val="17365D"/>
                        </w:rPr>
                      </w:pPr>
                    </w:p>
                  </w:txbxContent>
                </v:textbox>
              </v:rect>
            </w:pict>
          </mc:Fallback>
        </mc:AlternateContent>
      </w:r>
      <w:r w:rsidR="000C4D34" w:rsidRPr="00C7442E">
        <w:br w:type="page"/>
      </w:r>
    </w:p>
    <w:bookmarkStart w:id="16" w:name="_Toc513799732" w:displacedByCustomXml="next"/>
    <w:sdt>
      <w:sdtPr>
        <w:rPr>
          <w:b w:val="0"/>
          <w:bCs w:val="0"/>
          <w:caps w:val="0"/>
          <w:spacing w:val="0"/>
          <w:sz w:val="22"/>
          <w:szCs w:val="20"/>
        </w:rPr>
        <w:id w:val="-1740627751"/>
        <w:docPartObj>
          <w:docPartGallery w:val="Table of Contents"/>
          <w:docPartUnique/>
        </w:docPartObj>
      </w:sdtPr>
      <w:sdtContent>
        <w:p w14:paraId="12996A8F" w14:textId="52E821F6" w:rsidR="001261D4" w:rsidRPr="00C7442E" w:rsidRDefault="001261D4" w:rsidP="00A61755">
          <w:pPr>
            <w:pStyle w:val="Nadpis1"/>
          </w:pPr>
          <w:r w:rsidRPr="00C7442E">
            <w:t>Obsah</w:t>
          </w:r>
          <w:bookmarkEnd w:id="16"/>
        </w:p>
        <w:p w14:paraId="7FD85854" w14:textId="6001BE49" w:rsidR="00E72C17" w:rsidRDefault="001261D4">
          <w:pPr>
            <w:pStyle w:val="Obsah1"/>
            <w:rPr>
              <w:ins w:id="17" w:author="Stanislav Uhrin" w:date="2018-05-11T11:00:00Z"/>
              <w:rFonts w:asciiTheme="minorHAnsi" w:eastAsiaTheme="minorEastAsia" w:hAnsiTheme="minorHAnsi" w:cstheme="minorBidi"/>
              <w:b w:val="0"/>
              <w:bCs w:val="0"/>
              <w:caps w:val="0"/>
              <w:noProof/>
              <w:sz w:val="22"/>
              <w:szCs w:val="22"/>
              <w:lang w:eastAsia="sk-SK" w:bidi="ar-SA"/>
            </w:rPr>
          </w:pPr>
          <w:r w:rsidRPr="00C7442E">
            <w:fldChar w:fldCharType="begin"/>
          </w:r>
          <w:r w:rsidRPr="00C7442E">
            <w:instrText xml:space="preserve"> TOC \o "1-3" \h \z \u </w:instrText>
          </w:r>
          <w:r w:rsidRPr="00C7442E">
            <w:fldChar w:fldCharType="separate"/>
          </w:r>
          <w:ins w:id="18" w:author="Stanislav Uhrin" w:date="2018-05-11T11:00:00Z">
            <w:r w:rsidR="00E72C17" w:rsidRPr="00A12576">
              <w:rPr>
                <w:rStyle w:val="Hypertextovprepojenie"/>
                <w:noProof/>
              </w:rPr>
              <w:fldChar w:fldCharType="begin"/>
            </w:r>
            <w:r w:rsidR="00E72C17" w:rsidRPr="00A12576">
              <w:rPr>
                <w:rStyle w:val="Hypertextovprepojenie"/>
                <w:noProof/>
              </w:rPr>
              <w:instrText xml:space="preserve"> </w:instrText>
            </w:r>
            <w:r w:rsidR="00E72C17">
              <w:rPr>
                <w:noProof/>
              </w:rPr>
              <w:instrText>HYPERLINK \l "_Toc513799732"</w:instrText>
            </w:r>
            <w:r w:rsidR="00E72C17" w:rsidRPr="00A12576">
              <w:rPr>
                <w:rStyle w:val="Hypertextovprepojenie"/>
                <w:noProof/>
              </w:rPr>
              <w:instrText xml:space="preserve"> </w:instrText>
            </w:r>
            <w:r w:rsidR="00E72C17" w:rsidRPr="00A12576">
              <w:rPr>
                <w:rStyle w:val="Hypertextovprepojenie"/>
                <w:noProof/>
              </w:rPr>
              <w:fldChar w:fldCharType="separate"/>
            </w:r>
            <w:r w:rsidR="00E72C17" w:rsidRPr="00A12576">
              <w:rPr>
                <w:rStyle w:val="Hypertextovprepojenie"/>
                <w:noProof/>
                <w14:scene3d>
                  <w14:camera w14:prst="orthographicFront"/>
                  <w14:lightRig w14:rig="threePt" w14:dir="t">
                    <w14:rot w14:lat="0" w14:lon="0" w14:rev="0"/>
                  </w14:lightRig>
                </w14:scene3d>
              </w:rPr>
              <w:t>A.</w:t>
            </w:r>
            <w:r w:rsidR="00E72C17">
              <w:rPr>
                <w:rFonts w:asciiTheme="minorHAnsi" w:eastAsiaTheme="minorEastAsia" w:hAnsiTheme="minorHAnsi" w:cstheme="minorBidi"/>
                <w:b w:val="0"/>
                <w:bCs w:val="0"/>
                <w:caps w:val="0"/>
                <w:noProof/>
                <w:sz w:val="22"/>
                <w:szCs w:val="22"/>
                <w:lang w:eastAsia="sk-SK" w:bidi="ar-SA"/>
              </w:rPr>
              <w:tab/>
            </w:r>
            <w:r w:rsidR="00E72C17" w:rsidRPr="00A12576">
              <w:rPr>
                <w:rStyle w:val="Hypertextovprepojenie"/>
                <w:noProof/>
              </w:rPr>
              <w:t>Obsah</w:t>
            </w:r>
            <w:r w:rsidR="00E72C17">
              <w:rPr>
                <w:noProof/>
                <w:webHidden/>
              </w:rPr>
              <w:tab/>
            </w:r>
            <w:r w:rsidR="00E72C17">
              <w:rPr>
                <w:noProof/>
                <w:webHidden/>
              </w:rPr>
              <w:fldChar w:fldCharType="begin"/>
            </w:r>
            <w:r w:rsidR="00E72C17">
              <w:rPr>
                <w:noProof/>
                <w:webHidden/>
              </w:rPr>
              <w:instrText xml:space="preserve"> PAGEREF _Toc513799732 \h </w:instrText>
            </w:r>
          </w:ins>
          <w:r w:rsidR="00E72C17">
            <w:rPr>
              <w:noProof/>
              <w:webHidden/>
            </w:rPr>
          </w:r>
          <w:r w:rsidR="00E72C17">
            <w:rPr>
              <w:noProof/>
              <w:webHidden/>
            </w:rPr>
            <w:fldChar w:fldCharType="separate"/>
          </w:r>
          <w:ins w:id="19" w:author="Stanislav Uhrin" w:date="2018-05-11T11:00:00Z">
            <w:r w:rsidR="00E72C17">
              <w:rPr>
                <w:noProof/>
                <w:webHidden/>
              </w:rPr>
              <w:t>2</w:t>
            </w:r>
            <w:r w:rsidR="00E72C17">
              <w:rPr>
                <w:noProof/>
                <w:webHidden/>
              </w:rPr>
              <w:fldChar w:fldCharType="end"/>
            </w:r>
            <w:r w:rsidR="00E72C17" w:rsidRPr="00A12576">
              <w:rPr>
                <w:rStyle w:val="Hypertextovprepojenie"/>
                <w:noProof/>
              </w:rPr>
              <w:fldChar w:fldCharType="end"/>
            </w:r>
          </w:ins>
        </w:p>
        <w:p w14:paraId="29C183EE" w14:textId="1950FD60" w:rsidR="00E72C17" w:rsidRDefault="00E72C17">
          <w:pPr>
            <w:pStyle w:val="Obsah1"/>
            <w:rPr>
              <w:ins w:id="20" w:author="Stanislav Uhrin" w:date="2018-05-11T11:00:00Z"/>
              <w:rFonts w:asciiTheme="minorHAnsi" w:eastAsiaTheme="minorEastAsia" w:hAnsiTheme="minorHAnsi" w:cstheme="minorBidi"/>
              <w:b w:val="0"/>
              <w:bCs w:val="0"/>
              <w:caps w:val="0"/>
              <w:noProof/>
              <w:sz w:val="22"/>
              <w:szCs w:val="22"/>
              <w:lang w:eastAsia="sk-SK" w:bidi="ar-SA"/>
            </w:rPr>
          </w:pPr>
          <w:ins w:id="21"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"_Toc513799733"</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B.</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Všeobecná časť</w:t>
            </w:r>
            <w:r>
              <w:rPr>
                <w:noProof/>
                <w:webHidden/>
              </w:rPr>
              <w:tab/>
            </w:r>
            <w:r>
              <w:rPr>
                <w:noProof/>
                <w:webHidden/>
              </w:rPr>
              <w:fldChar w:fldCharType="begin"/>
            </w:r>
            <w:r>
              <w:rPr>
                <w:noProof/>
                <w:webHidden/>
              </w:rPr>
              <w:instrText xml:space="preserve"> PAGEREF _Toc513799733 \h </w:instrText>
            </w:r>
          </w:ins>
          <w:r>
            <w:rPr>
              <w:noProof/>
              <w:webHidden/>
            </w:rPr>
          </w:r>
          <w:r>
            <w:rPr>
              <w:noProof/>
              <w:webHidden/>
            </w:rPr>
            <w:fldChar w:fldCharType="separate"/>
          </w:r>
          <w:ins w:id="22" w:author="Stanislav Uhrin" w:date="2018-05-11T11:00:00Z">
            <w:r>
              <w:rPr>
                <w:noProof/>
                <w:webHidden/>
              </w:rPr>
              <w:t>4</w:t>
            </w:r>
            <w:r>
              <w:rPr>
                <w:noProof/>
                <w:webHidden/>
              </w:rPr>
              <w:fldChar w:fldCharType="end"/>
            </w:r>
            <w:r w:rsidRPr="00A12576">
              <w:rPr>
                <w:rStyle w:val="Hypertextovprepojenie"/>
                <w:noProof/>
              </w:rPr>
              <w:fldChar w:fldCharType="end"/>
            </w:r>
          </w:ins>
        </w:p>
        <w:p w14:paraId="7FEF0D36" w14:textId="5F66A8A9" w:rsidR="00E72C17" w:rsidRDefault="00E72C17">
          <w:pPr>
            <w:pStyle w:val="Obsah2"/>
            <w:tabs>
              <w:tab w:val="left" w:pos="600"/>
              <w:tab w:val="right" w:leader="dot" w:pos="9063"/>
            </w:tabs>
            <w:rPr>
              <w:ins w:id="23" w:author="Stanislav Uhrin" w:date="2018-05-11T11:00:00Z"/>
              <w:rFonts w:asciiTheme="minorHAnsi" w:eastAsiaTheme="minorEastAsia" w:hAnsiTheme="minorHAnsi" w:cstheme="minorBidi"/>
              <w:b w:val="0"/>
              <w:bCs w:val="0"/>
              <w:noProof/>
              <w:szCs w:val="22"/>
              <w:lang w:eastAsia="sk-SK" w:bidi="ar-SA"/>
            </w:rPr>
          </w:pPr>
          <w:ins w:id="24"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"_Toc513799734"</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B.1</w:t>
            </w:r>
            <w:r>
              <w:rPr>
                <w:rFonts w:asciiTheme="minorHAnsi" w:eastAsiaTheme="minorEastAsia" w:hAnsiTheme="minorHAnsi" w:cstheme="minorBidi"/>
                <w:b w:val="0"/>
                <w:bCs w:val="0"/>
                <w:noProof/>
                <w:szCs w:val="22"/>
                <w:lang w:eastAsia="sk-SK" w:bidi="ar-SA"/>
              </w:rPr>
              <w:tab/>
            </w:r>
            <w:r w:rsidRPr="00A12576">
              <w:rPr>
                <w:rStyle w:val="Hypertextovprepojenie"/>
                <w:noProof/>
              </w:rPr>
              <w:t>Prijímatelia a Partneri</w:t>
            </w:r>
            <w:r>
              <w:rPr>
                <w:noProof/>
                <w:webHidden/>
              </w:rPr>
              <w:tab/>
            </w:r>
            <w:r>
              <w:rPr>
                <w:noProof/>
                <w:webHidden/>
              </w:rPr>
              <w:fldChar w:fldCharType="begin"/>
            </w:r>
            <w:r>
              <w:rPr>
                <w:noProof/>
                <w:webHidden/>
              </w:rPr>
              <w:instrText xml:space="preserve"> PAGEREF _Toc513799734 \h </w:instrText>
            </w:r>
          </w:ins>
          <w:r>
            <w:rPr>
              <w:noProof/>
              <w:webHidden/>
            </w:rPr>
          </w:r>
          <w:r>
            <w:rPr>
              <w:noProof/>
              <w:webHidden/>
            </w:rPr>
            <w:fldChar w:fldCharType="separate"/>
          </w:r>
          <w:ins w:id="25" w:author="Stanislav Uhrin" w:date="2018-05-11T11:00:00Z">
            <w:r>
              <w:rPr>
                <w:noProof/>
                <w:webHidden/>
              </w:rPr>
              <w:t>5</w:t>
            </w:r>
            <w:r>
              <w:rPr>
                <w:noProof/>
                <w:webHidden/>
              </w:rPr>
              <w:fldChar w:fldCharType="end"/>
            </w:r>
            <w:r w:rsidRPr="00A12576">
              <w:rPr>
                <w:rStyle w:val="Hypertextovprepojenie"/>
                <w:noProof/>
              </w:rPr>
              <w:fldChar w:fldCharType="end"/>
            </w:r>
          </w:ins>
        </w:p>
        <w:p w14:paraId="10DAC2F6" w14:textId="29D016A1" w:rsidR="00E72C17" w:rsidRDefault="00E72C17">
          <w:pPr>
            <w:pStyle w:val="Obsah2"/>
            <w:tabs>
              <w:tab w:val="left" w:pos="600"/>
              <w:tab w:val="right" w:leader="dot" w:pos="9063"/>
            </w:tabs>
            <w:rPr>
              <w:ins w:id="26" w:author="Stanislav Uhrin" w:date="2018-05-11T11:00:00Z"/>
              <w:rFonts w:asciiTheme="minorHAnsi" w:eastAsiaTheme="minorEastAsia" w:hAnsiTheme="minorHAnsi" w:cstheme="minorBidi"/>
              <w:b w:val="0"/>
              <w:bCs w:val="0"/>
              <w:noProof/>
              <w:szCs w:val="22"/>
              <w:lang w:eastAsia="sk-SK" w:bidi="ar-SA"/>
            </w:rPr>
          </w:pPr>
          <w:ins w:id="27"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"_Toc513799735"</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B.2</w:t>
            </w:r>
            <w:r>
              <w:rPr>
                <w:rFonts w:asciiTheme="minorHAnsi" w:eastAsiaTheme="minorEastAsia" w:hAnsiTheme="minorHAnsi" w:cstheme="minorBidi"/>
                <w:b w:val="0"/>
                <w:bCs w:val="0"/>
                <w:noProof/>
                <w:szCs w:val="22"/>
                <w:lang w:eastAsia="sk-SK" w:bidi="ar-SA"/>
              </w:rPr>
              <w:tab/>
            </w:r>
            <w:r w:rsidRPr="00A12576">
              <w:rPr>
                <w:rStyle w:val="Hypertextovprepojenie"/>
                <w:noProof/>
              </w:rPr>
              <w:t>Cieľ a účel príručky</w:t>
            </w:r>
            <w:r>
              <w:rPr>
                <w:noProof/>
                <w:webHidden/>
              </w:rPr>
              <w:tab/>
            </w:r>
            <w:r>
              <w:rPr>
                <w:noProof/>
                <w:webHidden/>
              </w:rPr>
              <w:fldChar w:fldCharType="begin"/>
            </w:r>
            <w:r>
              <w:rPr>
                <w:noProof/>
                <w:webHidden/>
              </w:rPr>
              <w:instrText xml:space="preserve"> PAGEREF _Toc513799735 \h </w:instrText>
            </w:r>
          </w:ins>
          <w:r>
            <w:rPr>
              <w:noProof/>
              <w:webHidden/>
            </w:rPr>
          </w:r>
          <w:r>
            <w:rPr>
              <w:noProof/>
              <w:webHidden/>
            </w:rPr>
            <w:fldChar w:fldCharType="separate"/>
          </w:r>
          <w:ins w:id="28" w:author="Stanislav Uhrin" w:date="2018-05-11T11:00:00Z">
            <w:r>
              <w:rPr>
                <w:noProof/>
                <w:webHidden/>
              </w:rPr>
              <w:t>5</w:t>
            </w:r>
            <w:r>
              <w:rPr>
                <w:noProof/>
                <w:webHidden/>
              </w:rPr>
              <w:fldChar w:fldCharType="end"/>
            </w:r>
            <w:r w:rsidRPr="00A12576">
              <w:rPr>
                <w:rStyle w:val="Hypertextovprepojenie"/>
                <w:noProof/>
              </w:rPr>
              <w:fldChar w:fldCharType="end"/>
            </w:r>
          </w:ins>
        </w:p>
        <w:p w14:paraId="3376120A" w14:textId="1E19EA7C" w:rsidR="00E72C17" w:rsidRDefault="00E72C17">
          <w:pPr>
            <w:pStyle w:val="Obsah2"/>
            <w:tabs>
              <w:tab w:val="left" w:pos="600"/>
              <w:tab w:val="right" w:leader="dot" w:pos="9063"/>
            </w:tabs>
            <w:rPr>
              <w:ins w:id="29" w:author="Stanislav Uhrin" w:date="2018-05-11T11:00:00Z"/>
              <w:rFonts w:asciiTheme="minorHAnsi" w:eastAsiaTheme="minorEastAsia" w:hAnsiTheme="minorHAnsi" w:cstheme="minorBidi"/>
              <w:b w:val="0"/>
              <w:bCs w:val="0"/>
              <w:noProof/>
              <w:szCs w:val="22"/>
              <w:lang w:eastAsia="sk-SK" w:bidi="ar-SA"/>
            </w:rPr>
          </w:pPr>
          <w:ins w:id="30"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"_Toc513799736"</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B.3</w:t>
            </w:r>
            <w:r>
              <w:rPr>
                <w:rFonts w:asciiTheme="minorHAnsi" w:eastAsiaTheme="minorEastAsia" w:hAnsiTheme="minorHAnsi" w:cstheme="minorBidi"/>
                <w:b w:val="0"/>
                <w:bCs w:val="0"/>
                <w:noProof/>
                <w:szCs w:val="22"/>
                <w:lang w:eastAsia="sk-SK" w:bidi="ar-SA"/>
              </w:rPr>
              <w:tab/>
            </w:r>
            <w:r w:rsidRPr="00A12576">
              <w:rPr>
                <w:rStyle w:val="Hypertextovprepojenie"/>
                <w:noProof/>
              </w:rPr>
              <w:t>Platnosť a účinnosť príručky</w:t>
            </w:r>
            <w:r>
              <w:rPr>
                <w:noProof/>
                <w:webHidden/>
              </w:rPr>
              <w:tab/>
            </w:r>
            <w:r>
              <w:rPr>
                <w:noProof/>
                <w:webHidden/>
              </w:rPr>
              <w:fldChar w:fldCharType="begin"/>
            </w:r>
            <w:r>
              <w:rPr>
                <w:noProof/>
                <w:webHidden/>
              </w:rPr>
              <w:instrText xml:space="preserve"> PAGEREF _Toc513799736 \h </w:instrText>
            </w:r>
          </w:ins>
          <w:r>
            <w:rPr>
              <w:noProof/>
              <w:webHidden/>
            </w:rPr>
          </w:r>
          <w:r>
            <w:rPr>
              <w:noProof/>
              <w:webHidden/>
            </w:rPr>
            <w:fldChar w:fldCharType="separate"/>
          </w:r>
          <w:ins w:id="31" w:author="Stanislav Uhrin" w:date="2018-05-11T11:00:00Z">
            <w:r>
              <w:rPr>
                <w:noProof/>
                <w:webHidden/>
              </w:rPr>
              <w:t>5</w:t>
            </w:r>
            <w:r>
              <w:rPr>
                <w:noProof/>
                <w:webHidden/>
              </w:rPr>
              <w:fldChar w:fldCharType="end"/>
            </w:r>
            <w:r w:rsidRPr="00A12576">
              <w:rPr>
                <w:rStyle w:val="Hypertextovprepojenie"/>
                <w:noProof/>
              </w:rPr>
              <w:fldChar w:fldCharType="end"/>
            </w:r>
          </w:ins>
        </w:p>
        <w:p w14:paraId="539EC5B9" w14:textId="127255EB" w:rsidR="00E72C17" w:rsidRDefault="00E72C17">
          <w:pPr>
            <w:pStyle w:val="Obsah1"/>
            <w:rPr>
              <w:ins w:id="32" w:author="Stanislav Uhrin" w:date="2018-05-11T11:00:00Z"/>
              <w:rFonts w:asciiTheme="minorHAnsi" w:eastAsiaTheme="minorEastAsia" w:hAnsiTheme="minorHAnsi" w:cstheme="minorBidi"/>
              <w:b w:val="0"/>
              <w:bCs w:val="0"/>
              <w:caps w:val="0"/>
              <w:noProof/>
              <w:sz w:val="22"/>
              <w:szCs w:val="22"/>
              <w:lang w:eastAsia="sk-SK" w:bidi="ar-SA"/>
            </w:rPr>
          </w:pPr>
          <w:ins w:id="33"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"_Toc513799737"</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C.</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realizácia projektu</w:t>
            </w:r>
            <w:r>
              <w:rPr>
                <w:noProof/>
                <w:webHidden/>
              </w:rPr>
              <w:tab/>
            </w:r>
            <w:r>
              <w:rPr>
                <w:noProof/>
                <w:webHidden/>
              </w:rPr>
              <w:fldChar w:fldCharType="begin"/>
            </w:r>
            <w:r>
              <w:rPr>
                <w:noProof/>
                <w:webHidden/>
              </w:rPr>
              <w:instrText xml:space="preserve"> PAGEREF _Toc513799737 \h </w:instrText>
            </w:r>
          </w:ins>
          <w:r>
            <w:rPr>
              <w:noProof/>
              <w:webHidden/>
            </w:rPr>
          </w:r>
          <w:r>
            <w:rPr>
              <w:noProof/>
              <w:webHidden/>
            </w:rPr>
            <w:fldChar w:fldCharType="separate"/>
          </w:r>
          <w:ins w:id="34" w:author="Stanislav Uhrin" w:date="2018-05-11T11:00:00Z">
            <w:r>
              <w:rPr>
                <w:noProof/>
                <w:webHidden/>
              </w:rPr>
              <w:t>7</w:t>
            </w:r>
            <w:r>
              <w:rPr>
                <w:noProof/>
                <w:webHidden/>
              </w:rPr>
              <w:fldChar w:fldCharType="end"/>
            </w:r>
            <w:r w:rsidRPr="00A12576">
              <w:rPr>
                <w:rStyle w:val="Hypertextovprepojenie"/>
                <w:noProof/>
              </w:rPr>
              <w:fldChar w:fldCharType="end"/>
            </w:r>
          </w:ins>
        </w:p>
        <w:p w14:paraId="0D143DFA" w14:textId="17878400" w:rsidR="00E72C17" w:rsidRDefault="00E72C17">
          <w:pPr>
            <w:pStyle w:val="Obsah2"/>
            <w:tabs>
              <w:tab w:val="left" w:pos="600"/>
              <w:tab w:val="right" w:leader="dot" w:pos="9063"/>
            </w:tabs>
            <w:rPr>
              <w:ins w:id="35" w:author="Stanislav Uhrin" w:date="2018-05-11T11:00:00Z"/>
              <w:rFonts w:asciiTheme="minorHAnsi" w:eastAsiaTheme="minorEastAsia" w:hAnsiTheme="minorHAnsi" w:cstheme="minorBidi"/>
              <w:b w:val="0"/>
              <w:bCs w:val="0"/>
              <w:noProof/>
              <w:szCs w:val="22"/>
              <w:lang w:eastAsia="sk-SK" w:bidi="ar-SA"/>
            </w:rPr>
          </w:pPr>
          <w:ins w:id="36"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"_Toc513799738"</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C.1</w:t>
            </w:r>
            <w:r>
              <w:rPr>
                <w:rFonts w:asciiTheme="minorHAnsi" w:eastAsiaTheme="minorEastAsia" w:hAnsiTheme="minorHAnsi" w:cstheme="minorBidi"/>
                <w:b w:val="0"/>
                <w:bCs w:val="0"/>
                <w:noProof/>
                <w:szCs w:val="22"/>
                <w:lang w:eastAsia="sk-SK" w:bidi="ar-SA"/>
              </w:rPr>
              <w:tab/>
            </w:r>
            <w:r w:rsidRPr="00A12576">
              <w:rPr>
                <w:rStyle w:val="Hypertextovprepojenie"/>
                <w:noProof/>
              </w:rPr>
              <w:t>Postupy realizácie projektov</w:t>
            </w:r>
            <w:r>
              <w:rPr>
                <w:noProof/>
                <w:webHidden/>
              </w:rPr>
              <w:tab/>
            </w:r>
            <w:r>
              <w:rPr>
                <w:noProof/>
                <w:webHidden/>
              </w:rPr>
              <w:fldChar w:fldCharType="begin"/>
            </w:r>
            <w:r>
              <w:rPr>
                <w:noProof/>
                <w:webHidden/>
              </w:rPr>
              <w:instrText xml:space="preserve"> PAGEREF _Toc513799738 \h </w:instrText>
            </w:r>
          </w:ins>
          <w:r>
            <w:rPr>
              <w:noProof/>
              <w:webHidden/>
            </w:rPr>
          </w:r>
          <w:r>
            <w:rPr>
              <w:noProof/>
              <w:webHidden/>
            </w:rPr>
            <w:fldChar w:fldCharType="separate"/>
          </w:r>
          <w:ins w:id="37" w:author="Stanislav Uhrin" w:date="2018-05-11T11:00:00Z">
            <w:r>
              <w:rPr>
                <w:noProof/>
                <w:webHidden/>
              </w:rPr>
              <w:t>8</w:t>
            </w:r>
            <w:r>
              <w:rPr>
                <w:noProof/>
                <w:webHidden/>
              </w:rPr>
              <w:fldChar w:fldCharType="end"/>
            </w:r>
            <w:r w:rsidRPr="00A12576">
              <w:rPr>
                <w:rStyle w:val="Hypertextovprepojenie"/>
                <w:noProof/>
              </w:rPr>
              <w:fldChar w:fldCharType="end"/>
            </w:r>
          </w:ins>
        </w:p>
        <w:p w14:paraId="5C9A4548" w14:textId="70C07986" w:rsidR="00E72C17" w:rsidRDefault="00E72C17">
          <w:pPr>
            <w:pStyle w:val="Obsah3"/>
            <w:tabs>
              <w:tab w:val="left" w:pos="1000"/>
              <w:tab w:val="right" w:leader="dot" w:pos="9063"/>
            </w:tabs>
            <w:rPr>
              <w:ins w:id="38" w:author="Stanislav Uhrin" w:date="2018-05-11T11:00:00Z"/>
              <w:rFonts w:asciiTheme="minorHAnsi" w:eastAsiaTheme="minorEastAsia" w:hAnsiTheme="minorHAnsi" w:cstheme="minorBidi"/>
              <w:noProof/>
              <w:szCs w:val="22"/>
              <w:lang w:eastAsia="sk-SK" w:bidi="ar-SA"/>
            </w:rPr>
          </w:pPr>
          <w:ins w:id="39"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"_Toc513799739"</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rPr>
              <w:t>C.1.1</w:t>
            </w:r>
            <w:r>
              <w:rPr>
                <w:rFonts w:asciiTheme="minorHAnsi" w:eastAsiaTheme="minorEastAsia" w:hAnsiTheme="minorHAnsi" w:cstheme="minorBidi"/>
                <w:noProof/>
                <w:szCs w:val="22"/>
                <w:lang w:eastAsia="sk-SK" w:bidi="ar-SA"/>
              </w:rPr>
              <w:tab/>
            </w:r>
            <w:r w:rsidRPr="00A12576">
              <w:rPr>
                <w:rStyle w:val="Hypertextovprepojenie"/>
                <w:noProof/>
              </w:rPr>
              <w:t>Ukončenie projektu</w:t>
            </w:r>
            <w:r>
              <w:rPr>
                <w:noProof/>
                <w:webHidden/>
              </w:rPr>
              <w:tab/>
            </w:r>
            <w:r>
              <w:rPr>
                <w:noProof/>
                <w:webHidden/>
              </w:rPr>
              <w:fldChar w:fldCharType="begin"/>
            </w:r>
            <w:r>
              <w:rPr>
                <w:noProof/>
                <w:webHidden/>
              </w:rPr>
              <w:instrText xml:space="preserve"> PAGEREF _Toc513799739 \h </w:instrText>
            </w:r>
          </w:ins>
          <w:r>
            <w:rPr>
              <w:noProof/>
              <w:webHidden/>
            </w:rPr>
          </w:r>
          <w:r>
            <w:rPr>
              <w:noProof/>
              <w:webHidden/>
            </w:rPr>
            <w:fldChar w:fldCharType="separate"/>
          </w:r>
          <w:ins w:id="40" w:author="Stanislav Uhrin" w:date="2018-05-11T11:00:00Z">
            <w:r>
              <w:rPr>
                <w:noProof/>
                <w:webHidden/>
              </w:rPr>
              <w:t>9</w:t>
            </w:r>
            <w:r>
              <w:rPr>
                <w:noProof/>
                <w:webHidden/>
              </w:rPr>
              <w:fldChar w:fldCharType="end"/>
            </w:r>
            <w:r w:rsidRPr="00A12576">
              <w:rPr>
                <w:rStyle w:val="Hypertextovprepojenie"/>
                <w:noProof/>
              </w:rPr>
              <w:fldChar w:fldCharType="end"/>
            </w:r>
          </w:ins>
        </w:p>
        <w:p w14:paraId="2560D478" w14:textId="4B1F8083" w:rsidR="00E72C17" w:rsidRDefault="00E72C17">
          <w:pPr>
            <w:pStyle w:val="Obsah2"/>
            <w:tabs>
              <w:tab w:val="left" w:pos="600"/>
              <w:tab w:val="right" w:leader="dot" w:pos="9063"/>
            </w:tabs>
            <w:rPr>
              <w:ins w:id="41" w:author="Stanislav Uhrin" w:date="2018-05-11T11:00:00Z"/>
              <w:rFonts w:asciiTheme="minorHAnsi" w:eastAsiaTheme="minorEastAsia" w:hAnsiTheme="minorHAnsi" w:cstheme="minorBidi"/>
              <w:b w:val="0"/>
              <w:bCs w:val="0"/>
              <w:noProof/>
              <w:szCs w:val="22"/>
              <w:lang w:eastAsia="sk-SK" w:bidi="ar-SA"/>
            </w:rPr>
          </w:pPr>
          <w:ins w:id="42"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"_Toc513799740"</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C.2</w:t>
            </w:r>
            <w:r>
              <w:rPr>
                <w:rFonts w:asciiTheme="minorHAnsi" w:eastAsiaTheme="minorEastAsia" w:hAnsiTheme="minorHAnsi" w:cstheme="minorBidi"/>
                <w:b w:val="0"/>
                <w:bCs w:val="0"/>
                <w:noProof/>
                <w:szCs w:val="22"/>
                <w:lang w:eastAsia="sk-SK" w:bidi="ar-SA"/>
              </w:rPr>
              <w:tab/>
            </w:r>
            <w:r w:rsidRPr="00A12576">
              <w:rPr>
                <w:rStyle w:val="Hypertextovprepojenie"/>
                <w:noProof/>
              </w:rPr>
              <w:t>Zmena zmluvy o poskytnutí NFP</w:t>
            </w:r>
            <w:r>
              <w:rPr>
                <w:noProof/>
                <w:webHidden/>
              </w:rPr>
              <w:tab/>
            </w:r>
            <w:r>
              <w:rPr>
                <w:noProof/>
                <w:webHidden/>
              </w:rPr>
              <w:fldChar w:fldCharType="begin"/>
            </w:r>
            <w:r>
              <w:rPr>
                <w:noProof/>
                <w:webHidden/>
              </w:rPr>
              <w:instrText xml:space="preserve"> PAGEREF _Toc513799740 \h </w:instrText>
            </w:r>
          </w:ins>
          <w:r>
            <w:rPr>
              <w:noProof/>
              <w:webHidden/>
            </w:rPr>
          </w:r>
          <w:r>
            <w:rPr>
              <w:noProof/>
              <w:webHidden/>
            </w:rPr>
            <w:fldChar w:fldCharType="separate"/>
          </w:r>
          <w:ins w:id="43" w:author="Stanislav Uhrin" w:date="2018-05-11T11:00:00Z">
            <w:r>
              <w:rPr>
                <w:noProof/>
                <w:webHidden/>
              </w:rPr>
              <w:t>10</w:t>
            </w:r>
            <w:r>
              <w:rPr>
                <w:noProof/>
                <w:webHidden/>
              </w:rPr>
              <w:fldChar w:fldCharType="end"/>
            </w:r>
            <w:r w:rsidRPr="00A12576">
              <w:rPr>
                <w:rStyle w:val="Hypertextovprepojenie"/>
                <w:noProof/>
              </w:rPr>
              <w:fldChar w:fldCharType="end"/>
            </w:r>
          </w:ins>
        </w:p>
        <w:p w14:paraId="0EC3B5FF" w14:textId="58FACA46" w:rsidR="00E72C17" w:rsidRDefault="00E72C17">
          <w:pPr>
            <w:pStyle w:val="Obsah3"/>
            <w:tabs>
              <w:tab w:val="left" w:pos="1000"/>
              <w:tab w:val="right" w:leader="dot" w:pos="9063"/>
            </w:tabs>
            <w:rPr>
              <w:ins w:id="44" w:author="Stanislav Uhrin" w:date="2018-05-11T11:00:00Z"/>
              <w:rFonts w:asciiTheme="minorHAnsi" w:eastAsiaTheme="minorEastAsia" w:hAnsiTheme="minorHAnsi" w:cstheme="minorBidi"/>
              <w:noProof/>
              <w:szCs w:val="22"/>
              <w:lang w:eastAsia="sk-SK" w:bidi="ar-SA"/>
            </w:rPr>
          </w:pPr>
          <w:ins w:id="45"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"_Toc513799741"</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rPr>
              <w:t>C.2.1</w:t>
            </w:r>
            <w:r>
              <w:rPr>
                <w:rFonts w:asciiTheme="minorHAnsi" w:eastAsiaTheme="minorEastAsia" w:hAnsiTheme="minorHAnsi" w:cstheme="minorBidi"/>
                <w:noProof/>
                <w:szCs w:val="22"/>
                <w:lang w:eastAsia="sk-SK" w:bidi="ar-SA"/>
              </w:rPr>
              <w:tab/>
            </w:r>
            <w:r w:rsidRPr="00A12576">
              <w:rPr>
                <w:rStyle w:val="Hypertextovprepojenie"/>
                <w:noProof/>
              </w:rPr>
              <w:t>Postup pri zmenách, ktoré si nevyžadujú zmenu zmluvy o poskytnutí NFP</w:t>
            </w:r>
            <w:r>
              <w:rPr>
                <w:noProof/>
                <w:webHidden/>
              </w:rPr>
              <w:tab/>
            </w:r>
            <w:r>
              <w:rPr>
                <w:noProof/>
                <w:webHidden/>
              </w:rPr>
              <w:fldChar w:fldCharType="begin"/>
            </w:r>
            <w:r>
              <w:rPr>
                <w:noProof/>
                <w:webHidden/>
              </w:rPr>
              <w:instrText xml:space="preserve"> PAGEREF _Toc513799741 \h </w:instrText>
            </w:r>
          </w:ins>
          <w:r>
            <w:rPr>
              <w:noProof/>
              <w:webHidden/>
            </w:rPr>
          </w:r>
          <w:r>
            <w:rPr>
              <w:noProof/>
              <w:webHidden/>
            </w:rPr>
            <w:fldChar w:fldCharType="separate"/>
          </w:r>
          <w:ins w:id="46" w:author="Stanislav Uhrin" w:date="2018-05-11T11:00:00Z">
            <w:r>
              <w:rPr>
                <w:noProof/>
                <w:webHidden/>
              </w:rPr>
              <w:t>13</w:t>
            </w:r>
            <w:r>
              <w:rPr>
                <w:noProof/>
                <w:webHidden/>
              </w:rPr>
              <w:fldChar w:fldCharType="end"/>
            </w:r>
            <w:r w:rsidRPr="00A12576">
              <w:rPr>
                <w:rStyle w:val="Hypertextovprepojenie"/>
                <w:noProof/>
              </w:rPr>
              <w:fldChar w:fldCharType="end"/>
            </w:r>
          </w:ins>
        </w:p>
        <w:p w14:paraId="0529A62C" w14:textId="401FE657" w:rsidR="00E72C17" w:rsidRDefault="00E72C17">
          <w:pPr>
            <w:pStyle w:val="Obsah3"/>
            <w:tabs>
              <w:tab w:val="left" w:pos="1000"/>
              <w:tab w:val="right" w:leader="dot" w:pos="9063"/>
            </w:tabs>
            <w:rPr>
              <w:ins w:id="47" w:author="Stanislav Uhrin" w:date="2018-05-11T11:00:00Z"/>
              <w:rFonts w:asciiTheme="minorHAnsi" w:eastAsiaTheme="minorEastAsia" w:hAnsiTheme="minorHAnsi" w:cstheme="minorBidi"/>
              <w:noProof/>
              <w:szCs w:val="22"/>
              <w:lang w:eastAsia="sk-SK" w:bidi="ar-SA"/>
            </w:rPr>
          </w:pPr>
          <w:ins w:id="48"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"_Toc513799742"</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rPr>
              <w:t>C.2.2</w:t>
            </w:r>
            <w:r>
              <w:rPr>
                <w:rFonts w:asciiTheme="minorHAnsi" w:eastAsiaTheme="minorEastAsia" w:hAnsiTheme="minorHAnsi" w:cstheme="minorBidi"/>
                <w:noProof/>
                <w:szCs w:val="22"/>
                <w:lang w:eastAsia="sk-SK" w:bidi="ar-SA"/>
              </w:rPr>
              <w:tab/>
            </w:r>
            <w:r w:rsidRPr="00A12576">
              <w:rPr>
                <w:rStyle w:val="Hypertextovprepojenie"/>
                <w:noProof/>
              </w:rPr>
              <w:t>Postup pri zmenách, ktoré si vyžadujú zmenu zmluvy o poskytnutí NFP (zmenové konanie)</w:t>
            </w:r>
            <w:r>
              <w:rPr>
                <w:noProof/>
                <w:webHidden/>
              </w:rPr>
              <w:tab/>
            </w:r>
            <w:r>
              <w:rPr>
                <w:noProof/>
                <w:webHidden/>
              </w:rPr>
              <w:fldChar w:fldCharType="begin"/>
            </w:r>
            <w:r>
              <w:rPr>
                <w:noProof/>
                <w:webHidden/>
              </w:rPr>
              <w:instrText xml:space="preserve"> PAGEREF _Toc513799742 \h </w:instrText>
            </w:r>
          </w:ins>
          <w:r>
            <w:rPr>
              <w:noProof/>
              <w:webHidden/>
            </w:rPr>
          </w:r>
          <w:r>
            <w:rPr>
              <w:noProof/>
              <w:webHidden/>
            </w:rPr>
            <w:fldChar w:fldCharType="separate"/>
          </w:r>
          <w:ins w:id="49" w:author="Stanislav Uhrin" w:date="2018-05-11T11:00:00Z">
            <w:r>
              <w:rPr>
                <w:noProof/>
                <w:webHidden/>
              </w:rPr>
              <w:t>13</w:t>
            </w:r>
            <w:r>
              <w:rPr>
                <w:noProof/>
                <w:webHidden/>
              </w:rPr>
              <w:fldChar w:fldCharType="end"/>
            </w:r>
            <w:r w:rsidRPr="00A12576">
              <w:rPr>
                <w:rStyle w:val="Hypertextovprepojenie"/>
                <w:noProof/>
              </w:rPr>
              <w:fldChar w:fldCharType="end"/>
            </w:r>
          </w:ins>
        </w:p>
        <w:p w14:paraId="29D891BF" w14:textId="60BE3B73" w:rsidR="00E72C17" w:rsidRDefault="00E72C17">
          <w:pPr>
            <w:pStyle w:val="Obsah1"/>
            <w:rPr>
              <w:ins w:id="50" w:author="Stanislav Uhrin" w:date="2018-05-11T11:00:00Z"/>
              <w:rFonts w:asciiTheme="minorHAnsi" w:eastAsiaTheme="minorEastAsia" w:hAnsiTheme="minorHAnsi" w:cstheme="minorBidi"/>
              <w:b w:val="0"/>
              <w:bCs w:val="0"/>
              <w:caps w:val="0"/>
              <w:noProof/>
              <w:sz w:val="22"/>
              <w:szCs w:val="22"/>
              <w:lang w:eastAsia="sk-SK" w:bidi="ar-SA"/>
            </w:rPr>
          </w:pPr>
          <w:ins w:id="51"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"_Toc513799743"</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D.</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Informovanie a komunikácia</w:t>
            </w:r>
            <w:r>
              <w:rPr>
                <w:noProof/>
                <w:webHidden/>
              </w:rPr>
              <w:tab/>
            </w:r>
            <w:r>
              <w:rPr>
                <w:noProof/>
                <w:webHidden/>
              </w:rPr>
              <w:fldChar w:fldCharType="begin"/>
            </w:r>
            <w:r>
              <w:rPr>
                <w:noProof/>
                <w:webHidden/>
              </w:rPr>
              <w:instrText xml:space="preserve"> PAGEREF _Toc513799743 \h </w:instrText>
            </w:r>
          </w:ins>
          <w:r>
            <w:rPr>
              <w:noProof/>
              <w:webHidden/>
            </w:rPr>
          </w:r>
          <w:r>
            <w:rPr>
              <w:noProof/>
              <w:webHidden/>
            </w:rPr>
            <w:fldChar w:fldCharType="separate"/>
          </w:r>
          <w:ins w:id="52" w:author="Stanislav Uhrin" w:date="2018-05-11T11:00:00Z">
            <w:r>
              <w:rPr>
                <w:noProof/>
                <w:webHidden/>
              </w:rPr>
              <w:t>16</w:t>
            </w:r>
            <w:r>
              <w:rPr>
                <w:noProof/>
                <w:webHidden/>
              </w:rPr>
              <w:fldChar w:fldCharType="end"/>
            </w:r>
            <w:r w:rsidRPr="00A12576">
              <w:rPr>
                <w:rStyle w:val="Hypertextovprepojenie"/>
                <w:noProof/>
              </w:rPr>
              <w:fldChar w:fldCharType="end"/>
            </w:r>
          </w:ins>
        </w:p>
        <w:p w14:paraId="745C02DB" w14:textId="607A2E1D" w:rsidR="00E72C17" w:rsidRDefault="00E72C17">
          <w:pPr>
            <w:pStyle w:val="Obsah2"/>
            <w:tabs>
              <w:tab w:val="left" w:pos="600"/>
              <w:tab w:val="right" w:leader="dot" w:pos="9063"/>
            </w:tabs>
            <w:rPr>
              <w:ins w:id="53" w:author="Stanislav Uhrin" w:date="2018-05-11T11:00:00Z"/>
              <w:rFonts w:asciiTheme="minorHAnsi" w:eastAsiaTheme="minorEastAsia" w:hAnsiTheme="minorHAnsi" w:cstheme="minorBidi"/>
              <w:b w:val="0"/>
              <w:bCs w:val="0"/>
              <w:noProof/>
              <w:szCs w:val="22"/>
              <w:lang w:eastAsia="sk-SK" w:bidi="ar-SA"/>
            </w:rPr>
          </w:pPr>
          <w:ins w:id="54"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"_Toc513799744"</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D.1</w:t>
            </w:r>
            <w:r>
              <w:rPr>
                <w:rFonts w:asciiTheme="minorHAnsi" w:eastAsiaTheme="minorEastAsia" w:hAnsiTheme="minorHAnsi" w:cstheme="minorBidi"/>
                <w:b w:val="0"/>
                <w:bCs w:val="0"/>
                <w:noProof/>
                <w:szCs w:val="22"/>
                <w:lang w:eastAsia="sk-SK" w:bidi="ar-SA"/>
              </w:rPr>
              <w:tab/>
            </w:r>
            <w:r w:rsidRPr="00A12576">
              <w:rPr>
                <w:rStyle w:val="Hypertextovprepojenie"/>
                <w:noProof/>
              </w:rPr>
              <w:t>vybavovanie sťažností podaných na ÚPPVII</w:t>
            </w:r>
            <w:r>
              <w:rPr>
                <w:noProof/>
                <w:webHidden/>
              </w:rPr>
              <w:tab/>
            </w:r>
            <w:r>
              <w:rPr>
                <w:noProof/>
                <w:webHidden/>
              </w:rPr>
              <w:fldChar w:fldCharType="begin"/>
            </w:r>
            <w:r>
              <w:rPr>
                <w:noProof/>
                <w:webHidden/>
              </w:rPr>
              <w:instrText xml:space="preserve"> PAGEREF _Toc513799744 \h </w:instrText>
            </w:r>
          </w:ins>
          <w:r>
            <w:rPr>
              <w:noProof/>
              <w:webHidden/>
            </w:rPr>
          </w:r>
          <w:r>
            <w:rPr>
              <w:noProof/>
              <w:webHidden/>
            </w:rPr>
            <w:fldChar w:fldCharType="separate"/>
          </w:r>
          <w:ins w:id="55" w:author="Stanislav Uhrin" w:date="2018-05-11T11:00:00Z">
            <w:r>
              <w:rPr>
                <w:noProof/>
                <w:webHidden/>
              </w:rPr>
              <w:t>17</w:t>
            </w:r>
            <w:r>
              <w:rPr>
                <w:noProof/>
                <w:webHidden/>
              </w:rPr>
              <w:fldChar w:fldCharType="end"/>
            </w:r>
            <w:r w:rsidRPr="00A12576">
              <w:rPr>
                <w:rStyle w:val="Hypertextovprepojenie"/>
                <w:noProof/>
              </w:rPr>
              <w:fldChar w:fldCharType="end"/>
            </w:r>
          </w:ins>
        </w:p>
        <w:p w14:paraId="08E68DCA" w14:textId="47E68DE1" w:rsidR="00E72C17" w:rsidRDefault="00E72C17">
          <w:pPr>
            <w:pStyle w:val="Obsah1"/>
            <w:rPr>
              <w:ins w:id="56" w:author="Stanislav Uhrin" w:date="2018-05-11T11:00:00Z"/>
              <w:rFonts w:asciiTheme="minorHAnsi" w:eastAsiaTheme="minorEastAsia" w:hAnsiTheme="minorHAnsi" w:cstheme="minorBidi"/>
              <w:b w:val="0"/>
              <w:bCs w:val="0"/>
              <w:caps w:val="0"/>
              <w:noProof/>
              <w:sz w:val="22"/>
              <w:szCs w:val="22"/>
              <w:lang w:eastAsia="sk-SK" w:bidi="ar-SA"/>
            </w:rPr>
          </w:pPr>
          <w:ins w:id="57"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"_Toc513799745"</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E.</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Financovanie projektu</w:t>
            </w:r>
            <w:r>
              <w:rPr>
                <w:noProof/>
                <w:webHidden/>
              </w:rPr>
              <w:tab/>
            </w:r>
            <w:r>
              <w:rPr>
                <w:noProof/>
                <w:webHidden/>
              </w:rPr>
              <w:fldChar w:fldCharType="begin"/>
            </w:r>
            <w:r>
              <w:rPr>
                <w:noProof/>
                <w:webHidden/>
              </w:rPr>
              <w:instrText xml:space="preserve"> PAGEREF _Toc513799745 \h </w:instrText>
            </w:r>
          </w:ins>
          <w:r>
            <w:rPr>
              <w:noProof/>
              <w:webHidden/>
            </w:rPr>
          </w:r>
          <w:r>
            <w:rPr>
              <w:noProof/>
              <w:webHidden/>
            </w:rPr>
            <w:fldChar w:fldCharType="separate"/>
          </w:r>
          <w:ins w:id="58" w:author="Stanislav Uhrin" w:date="2018-05-11T11:00:00Z">
            <w:r>
              <w:rPr>
                <w:noProof/>
                <w:webHidden/>
              </w:rPr>
              <w:t>18</w:t>
            </w:r>
            <w:r>
              <w:rPr>
                <w:noProof/>
                <w:webHidden/>
              </w:rPr>
              <w:fldChar w:fldCharType="end"/>
            </w:r>
            <w:r w:rsidRPr="00A12576">
              <w:rPr>
                <w:rStyle w:val="Hypertextovprepojenie"/>
                <w:noProof/>
              </w:rPr>
              <w:fldChar w:fldCharType="end"/>
            </w:r>
          </w:ins>
        </w:p>
        <w:p w14:paraId="0FDA262C" w14:textId="3A7ACF9A" w:rsidR="00E72C17" w:rsidRDefault="00E72C17">
          <w:pPr>
            <w:pStyle w:val="Obsah2"/>
            <w:tabs>
              <w:tab w:val="left" w:pos="600"/>
              <w:tab w:val="right" w:leader="dot" w:pos="9063"/>
            </w:tabs>
            <w:rPr>
              <w:ins w:id="59" w:author="Stanislav Uhrin" w:date="2018-05-11T11:00:00Z"/>
              <w:rFonts w:asciiTheme="minorHAnsi" w:eastAsiaTheme="minorEastAsia" w:hAnsiTheme="minorHAnsi" w:cstheme="minorBidi"/>
              <w:b w:val="0"/>
              <w:bCs w:val="0"/>
              <w:noProof/>
              <w:szCs w:val="22"/>
              <w:lang w:eastAsia="sk-SK" w:bidi="ar-SA"/>
            </w:rPr>
          </w:pPr>
          <w:ins w:id="60"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"_Toc513799746"</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E.1</w:t>
            </w:r>
            <w:r>
              <w:rPr>
                <w:rFonts w:asciiTheme="minorHAnsi" w:eastAsiaTheme="minorEastAsia" w:hAnsiTheme="minorHAnsi" w:cstheme="minorBidi"/>
                <w:b w:val="0"/>
                <w:bCs w:val="0"/>
                <w:noProof/>
                <w:szCs w:val="22"/>
                <w:lang w:eastAsia="sk-SK" w:bidi="ar-SA"/>
              </w:rPr>
              <w:tab/>
            </w:r>
            <w:r w:rsidRPr="00A12576">
              <w:rPr>
                <w:rStyle w:val="Hypertextovprepojenie"/>
                <w:noProof/>
              </w:rPr>
              <w:t>Vypracovanie a doručenie Žiadosti o platbu</w:t>
            </w:r>
            <w:r>
              <w:rPr>
                <w:noProof/>
                <w:webHidden/>
              </w:rPr>
              <w:tab/>
            </w:r>
            <w:r>
              <w:rPr>
                <w:noProof/>
                <w:webHidden/>
              </w:rPr>
              <w:fldChar w:fldCharType="begin"/>
            </w:r>
            <w:r>
              <w:rPr>
                <w:noProof/>
                <w:webHidden/>
              </w:rPr>
              <w:instrText xml:space="preserve"> PAGEREF _Toc513799746 \h </w:instrText>
            </w:r>
          </w:ins>
          <w:r>
            <w:rPr>
              <w:noProof/>
              <w:webHidden/>
            </w:rPr>
          </w:r>
          <w:r>
            <w:rPr>
              <w:noProof/>
              <w:webHidden/>
            </w:rPr>
            <w:fldChar w:fldCharType="separate"/>
          </w:r>
          <w:ins w:id="61" w:author="Stanislav Uhrin" w:date="2018-05-11T11:00:00Z">
            <w:r>
              <w:rPr>
                <w:noProof/>
                <w:webHidden/>
              </w:rPr>
              <w:t>18</w:t>
            </w:r>
            <w:r>
              <w:rPr>
                <w:noProof/>
                <w:webHidden/>
              </w:rPr>
              <w:fldChar w:fldCharType="end"/>
            </w:r>
            <w:r w:rsidRPr="00A12576">
              <w:rPr>
                <w:rStyle w:val="Hypertextovprepojenie"/>
                <w:noProof/>
              </w:rPr>
              <w:fldChar w:fldCharType="end"/>
            </w:r>
          </w:ins>
        </w:p>
        <w:p w14:paraId="3EF72AC5" w14:textId="7BB0FD44" w:rsidR="00E72C17" w:rsidRDefault="00E72C17">
          <w:pPr>
            <w:pStyle w:val="Obsah2"/>
            <w:tabs>
              <w:tab w:val="left" w:pos="600"/>
              <w:tab w:val="right" w:leader="dot" w:pos="9063"/>
            </w:tabs>
            <w:rPr>
              <w:ins w:id="62" w:author="Stanislav Uhrin" w:date="2018-05-11T11:00:00Z"/>
              <w:rFonts w:asciiTheme="minorHAnsi" w:eastAsiaTheme="minorEastAsia" w:hAnsiTheme="minorHAnsi" w:cstheme="minorBidi"/>
              <w:b w:val="0"/>
              <w:bCs w:val="0"/>
              <w:noProof/>
              <w:szCs w:val="22"/>
              <w:lang w:eastAsia="sk-SK" w:bidi="ar-SA"/>
            </w:rPr>
          </w:pPr>
          <w:ins w:id="63"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"_Toc513799747"</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E.2</w:t>
            </w:r>
            <w:r>
              <w:rPr>
                <w:rFonts w:asciiTheme="minorHAnsi" w:eastAsiaTheme="minorEastAsia" w:hAnsiTheme="minorHAnsi" w:cstheme="minorBidi"/>
                <w:b w:val="0"/>
                <w:bCs w:val="0"/>
                <w:noProof/>
                <w:szCs w:val="22"/>
                <w:lang w:eastAsia="sk-SK" w:bidi="ar-SA"/>
              </w:rPr>
              <w:tab/>
            </w:r>
            <w:r w:rsidRPr="00A12576">
              <w:rPr>
                <w:rStyle w:val="Hypertextovprepojenie"/>
                <w:noProof/>
              </w:rPr>
              <w:t>Systém predfinancovania</w:t>
            </w:r>
            <w:r>
              <w:rPr>
                <w:noProof/>
                <w:webHidden/>
              </w:rPr>
              <w:tab/>
            </w:r>
            <w:r>
              <w:rPr>
                <w:noProof/>
                <w:webHidden/>
              </w:rPr>
              <w:fldChar w:fldCharType="begin"/>
            </w:r>
            <w:r>
              <w:rPr>
                <w:noProof/>
                <w:webHidden/>
              </w:rPr>
              <w:instrText xml:space="preserve"> PAGEREF _Toc513799747 \h </w:instrText>
            </w:r>
          </w:ins>
          <w:r>
            <w:rPr>
              <w:noProof/>
              <w:webHidden/>
            </w:rPr>
          </w:r>
          <w:r>
            <w:rPr>
              <w:noProof/>
              <w:webHidden/>
            </w:rPr>
            <w:fldChar w:fldCharType="separate"/>
          </w:r>
          <w:ins w:id="64" w:author="Stanislav Uhrin" w:date="2018-05-11T11:00:00Z">
            <w:r>
              <w:rPr>
                <w:noProof/>
                <w:webHidden/>
              </w:rPr>
              <w:t>22</w:t>
            </w:r>
            <w:r>
              <w:rPr>
                <w:noProof/>
                <w:webHidden/>
              </w:rPr>
              <w:fldChar w:fldCharType="end"/>
            </w:r>
            <w:r w:rsidRPr="00A12576">
              <w:rPr>
                <w:rStyle w:val="Hypertextovprepojenie"/>
                <w:noProof/>
              </w:rPr>
              <w:fldChar w:fldCharType="end"/>
            </w:r>
          </w:ins>
        </w:p>
        <w:p w14:paraId="2B3097AB" w14:textId="6B4A93D6" w:rsidR="00E72C17" w:rsidRDefault="00E72C17">
          <w:pPr>
            <w:pStyle w:val="Obsah3"/>
            <w:tabs>
              <w:tab w:val="left" w:pos="1000"/>
              <w:tab w:val="right" w:leader="dot" w:pos="9063"/>
            </w:tabs>
            <w:rPr>
              <w:ins w:id="65" w:author="Stanislav Uhrin" w:date="2018-05-11T11:00:00Z"/>
              <w:rFonts w:asciiTheme="minorHAnsi" w:eastAsiaTheme="minorEastAsia" w:hAnsiTheme="minorHAnsi" w:cstheme="minorBidi"/>
              <w:noProof/>
              <w:szCs w:val="22"/>
              <w:lang w:eastAsia="sk-SK" w:bidi="ar-SA"/>
            </w:rPr>
          </w:pPr>
          <w:ins w:id="66"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"_Toc513799748"</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rPr>
              <w:t>E.2.1</w:t>
            </w:r>
            <w:r>
              <w:rPr>
                <w:rFonts w:asciiTheme="minorHAnsi" w:eastAsiaTheme="minorEastAsia" w:hAnsiTheme="minorHAnsi" w:cstheme="minorBidi"/>
                <w:noProof/>
                <w:szCs w:val="22"/>
                <w:lang w:eastAsia="sk-SK" w:bidi="ar-SA"/>
              </w:rPr>
              <w:tab/>
            </w:r>
            <w:r w:rsidRPr="00A12576">
              <w:rPr>
                <w:rStyle w:val="Hypertextovprepojenie"/>
                <w:noProof/>
              </w:rPr>
              <w:t>Etapa poskytnutia predfinancovania</w:t>
            </w:r>
            <w:r>
              <w:rPr>
                <w:noProof/>
                <w:webHidden/>
              </w:rPr>
              <w:tab/>
            </w:r>
            <w:r>
              <w:rPr>
                <w:noProof/>
                <w:webHidden/>
              </w:rPr>
              <w:fldChar w:fldCharType="begin"/>
            </w:r>
            <w:r>
              <w:rPr>
                <w:noProof/>
                <w:webHidden/>
              </w:rPr>
              <w:instrText xml:space="preserve"> PAGEREF _Toc513799748 \h </w:instrText>
            </w:r>
          </w:ins>
          <w:r>
            <w:rPr>
              <w:noProof/>
              <w:webHidden/>
            </w:rPr>
          </w:r>
          <w:r>
            <w:rPr>
              <w:noProof/>
              <w:webHidden/>
            </w:rPr>
            <w:fldChar w:fldCharType="separate"/>
          </w:r>
          <w:ins w:id="67" w:author="Stanislav Uhrin" w:date="2018-05-11T11:00:00Z">
            <w:r>
              <w:rPr>
                <w:noProof/>
                <w:webHidden/>
              </w:rPr>
              <w:t>22</w:t>
            </w:r>
            <w:r>
              <w:rPr>
                <w:noProof/>
                <w:webHidden/>
              </w:rPr>
              <w:fldChar w:fldCharType="end"/>
            </w:r>
            <w:r w:rsidRPr="00A12576">
              <w:rPr>
                <w:rStyle w:val="Hypertextovprepojenie"/>
                <w:noProof/>
              </w:rPr>
              <w:fldChar w:fldCharType="end"/>
            </w:r>
          </w:ins>
        </w:p>
        <w:p w14:paraId="02373545" w14:textId="6722CA6D" w:rsidR="00E72C17" w:rsidRDefault="00E72C17">
          <w:pPr>
            <w:pStyle w:val="Obsah3"/>
            <w:tabs>
              <w:tab w:val="left" w:pos="1000"/>
              <w:tab w:val="right" w:leader="dot" w:pos="9063"/>
            </w:tabs>
            <w:rPr>
              <w:ins w:id="68" w:author="Stanislav Uhrin" w:date="2018-05-11T11:00:00Z"/>
              <w:rFonts w:asciiTheme="minorHAnsi" w:eastAsiaTheme="minorEastAsia" w:hAnsiTheme="minorHAnsi" w:cstheme="minorBidi"/>
              <w:noProof/>
              <w:szCs w:val="22"/>
              <w:lang w:eastAsia="sk-SK" w:bidi="ar-SA"/>
            </w:rPr>
          </w:pPr>
          <w:ins w:id="69"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"_Toc513799749"</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rPr>
              <w:t>E.2.2</w:t>
            </w:r>
            <w:r>
              <w:rPr>
                <w:rFonts w:asciiTheme="minorHAnsi" w:eastAsiaTheme="minorEastAsia" w:hAnsiTheme="minorHAnsi" w:cstheme="minorBidi"/>
                <w:noProof/>
                <w:szCs w:val="22"/>
                <w:lang w:eastAsia="sk-SK" w:bidi="ar-SA"/>
              </w:rPr>
              <w:tab/>
            </w:r>
            <w:r w:rsidRPr="00A12576">
              <w:rPr>
                <w:rStyle w:val="Hypertextovprepojenie"/>
                <w:noProof/>
              </w:rPr>
              <w:t>Etapa zúčtovania poskytnutého predfinancovania</w:t>
            </w:r>
            <w:r>
              <w:rPr>
                <w:noProof/>
                <w:webHidden/>
              </w:rPr>
              <w:tab/>
            </w:r>
            <w:r>
              <w:rPr>
                <w:noProof/>
                <w:webHidden/>
              </w:rPr>
              <w:fldChar w:fldCharType="begin"/>
            </w:r>
            <w:r>
              <w:rPr>
                <w:noProof/>
                <w:webHidden/>
              </w:rPr>
              <w:instrText xml:space="preserve"> PAGEREF _Toc513799749 \h </w:instrText>
            </w:r>
          </w:ins>
          <w:r>
            <w:rPr>
              <w:noProof/>
              <w:webHidden/>
            </w:rPr>
          </w:r>
          <w:r>
            <w:rPr>
              <w:noProof/>
              <w:webHidden/>
            </w:rPr>
            <w:fldChar w:fldCharType="separate"/>
          </w:r>
          <w:ins w:id="70" w:author="Stanislav Uhrin" w:date="2018-05-11T11:00:00Z">
            <w:r>
              <w:rPr>
                <w:noProof/>
                <w:webHidden/>
              </w:rPr>
              <w:t>22</w:t>
            </w:r>
            <w:r>
              <w:rPr>
                <w:noProof/>
                <w:webHidden/>
              </w:rPr>
              <w:fldChar w:fldCharType="end"/>
            </w:r>
            <w:r w:rsidRPr="00A12576">
              <w:rPr>
                <w:rStyle w:val="Hypertextovprepojenie"/>
                <w:noProof/>
              </w:rPr>
              <w:fldChar w:fldCharType="end"/>
            </w:r>
          </w:ins>
        </w:p>
        <w:p w14:paraId="1B0349BF" w14:textId="58E94481" w:rsidR="00E72C17" w:rsidRDefault="00E72C17">
          <w:pPr>
            <w:pStyle w:val="Obsah3"/>
            <w:tabs>
              <w:tab w:val="left" w:pos="1000"/>
              <w:tab w:val="right" w:leader="dot" w:pos="9063"/>
            </w:tabs>
            <w:rPr>
              <w:ins w:id="71" w:author="Stanislav Uhrin" w:date="2018-05-11T11:00:00Z"/>
              <w:rFonts w:asciiTheme="minorHAnsi" w:eastAsiaTheme="minorEastAsia" w:hAnsiTheme="minorHAnsi" w:cstheme="minorBidi"/>
              <w:noProof/>
              <w:szCs w:val="22"/>
              <w:lang w:eastAsia="sk-SK" w:bidi="ar-SA"/>
            </w:rPr>
          </w:pPr>
          <w:ins w:id="72"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"_Toc513799750"</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rPr>
              <w:t>E.2.3</w:t>
            </w:r>
            <w:r>
              <w:rPr>
                <w:rFonts w:asciiTheme="minorHAnsi" w:eastAsiaTheme="minorEastAsia" w:hAnsiTheme="minorHAnsi" w:cstheme="minorBidi"/>
                <w:noProof/>
                <w:szCs w:val="22"/>
                <w:lang w:eastAsia="sk-SK" w:bidi="ar-SA"/>
              </w:rPr>
              <w:tab/>
            </w:r>
            <w:r w:rsidRPr="00A12576">
              <w:rPr>
                <w:rStyle w:val="Hypertextovprepojenie"/>
                <w:noProof/>
              </w:rPr>
              <w:t>Etapa refundácie</w:t>
            </w:r>
            <w:r>
              <w:rPr>
                <w:noProof/>
                <w:webHidden/>
              </w:rPr>
              <w:tab/>
            </w:r>
            <w:r>
              <w:rPr>
                <w:noProof/>
                <w:webHidden/>
              </w:rPr>
              <w:fldChar w:fldCharType="begin"/>
            </w:r>
            <w:r>
              <w:rPr>
                <w:noProof/>
                <w:webHidden/>
              </w:rPr>
              <w:instrText xml:space="preserve"> PAGEREF _Toc513799750 \h </w:instrText>
            </w:r>
          </w:ins>
          <w:r>
            <w:rPr>
              <w:noProof/>
              <w:webHidden/>
            </w:rPr>
          </w:r>
          <w:r>
            <w:rPr>
              <w:noProof/>
              <w:webHidden/>
            </w:rPr>
            <w:fldChar w:fldCharType="separate"/>
          </w:r>
          <w:ins w:id="73" w:author="Stanislav Uhrin" w:date="2018-05-11T11:00:00Z">
            <w:r>
              <w:rPr>
                <w:noProof/>
                <w:webHidden/>
              </w:rPr>
              <w:t>23</w:t>
            </w:r>
            <w:r>
              <w:rPr>
                <w:noProof/>
                <w:webHidden/>
              </w:rPr>
              <w:fldChar w:fldCharType="end"/>
            </w:r>
            <w:r w:rsidRPr="00A12576">
              <w:rPr>
                <w:rStyle w:val="Hypertextovprepojenie"/>
                <w:noProof/>
              </w:rPr>
              <w:fldChar w:fldCharType="end"/>
            </w:r>
          </w:ins>
        </w:p>
        <w:p w14:paraId="6830E846" w14:textId="65C618BE" w:rsidR="00E72C17" w:rsidRDefault="00E72C17">
          <w:pPr>
            <w:pStyle w:val="Obsah2"/>
            <w:tabs>
              <w:tab w:val="left" w:pos="600"/>
              <w:tab w:val="right" w:leader="dot" w:pos="9063"/>
            </w:tabs>
            <w:rPr>
              <w:ins w:id="74" w:author="Stanislav Uhrin" w:date="2018-05-11T11:00:00Z"/>
              <w:rFonts w:asciiTheme="minorHAnsi" w:eastAsiaTheme="minorEastAsia" w:hAnsiTheme="minorHAnsi" w:cstheme="minorBidi"/>
              <w:b w:val="0"/>
              <w:bCs w:val="0"/>
              <w:noProof/>
              <w:szCs w:val="22"/>
              <w:lang w:eastAsia="sk-SK" w:bidi="ar-SA"/>
            </w:rPr>
          </w:pPr>
          <w:ins w:id="75"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"_Toc513799751"</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E.3</w:t>
            </w:r>
            <w:r>
              <w:rPr>
                <w:rFonts w:asciiTheme="minorHAnsi" w:eastAsiaTheme="minorEastAsia" w:hAnsiTheme="minorHAnsi" w:cstheme="minorBidi"/>
                <w:b w:val="0"/>
                <w:bCs w:val="0"/>
                <w:noProof/>
                <w:szCs w:val="22"/>
                <w:lang w:eastAsia="sk-SK" w:bidi="ar-SA"/>
              </w:rPr>
              <w:tab/>
            </w:r>
            <w:r w:rsidRPr="00A12576">
              <w:rPr>
                <w:rStyle w:val="Hypertextovprepojenie"/>
                <w:noProof/>
              </w:rPr>
              <w:t>Systém refundácie</w:t>
            </w:r>
            <w:r>
              <w:rPr>
                <w:noProof/>
                <w:webHidden/>
              </w:rPr>
              <w:tab/>
            </w:r>
            <w:r>
              <w:rPr>
                <w:noProof/>
                <w:webHidden/>
              </w:rPr>
              <w:fldChar w:fldCharType="begin"/>
            </w:r>
            <w:r>
              <w:rPr>
                <w:noProof/>
                <w:webHidden/>
              </w:rPr>
              <w:instrText xml:space="preserve"> PAGEREF _Toc513799751 \h </w:instrText>
            </w:r>
          </w:ins>
          <w:r>
            <w:rPr>
              <w:noProof/>
              <w:webHidden/>
            </w:rPr>
          </w:r>
          <w:r>
            <w:rPr>
              <w:noProof/>
              <w:webHidden/>
            </w:rPr>
            <w:fldChar w:fldCharType="separate"/>
          </w:r>
          <w:ins w:id="76" w:author="Stanislav Uhrin" w:date="2018-05-11T11:00:00Z">
            <w:r>
              <w:rPr>
                <w:noProof/>
                <w:webHidden/>
              </w:rPr>
              <w:t>23</w:t>
            </w:r>
            <w:r>
              <w:rPr>
                <w:noProof/>
                <w:webHidden/>
              </w:rPr>
              <w:fldChar w:fldCharType="end"/>
            </w:r>
            <w:r w:rsidRPr="00A12576">
              <w:rPr>
                <w:rStyle w:val="Hypertextovprepojenie"/>
                <w:noProof/>
              </w:rPr>
              <w:fldChar w:fldCharType="end"/>
            </w:r>
          </w:ins>
        </w:p>
        <w:p w14:paraId="374BA5A3" w14:textId="257D51E7" w:rsidR="00E72C17" w:rsidRDefault="00E72C17">
          <w:pPr>
            <w:pStyle w:val="Obsah1"/>
            <w:rPr>
              <w:ins w:id="77" w:author="Stanislav Uhrin" w:date="2018-05-11T11:00:00Z"/>
              <w:rFonts w:asciiTheme="minorHAnsi" w:eastAsiaTheme="minorEastAsia" w:hAnsiTheme="minorHAnsi" w:cstheme="minorBidi"/>
              <w:b w:val="0"/>
              <w:bCs w:val="0"/>
              <w:caps w:val="0"/>
              <w:noProof/>
              <w:sz w:val="22"/>
              <w:szCs w:val="22"/>
              <w:lang w:eastAsia="sk-SK" w:bidi="ar-SA"/>
            </w:rPr>
          </w:pPr>
          <w:ins w:id="78"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"_Toc513799752"</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F.</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Monitorovanie projektu</w:t>
            </w:r>
            <w:r>
              <w:rPr>
                <w:noProof/>
                <w:webHidden/>
              </w:rPr>
              <w:tab/>
            </w:r>
            <w:r>
              <w:rPr>
                <w:noProof/>
                <w:webHidden/>
              </w:rPr>
              <w:fldChar w:fldCharType="begin"/>
            </w:r>
            <w:r>
              <w:rPr>
                <w:noProof/>
                <w:webHidden/>
              </w:rPr>
              <w:instrText xml:space="preserve"> PAGEREF _Toc513799752 \h </w:instrText>
            </w:r>
          </w:ins>
          <w:r>
            <w:rPr>
              <w:noProof/>
              <w:webHidden/>
            </w:rPr>
          </w:r>
          <w:r>
            <w:rPr>
              <w:noProof/>
              <w:webHidden/>
            </w:rPr>
            <w:fldChar w:fldCharType="separate"/>
          </w:r>
          <w:ins w:id="79" w:author="Stanislav Uhrin" w:date="2018-05-11T11:00:00Z">
            <w:r>
              <w:rPr>
                <w:noProof/>
                <w:webHidden/>
              </w:rPr>
              <w:t>24</w:t>
            </w:r>
            <w:r>
              <w:rPr>
                <w:noProof/>
                <w:webHidden/>
              </w:rPr>
              <w:fldChar w:fldCharType="end"/>
            </w:r>
            <w:r w:rsidRPr="00A12576">
              <w:rPr>
                <w:rStyle w:val="Hypertextovprepojenie"/>
                <w:noProof/>
              </w:rPr>
              <w:fldChar w:fldCharType="end"/>
            </w:r>
          </w:ins>
        </w:p>
        <w:p w14:paraId="6C1E40BE" w14:textId="538051F3" w:rsidR="00E72C17" w:rsidRDefault="00E72C17">
          <w:pPr>
            <w:pStyle w:val="Obsah2"/>
            <w:tabs>
              <w:tab w:val="left" w:pos="600"/>
              <w:tab w:val="right" w:leader="dot" w:pos="9063"/>
            </w:tabs>
            <w:rPr>
              <w:ins w:id="80" w:author="Stanislav Uhrin" w:date="2018-05-11T11:00:00Z"/>
              <w:rFonts w:asciiTheme="minorHAnsi" w:eastAsiaTheme="minorEastAsia" w:hAnsiTheme="minorHAnsi" w:cstheme="minorBidi"/>
              <w:b w:val="0"/>
              <w:bCs w:val="0"/>
              <w:noProof/>
              <w:szCs w:val="22"/>
              <w:lang w:eastAsia="sk-SK" w:bidi="ar-SA"/>
            </w:rPr>
          </w:pPr>
          <w:ins w:id="81"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"_Toc513799753"</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F.1</w:t>
            </w:r>
            <w:r>
              <w:rPr>
                <w:rFonts w:asciiTheme="minorHAnsi" w:eastAsiaTheme="minorEastAsia" w:hAnsiTheme="minorHAnsi" w:cstheme="minorBidi"/>
                <w:b w:val="0"/>
                <w:bCs w:val="0"/>
                <w:noProof/>
                <w:szCs w:val="22"/>
                <w:lang w:eastAsia="sk-SK" w:bidi="ar-SA"/>
              </w:rPr>
              <w:tab/>
            </w:r>
            <w:r w:rsidRPr="00A12576">
              <w:rPr>
                <w:rStyle w:val="Hypertextovprepojenie"/>
                <w:noProof/>
              </w:rPr>
              <w:t>Výročná a záverečná monitorovacia správa projektu</w:t>
            </w:r>
            <w:r>
              <w:rPr>
                <w:noProof/>
                <w:webHidden/>
              </w:rPr>
              <w:tab/>
            </w:r>
            <w:r>
              <w:rPr>
                <w:noProof/>
                <w:webHidden/>
              </w:rPr>
              <w:fldChar w:fldCharType="begin"/>
            </w:r>
            <w:r>
              <w:rPr>
                <w:noProof/>
                <w:webHidden/>
              </w:rPr>
              <w:instrText xml:space="preserve"> PAGEREF _Toc513799753 \h </w:instrText>
            </w:r>
          </w:ins>
          <w:r>
            <w:rPr>
              <w:noProof/>
              <w:webHidden/>
            </w:rPr>
          </w:r>
          <w:r>
            <w:rPr>
              <w:noProof/>
              <w:webHidden/>
            </w:rPr>
            <w:fldChar w:fldCharType="separate"/>
          </w:r>
          <w:ins w:id="82" w:author="Stanislav Uhrin" w:date="2018-05-11T11:00:00Z">
            <w:r>
              <w:rPr>
                <w:noProof/>
                <w:webHidden/>
              </w:rPr>
              <w:t>24</w:t>
            </w:r>
            <w:r>
              <w:rPr>
                <w:noProof/>
                <w:webHidden/>
              </w:rPr>
              <w:fldChar w:fldCharType="end"/>
            </w:r>
            <w:r w:rsidRPr="00A12576">
              <w:rPr>
                <w:rStyle w:val="Hypertextovprepojenie"/>
                <w:noProof/>
              </w:rPr>
              <w:fldChar w:fldCharType="end"/>
            </w:r>
          </w:ins>
        </w:p>
        <w:p w14:paraId="5FA6B3C1" w14:textId="2FA379F5" w:rsidR="00E72C17" w:rsidRDefault="00E72C17">
          <w:pPr>
            <w:pStyle w:val="Obsah2"/>
            <w:tabs>
              <w:tab w:val="left" w:pos="600"/>
              <w:tab w:val="right" w:leader="dot" w:pos="9063"/>
            </w:tabs>
            <w:rPr>
              <w:ins w:id="83" w:author="Stanislav Uhrin" w:date="2018-05-11T11:00:00Z"/>
              <w:rFonts w:asciiTheme="minorHAnsi" w:eastAsiaTheme="minorEastAsia" w:hAnsiTheme="minorHAnsi" w:cstheme="minorBidi"/>
              <w:b w:val="0"/>
              <w:bCs w:val="0"/>
              <w:noProof/>
              <w:szCs w:val="22"/>
              <w:lang w:eastAsia="sk-SK" w:bidi="ar-SA"/>
            </w:rPr>
          </w:pPr>
          <w:ins w:id="84"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"_Toc513799754"</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F.2</w:t>
            </w:r>
            <w:r>
              <w:rPr>
                <w:rFonts w:asciiTheme="minorHAnsi" w:eastAsiaTheme="minorEastAsia" w:hAnsiTheme="minorHAnsi" w:cstheme="minorBidi"/>
                <w:b w:val="0"/>
                <w:bCs w:val="0"/>
                <w:noProof/>
                <w:szCs w:val="22"/>
                <w:lang w:eastAsia="sk-SK" w:bidi="ar-SA"/>
              </w:rPr>
              <w:tab/>
            </w:r>
            <w:r w:rsidRPr="00A12576">
              <w:rPr>
                <w:rStyle w:val="Hypertextovprepojenie"/>
                <w:noProof/>
              </w:rPr>
              <w:t>Následná monitorovacia správa</w:t>
            </w:r>
            <w:r>
              <w:rPr>
                <w:noProof/>
                <w:webHidden/>
              </w:rPr>
              <w:tab/>
            </w:r>
            <w:r>
              <w:rPr>
                <w:noProof/>
                <w:webHidden/>
              </w:rPr>
              <w:fldChar w:fldCharType="begin"/>
            </w:r>
            <w:r>
              <w:rPr>
                <w:noProof/>
                <w:webHidden/>
              </w:rPr>
              <w:instrText xml:space="preserve"> PAGEREF _Toc513799754 \h </w:instrText>
            </w:r>
          </w:ins>
          <w:r>
            <w:rPr>
              <w:noProof/>
              <w:webHidden/>
            </w:rPr>
          </w:r>
          <w:r>
            <w:rPr>
              <w:noProof/>
              <w:webHidden/>
            </w:rPr>
            <w:fldChar w:fldCharType="separate"/>
          </w:r>
          <w:ins w:id="85" w:author="Stanislav Uhrin" w:date="2018-05-11T11:00:00Z">
            <w:r>
              <w:rPr>
                <w:noProof/>
                <w:webHidden/>
              </w:rPr>
              <w:t>25</w:t>
            </w:r>
            <w:r>
              <w:rPr>
                <w:noProof/>
                <w:webHidden/>
              </w:rPr>
              <w:fldChar w:fldCharType="end"/>
            </w:r>
            <w:r w:rsidRPr="00A12576">
              <w:rPr>
                <w:rStyle w:val="Hypertextovprepojenie"/>
                <w:noProof/>
              </w:rPr>
              <w:fldChar w:fldCharType="end"/>
            </w:r>
          </w:ins>
        </w:p>
        <w:p w14:paraId="194AE156" w14:textId="328859E9" w:rsidR="00E72C17" w:rsidRDefault="00E72C17">
          <w:pPr>
            <w:pStyle w:val="Obsah2"/>
            <w:tabs>
              <w:tab w:val="left" w:pos="600"/>
              <w:tab w:val="right" w:leader="dot" w:pos="9063"/>
            </w:tabs>
            <w:rPr>
              <w:ins w:id="86" w:author="Stanislav Uhrin" w:date="2018-05-11T11:00:00Z"/>
              <w:rFonts w:asciiTheme="minorHAnsi" w:eastAsiaTheme="minorEastAsia" w:hAnsiTheme="minorHAnsi" w:cstheme="minorBidi"/>
              <w:b w:val="0"/>
              <w:bCs w:val="0"/>
              <w:noProof/>
              <w:szCs w:val="22"/>
              <w:lang w:eastAsia="sk-SK" w:bidi="ar-SA"/>
            </w:rPr>
          </w:pPr>
          <w:ins w:id="87"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"_Toc513799755"</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F.3</w:t>
            </w:r>
            <w:r>
              <w:rPr>
                <w:rFonts w:asciiTheme="minorHAnsi" w:eastAsiaTheme="minorEastAsia" w:hAnsiTheme="minorHAnsi" w:cstheme="minorBidi"/>
                <w:b w:val="0"/>
                <w:bCs w:val="0"/>
                <w:noProof/>
                <w:szCs w:val="22"/>
                <w:lang w:eastAsia="sk-SK" w:bidi="ar-SA"/>
              </w:rPr>
              <w:tab/>
            </w:r>
            <w:r w:rsidRPr="00A12576">
              <w:rPr>
                <w:rStyle w:val="Hypertextovprepojenie"/>
                <w:noProof/>
              </w:rPr>
              <w:t>Monitorovanie projektu v META IS a v ASPR</w:t>
            </w:r>
            <w:r>
              <w:rPr>
                <w:noProof/>
                <w:webHidden/>
              </w:rPr>
              <w:tab/>
            </w:r>
            <w:r>
              <w:rPr>
                <w:noProof/>
                <w:webHidden/>
              </w:rPr>
              <w:fldChar w:fldCharType="begin"/>
            </w:r>
            <w:r>
              <w:rPr>
                <w:noProof/>
                <w:webHidden/>
              </w:rPr>
              <w:instrText xml:space="preserve"> PAGEREF _Toc513799755 \h </w:instrText>
            </w:r>
          </w:ins>
          <w:r>
            <w:rPr>
              <w:noProof/>
              <w:webHidden/>
            </w:rPr>
          </w:r>
          <w:r>
            <w:rPr>
              <w:noProof/>
              <w:webHidden/>
            </w:rPr>
            <w:fldChar w:fldCharType="separate"/>
          </w:r>
          <w:ins w:id="88" w:author="Stanislav Uhrin" w:date="2018-05-11T11:00:00Z">
            <w:r>
              <w:rPr>
                <w:noProof/>
                <w:webHidden/>
              </w:rPr>
              <w:t>26</w:t>
            </w:r>
            <w:r>
              <w:rPr>
                <w:noProof/>
                <w:webHidden/>
              </w:rPr>
              <w:fldChar w:fldCharType="end"/>
            </w:r>
            <w:r w:rsidRPr="00A12576">
              <w:rPr>
                <w:rStyle w:val="Hypertextovprepojenie"/>
                <w:noProof/>
              </w:rPr>
              <w:fldChar w:fldCharType="end"/>
            </w:r>
          </w:ins>
        </w:p>
        <w:p w14:paraId="68B35B22" w14:textId="433175D9" w:rsidR="00E72C17" w:rsidRDefault="00E72C17">
          <w:pPr>
            <w:pStyle w:val="Obsah2"/>
            <w:tabs>
              <w:tab w:val="left" w:pos="600"/>
              <w:tab w:val="right" w:leader="dot" w:pos="9063"/>
            </w:tabs>
            <w:rPr>
              <w:ins w:id="89" w:author="Stanislav Uhrin" w:date="2018-05-11T11:00:00Z"/>
              <w:rFonts w:asciiTheme="minorHAnsi" w:eastAsiaTheme="minorEastAsia" w:hAnsiTheme="minorHAnsi" w:cstheme="minorBidi"/>
              <w:b w:val="0"/>
              <w:bCs w:val="0"/>
              <w:noProof/>
              <w:szCs w:val="22"/>
              <w:lang w:eastAsia="sk-SK" w:bidi="ar-SA"/>
            </w:rPr>
          </w:pPr>
          <w:ins w:id="90"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"_Toc513799756"</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F.4</w:t>
            </w:r>
            <w:r>
              <w:rPr>
                <w:rFonts w:asciiTheme="minorHAnsi" w:eastAsiaTheme="minorEastAsia" w:hAnsiTheme="minorHAnsi" w:cstheme="minorBidi"/>
                <w:b w:val="0"/>
                <w:bCs w:val="0"/>
                <w:noProof/>
                <w:szCs w:val="22"/>
                <w:lang w:eastAsia="sk-SK" w:bidi="ar-SA"/>
              </w:rPr>
              <w:tab/>
            </w:r>
            <w:r w:rsidRPr="00A12576">
              <w:rPr>
                <w:rStyle w:val="Hypertextovprepojenie"/>
                <w:noProof/>
              </w:rPr>
              <w:t>Opatrenia na strane SO na základe analýzy výsledkov monitorovania projektu</w:t>
            </w:r>
            <w:r>
              <w:rPr>
                <w:noProof/>
                <w:webHidden/>
              </w:rPr>
              <w:tab/>
            </w:r>
            <w:r>
              <w:rPr>
                <w:noProof/>
                <w:webHidden/>
              </w:rPr>
              <w:fldChar w:fldCharType="begin"/>
            </w:r>
            <w:r>
              <w:rPr>
                <w:noProof/>
                <w:webHidden/>
              </w:rPr>
              <w:instrText xml:space="preserve"> PAGEREF _Toc513799756 \h </w:instrText>
            </w:r>
          </w:ins>
          <w:r>
            <w:rPr>
              <w:noProof/>
              <w:webHidden/>
            </w:rPr>
          </w:r>
          <w:r>
            <w:rPr>
              <w:noProof/>
              <w:webHidden/>
            </w:rPr>
            <w:fldChar w:fldCharType="separate"/>
          </w:r>
          <w:ins w:id="91" w:author="Stanislav Uhrin" w:date="2018-05-11T11:00:00Z">
            <w:r>
              <w:rPr>
                <w:noProof/>
                <w:webHidden/>
              </w:rPr>
              <w:t>26</w:t>
            </w:r>
            <w:r>
              <w:rPr>
                <w:noProof/>
                <w:webHidden/>
              </w:rPr>
              <w:fldChar w:fldCharType="end"/>
            </w:r>
            <w:r w:rsidRPr="00A12576">
              <w:rPr>
                <w:rStyle w:val="Hypertextovprepojenie"/>
                <w:noProof/>
              </w:rPr>
              <w:fldChar w:fldCharType="end"/>
            </w:r>
          </w:ins>
        </w:p>
        <w:p w14:paraId="43BC1EB6" w14:textId="2B35E61A" w:rsidR="00E72C17" w:rsidRDefault="00E72C17">
          <w:pPr>
            <w:pStyle w:val="Obsah1"/>
            <w:rPr>
              <w:ins w:id="92" w:author="Stanislav Uhrin" w:date="2018-05-11T11:00:00Z"/>
              <w:rFonts w:asciiTheme="minorHAnsi" w:eastAsiaTheme="minorEastAsia" w:hAnsiTheme="minorHAnsi" w:cstheme="minorBidi"/>
              <w:b w:val="0"/>
              <w:bCs w:val="0"/>
              <w:caps w:val="0"/>
              <w:noProof/>
              <w:sz w:val="22"/>
              <w:szCs w:val="22"/>
              <w:lang w:eastAsia="sk-SK" w:bidi="ar-SA"/>
            </w:rPr>
          </w:pPr>
          <w:ins w:id="93"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"_Toc513799757"</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G.</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Kontrola projektu</w:t>
            </w:r>
            <w:r>
              <w:rPr>
                <w:noProof/>
                <w:webHidden/>
              </w:rPr>
              <w:tab/>
            </w:r>
            <w:r>
              <w:rPr>
                <w:noProof/>
                <w:webHidden/>
              </w:rPr>
              <w:fldChar w:fldCharType="begin"/>
            </w:r>
            <w:r>
              <w:rPr>
                <w:noProof/>
                <w:webHidden/>
              </w:rPr>
              <w:instrText xml:space="preserve"> PAGEREF _Toc513799757 \h </w:instrText>
            </w:r>
          </w:ins>
          <w:r>
            <w:rPr>
              <w:noProof/>
              <w:webHidden/>
            </w:rPr>
          </w:r>
          <w:r>
            <w:rPr>
              <w:noProof/>
              <w:webHidden/>
            </w:rPr>
            <w:fldChar w:fldCharType="separate"/>
          </w:r>
          <w:ins w:id="94" w:author="Stanislav Uhrin" w:date="2018-05-11T11:00:00Z">
            <w:r>
              <w:rPr>
                <w:noProof/>
                <w:webHidden/>
              </w:rPr>
              <w:t>29</w:t>
            </w:r>
            <w:r>
              <w:rPr>
                <w:noProof/>
                <w:webHidden/>
              </w:rPr>
              <w:fldChar w:fldCharType="end"/>
            </w:r>
            <w:r w:rsidRPr="00A12576">
              <w:rPr>
                <w:rStyle w:val="Hypertextovprepojenie"/>
                <w:noProof/>
              </w:rPr>
              <w:fldChar w:fldCharType="end"/>
            </w:r>
          </w:ins>
        </w:p>
        <w:p w14:paraId="22F31385" w14:textId="72E91312" w:rsidR="00E72C17" w:rsidRDefault="00E72C17">
          <w:pPr>
            <w:pStyle w:val="Obsah2"/>
            <w:tabs>
              <w:tab w:val="left" w:pos="600"/>
              <w:tab w:val="right" w:leader="dot" w:pos="9063"/>
            </w:tabs>
            <w:rPr>
              <w:ins w:id="95" w:author="Stanislav Uhrin" w:date="2018-05-11T11:00:00Z"/>
              <w:rFonts w:asciiTheme="minorHAnsi" w:eastAsiaTheme="minorEastAsia" w:hAnsiTheme="minorHAnsi" w:cstheme="minorBidi"/>
              <w:b w:val="0"/>
              <w:bCs w:val="0"/>
              <w:noProof/>
              <w:szCs w:val="22"/>
              <w:lang w:eastAsia="sk-SK" w:bidi="ar-SA"/>
            </w:rPr>
          </w:pPr>
          <w:ins w:id="96" w:author="Stanislav Uhrin" w:date="2018-05-11T11:00:00Z">
            <w:r w:rsidRPr="00A12576">
              <w:rPr>
                <w:rStyle w:val="Hypertextovprepojenie"/>
                <w:noProof/>
              </w:rPr>
              <w:lastRenderedPageBreak/>
              <w:fldChar w:fldCharType="begin"/>
            </w:r>
            <w:r w:rsidRPr="00A12576">
              <w:rPr>
                <w:rStyle w:val="Hypertextovprepojenie"/>
                <w:noProof/>
              </w:rPr>
              <w:instrText xml:space="preserve"> </w:instrText>
            </w:r>
            <w:r>
              <w:rPr>
                <w:noProof/>
              </w:rPr>
              <w:instrText>HYPERLINK \l "_Toc513799758"</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G.1</w:t>
            </w:r>
            <w:r>
              <w:rPr>
                <w:rFonts w:asciiTheme="minorHAnsi" w:eastAsiaTheme="minorEastAsia" w:hAnsiTheme="minorHAnsi" w:cstheme="minorBidi"/>
                <w:b w:val="0"/>
                <w:bCs w:val="0"/>
                <w:noProof/>
                <w:szCs w:val="22"/>
                <w:lang w:eastAsia="sk-SK" w:bidi="ar-SA"/>
              </w:rPr>
              <w:tab/>
            </w:r>
            <w:r w:rsidRPr="00A12576">
              <w:rPr>
                <w:rStyle w:val="Hypertextovprepojenie"/>
                <w:noProof/>
              </w:rPr>
              <w:t>Finančná kontrola na mieste</w:t>
            </w:r>
            <w:r>
              <w:rPr>
                <w:noProof/>
                <w:webHidden/>
              </w:rPr>
              <w:tab/>
            </w:r>
            <w:r>
              <w:rPr>
                <w:noProof/>
                <w:webHidden/>
              </w:rPr>
              <w:fldChar w:fldCharType="begin"/>
            </w:r>
            <w:r>
              <w:rPr>
                <w:noProof/>
                <w:webHidden/>
              </w:rPr>
              <w:instrText xml:space="preserve"> PAGEREF _Toc513799758 \h </w:instrText>
            </w:r>
          </w:ins>
          <w:r>
            <w:rPr>
              <w:noProof/>
              <w:webHidden/>
            </w:rPr>
          </w:r>
          <w:r>
            <w:rPr>
              <w:noProof/>
              <w:webHidden/>
            </w:rPr>
            <w:fldChar w:fldCharType="separate"/>
          </w:r>
          <w:ins w:id="97" w:author="Stanislav Uhrin" w:date="2018-05-11T11:00:00Z">
            <w:r>
              <w:rPr>
                <w:noProof/>
                <w:webHidden/>
              </w:rPr>
              <w:t>30</w:t>
            </w:r>
            <w:r>
              <w:rPr>
                <w:noProof/>
                <w:webHidden/>
              </w:rPr>
              <w:fldChar w:fldCharType="end"/>
            </w:r>
            <w:r w:rsidRPr="00A12576">
              <w:rPr>
                <w:rStyle w:val="Hypertextovprepojenie"/>
                <w:noProof/>
              </w:rPr>
              <w:fldChar w:fldCharType="end"/>
            </w:r>
          </w:ins>
        </w:p>
        <w:p w14:paraId="6240A244" w14:textId="662C1398" w:rsidR="00E72C17" w:rsidRDefault="00E72C17">
          <w:pPr>
            <w:pStyle w:val="Obsah2"/>
            <w:tabs>
              <w:tab w:val="left" w:pos="600"/>
              <w:tab w:val="right" w:leader="dot" w:pos="9063"/>
            </w:tabs>
            <w:rPr>
              <w:ins w:id="98" w:author="Stanislav Uhrin" w:date="2018-05-11T11:00:00Z"/>
              <w:rFonts w:asciiTheme="minorHAnsi" w:eastAsiaTheme="minorEastAsia" w:hAnsiTheme="minorHAnsi" w:cstheme="minorBidi"/>
              <w:b w:val="0"/>
              <w:bCs w:val="0"/>
              <w:noProof/>
              <w:szCs w:val="22"/>
              <w:lang w:eastAsia="sk-SK" w:bidi="ar-SA"/>
            </w:rPr>
          </w:pPr>
          <w:ins w:id="99"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"_Toc513799759"</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G.2</w:t>
            </w:r>
            <w:r>
              <w:rPr>
                <w:rFonts w:asciiTheme="minorHAnsi" w:eastAsiaTheme="minorEastAsia" w:hAnsiTheme="minorHAnsi" w:cstheme="minorBidi"/>
                <w:b w:val="0"/>
                <w:bCs w:val="0"/>
                <w:noProof/>
                <w:szCs w:val="22"/>
                <w:lang w:eastAsia="sk-SK" w:bidi="ar-SA"/>
              </w:rPr>
              <w:tab/>
            </w:r>
            <w:r w:rsidRPr="00A12576">
              <w:rPr>
                <w:rStyle w:val="Hypertextovprepojenie"/>
                <w:noProof/>
              </w:rPr>
              <w:t>Administratívna finančná kontrola</w:t>
            </w:r>
            <w:r>
              <w:rPr>
                <w:noProof/>
                <w:webHidden/>
              </w:rPr>
              <w:tab/>
            </w:r>
            <w:r>
              <w:rPr>
                <w:noProof/>
                <w:webHidden/>
              </w:rPr>
              <w:fldChar w:fldCharType="begin"/>
            </w:r>
            <w:r>
              <w:rPr>
                <w:noProof/>
                <w:webHidden/>
              </w:rPr>
              <w:instrText xml:space="preserve"> PAGEREF _Toc513799759 \h </w:instrText>
            </w:r>
          </w:ins>
          <w:r>
            <w:rPr>
              <w:noProof/>
              <w:webHidden/>
            </w:rPr>
          </w:r>
          <w:r>
            <w:rPr>
              <w:noProof/>
              <w:webHidden/>
            </w:rPr>
            <w:fldChar w:fldCharType="separate"/>
          </w:r>
          <w:ins w:id="100" w:author="Stanislav Uhrin" w:date="2018-05-11T11:00:00Z">
            <w:r>
              <w:rPr>
                <w:noProof/>
                <w:webHidden/>
              </w:rPr>
              <w:t>32</w:t>
            </w:r>
            <w:r>
              <w:rPr>
                <w:noProof/>
                <w:webHidden/>
              </w:rPr>
              <w:fldChar w:fldCharType="end"/>
            </w:r>
            <w:r w:rsidRPr="00A12576">
              <w:rPr>
                <w:rStyle w:val="Hypertextovprepojenie"/>
                <w:noProof/>
              </w:rPr>
              <w:fldChar w:fldCharType="end"/>
            </w:r>
          </w:ins>
        </w:p>
        <w:p w14:paraId="649DF972" w14:textId="7CF7B53A" w:rsidR="00E72C17" w:rsidRDefault="00E72C17">
          <w:pPr>
            <w:pStyle w:val="Obsah1"/>
            <w:rPr>
              <w:ins w:id="101" w:author="Stanislav Uhrin" w:date="2018-05-11T11:00:00Z"/>
              <w:rFonts w:asciiTheme="minorHAnsi" w:eastAsiaTheme="minorEastAsia" w:hAnsiTheme="minorHAnsi" w:cstheme="minorBidi"/>
              <w:b w:val="0"/>
              <w:bCs w:val="0"/>
              <w:caps w:val="0"/>
              <w:noProof/>
              <w:sz w:val="22"/>
              <w:szCs w:val="22"/>
              <w:lang w:eastAsia="sk-SK" w:bidi="ar-SA"/>
            </w:rPr>
          </w:pPr>
          <w:ins w:id="102"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"_Toc513799760"</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H.</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Najčastejšie identifikované nedostatky</w:t>
            </w:r>
            <w:r>
              <w:rPr>
                <w:noProof/>
                <w:webHidden/>
              </w:rPr>
              <w:tab/>
            </w:r>
            <w:r>
              <w:rPr>
                <w:noProof/>
                <w:webHidden/>
              </w:rPr>
              <w:fldChar w:fldCharType="begin"/>
            </w:r>
            <w:r>
              <w:rPr>
                <w:noProof/>
                <w:webHidden/>
              </w:rPr>
              <w:instrText xml:space="preserve"> PAGEREF _Toc513799760 \h </w:instrText>
            </w:r>
          </w:ins>
          <w:r>
            <w:rPr>
              <w:noProof/>
              <w:webHidden/>
            </w:rPr>
          </w:r>
          <w:r>
            <w:rPr>
              <w:noProof/>
              <w:webHidden/>
            </w:rPr>
            <w:fldChar w:fldCharType="separate"/>
          </w:r>
          <w:ins w:id="103" w:author="Stanislav Uhrin" w:date="2018-05-11T11:00:00Z">
            <w:r>
              <w:rPr>
                <w:noProof/>
                <w:webHidden/>
              </w:rPr>
              <w:t>36</w:t>
            </w:r>
            <w:r>
              <w:rPr>
                <w:noProof/>
                <w:webHidden/>
              </w:rPr>
              <w:fldChar w:fldCharType="end"/>
            </w:r>
            <w:r w:rsidRPr="00A12576">
              <w:rPr>
                <w:rStyle w:val="Hypertextovprepojenie"/>
                <w:noProof/>
              </w:rPr>
              <w:fldChar w:fldCharType="end"/>
            </w:r>
          </w:ins>
        </w:p>
        <w:p w14:paraId="1B777617" w14:textId="7026B85B" w:rsidR="00E72C17" w:rsidRDefault="00E72C17">
          <w:pPr>
            <w:pStyle w:val="Obsah1"/>
            <w:rPr>
              <w:ins w:id="104" w:author="Stanislav Uhrin" w:date="2018-05-11T11:00:00Z"/>
              <w:rFonts w:asciiTheme="minorHAnsi" w:eastAsiaTheme="minorEastAsia" w:hAnsiTheme="minorHAnsi" w:cstheme="minorBidi"/>
              <w:b w:val="0"/>
              <w:bCs w:val="0"/>
              <w:caps w:val="0"/>
              <w:noProof/>
              <w:sz w:val="22"/>
              <w:szCs w:val="22"/>
              <w:lang w:eastAsia="sk-SK" w:bidi="ar-SA"/>
            </w:rPr>
          </w:pPr>
          <w:ins w:id="105" w:author="Stanislav Uhrin" w:date="2018-05-11T11:00:00Z">
            <w:r w:rsidRPr="00A12576">
              <w:rPr>
                <w:rStyle w:val="Hypertextovprepojenie"/>
                <w:noProof/>
              </w:rPr>
              <w:fldChar w:fldCharType="begin"/>
            </w:r>
            <w:r w:rsidRPr="00A12576">
              <w:rPr>
                <w:rStyle w:val="Hypertextovprepojenie"/>
                <w:noProof/>
              </w:rPr>
              <w:instrText xml:space="preserve"> </w:instrText>
            </w:r>
            <w:r>
              <w:rPr>
                <w:noProof/>
              </w:rPr>
              <w:instrText>HYPERLINK \l "_Toc513799761"</w:instrText>
            </w:r>
            <w:r w:rsidRPr="00A12576">
              <w:rPr>
                <w:rStyle w:val="Hypertextovprepojenie"/>
                <w:noProof/>
              </w:rPr>
              <w:instrText xml:space="preserve"> </w:instrText>
            </w:r>
            <w:r w:rsidRPr="00A12576">
              <w:rPr>
                <w:rStyle w:val="Hypertextovprepojenie"/>
                <w:noProof/>
              </w:rPr>
              <w:fldChar w:fldCharType="separate"/>
            </w:r>
            <w:r w:rsidRPr="00A12576">
              <w:rPr>
                <w:rStyle w:val="Hypertextovprepojenie"/>
                <w:noProof/>
                <w14:scene3d>
                  <w14:camera w14:prst="orthographicFront"/>
                  <w14:lightRig w14:rig="threePt" w14:dir="t">
                    <w14:rot w14:lat="0" w14:lon="0" w14:rev="0"/>
                  </w14:lightRig>
                </w14:scene3d>
              </w:rPr>
              <w:t>I.</w:t>
            </w:r>
            <w:r>
              <w:rPr>
                <w:rFonts w:asciiTheme="minorHAnsi" w:eastAsiaTheme="minorEastAsia" w:hAnsiTheme="minorHAnsi" w:cstheme="minorBidi"/>
                <w:b w:val="0"/>
                <w:bCs w:val="0"/>
                <w:caps w:val="0"/>
                <w:noProof/>
                <w:sz w:val="22"/>
                <w:szCs w:val="22"/>
                <w:lang w:eastAsia="sk-SK" w:bidi="ar-SA"/>
              </w:rPr>
              <w:tab/>
            </w:r>
            <w:r w:rsidRPr="00A12576">
              <w:rPr>
                <w:rStyle w:val="Hypertextovprepojenie"/>
                <w:noProof/>
              </w:rPr>
              <w:t>Príloha</w:t>
            </w:r>
            <w:r>
              <w:rPr>
                <w:noProof/>
                <w:webHidden/>
              </w:rPr>
              <w:tab/>
            </w:r>
            <w:r>
              <w:rPr>
                <w:noProof/>
                <w:webHidden/>
              </w:rPr>
              <w:fldChar w:fldCharType="begin"/>
            </w:r>
            <w:r>
              <w:rPr>
                <w:noProof/>
                <w:webHidden/>
              </w:rPr>
              <w:instrText xml:space="preserve"> PAGEREF _Toc513799761 \h </w:instrText>
            </w:r>
          </w:ins>
          <w:r>
            <w:rPr>
              <w:noProof/>
              <w:webHidden/>
            </w:rPr>
          </w:r>
          <w:r>
            <w:rPr>
              <w:noProof/>
              <w:webHidden/>
            </w:rPr>
            <w:fldChar w:fldCharType="separate"/>
          </w:r>
          <w:ins w:id="106" w:author="Stanislav Uhrin" w:date="2018-05-11T11:00:00Z">
            <w:r>
              <w:rPr>
                <w:noProof/>
                <w:webHidden/>
              </w:rPr>
              <w:t>38</w:t>
            </w:r>
            <w:r>
              <w:rPr>
                <w:noProof/>
                <w:webHidden/>
              </w:rPr>
              <w:fldChar w:fldCharType="end"/>
            </w:r>
            <w:r w:rsidRPr="00A12576">
              <w:rPr>
                <w:rStyle w:val="Hypertextovprepojenie"/>
                <w:noProof/>
              </w:rPr>
              <w:fldChar w:fldCharType="end"/>
            </w:r>
          </w:ins>
        </w:p>
        <w:p w14:paraId="2DB3A21E" w14:textId="23070140" w:rsidR="001F5B10" w:rsidRPr="00C7442E" w:rsidDel="00E72C17" w:rsidRDefault="001F5B10">
          <w:pPr>
            <w:pStyle w:val="Obsah1"/>
            <w:rPr>
              <w:del w:id="107" w:author="Stanislav Uhrin" w:date="2018-05-11T11:00:00Z"/>
              <w:rFonts w:asciiTheme="minorHAnsi" w:eastAsiaTheme="minorEastAsia" w:hAnsiTheme="minorHAnsi" w:cstheme="minorBidi"/>
              <w:b w:val="0"/>
              <w:bCs w:val="0"/>
              <w:caps w:val="0"/>
              <w:noProof/>
              <w:sz w:val="22"/>
              <w:szCs w:val="22"/>
              <w:lang w:eastAsia="sk-SK" w:bidi="ar-SA"/>
            </w:rPr>
          </w:pPr>
          <w:del w:id="108" w:author="Stanislav Uhrin" w:date="2018-05-11T11:00:00Z">
            <w:r w:rsidRPr="00E72C17" w:rsidDel="00E72C17">
              <w:rPr>
                <w:rPrChange w:id="109" w:author="Stanislav Uhrin" w:date="2018-05-11T11:00:00Z">
                  <w:rPr>
                    <w:rStyle w:val="Hypertextovprepojenie"/>
                    <w:noProof/>
                    <w14:scene3d>
                      <w14:camera w14:prst="orthographicFront"/>
                      <w14:lightRig w14:rig="threePt" w14:dir="t">
                        <w14:rot w14:lat="0" w14:lon="0" w14:rev="0"/>
                      </w14:lightRig>
                    </w14:scene3d>
                  </w:rPr>
                </w:rPrChange>
              </w:rPr>
              <w:delText>A.</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110" w:author="Stanislav Uhrin" w:date="2018-05-11T11:00:00Z">
                  <w:rPr>
                    <w:rStyle w:val="Hypertextovprepojenie"/>
                    <w:noProof/>
                  </w:rPr>
                </w:rPrChange>
              </w:rPr>
              <w:delText>Obsah</w:delText>
            </w:r>
            <w:r w:rsidRPr="00C7442E" w:rsidDel="00E72C17">
              <w:rPr>
                <w:noProof/>
                <w:webHidden/>
              </w:rPr>
              <w:tab/>
            </w:r>
            <w:r w:rsidR="00881D9E" w:rsidDel="00E72C17">
              <w:rPr>
                <w:noProof/>
                <w:webHidden/>
              </w:rPr>
              <w:delText>2</w:delText>
            </w:r>
          </w:del>
        </w:p>
        <w:p w14:paraId="5F5F21BA" w14:textId="5EC7AD92" w:rsidR="001F5B10" w:rsidRPr="00C7442E" w:rsidDel="00E72C17" w:rsidRDefault="001F5B10">
          <w:pPr>
            <w:pStyle w:val="Obsah1"/>
            <w:rPr>
              <w:del w:id="111" w:author="Stanislav Uhrin" w:date="2018-05-11T11:00:00Z"/>
              <w:rFonts w:asciiTheme="minorHAnsi" w:eastAsiaTheme="minorEastAsia" w:hAnsiTheme="minorHAnsi" w:cstheme="minorBidi"/>
              <w:b w:val="0"/>
              <w:bCs w:val="0"/>
              <w:caps w:val="0"/>
              <w:noProof/>
              <w:sz w:val="22"/>
              <w:szCs w:val="22"/>
              <w:lang w:eastAsia="sk-SK" w:bidi="ar-SA"/>
            </w:rPr>
          </w:pPr>
          <w:del w:id="112" w:author="Stanislav Uhrin" w:date="2018-05-11T11:00:00Z">
            <w:r w:rsidRPr="00E72C17" w:rsidDel="00E72C17">
              <w:rPr>
                <w:rPrChange w:id="113" w:author="Stanislav Uhrin" w:date="2018-05-11T11:00:00Z">
                  <w:rPr>
                    <w:rStyle w:val="Hypertextovprepojenie"/>
                    <w:noProof/>
                    <w14:scene3d>
                      <w14:camera w14:prst="orthographicFront"/>
                      <w14:lightRig w14:rig="threePt" w14:dir="t">
                        <w14:rot w14:lat="0" w14:lon="0" w14:rev="0"/>
                      </w14:lightRig>
                    </w14:scene3d>
                  </w:rPr>
                </w:rPrChange>
              </w:rPr>
              <w:delText>B.</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114" w:author="Stanislav Uhrin" w:date="2018-05-11T11:00:00Z">
                  <w:rPr>
                    <w:rStyle w:val="Hypertextovprepojenie"/>
                    <w:noProof/>
                  </w:rPr>
                </w:rPrChange>
              </w:rPr>
              <w:delText>Všeobecná časť</w:delText>
            </w:r>
            <w:r w:rsidRPr="00C7442E" w:rsidDel="00E72C17">
              <w:rPr>
                <w:noProof/>
                <w:webHidden/>
              </w:rPr>
              <w:tab/>
            </w:r>
          </w:del>
          <w:ins w:id="115" w:author="Peciarová, Viera" w:date="2017-12-13T12:21:00Z">
            <w:del w:id="116" w:author="Stanislav Uhrin" w:date="2018-03-09T13:20:00Z">
              <w:r w:rsidR="00C0090F" w:rsidDel="00881D9E">
                <w:rPr>
                  <w:noProof/>
                  <w:webHidden/>
                </w:rPr>
                <w:delText>4</w:delText>
              </w:r>
            </w:del>
          </w:ins>
          <w:del w:id="117" w:author="Stanislav Uhrin" w:date="2018-03-09T13:20:00Z">
            <w:r w:rsidR="00A753BD" w:rsidRPr="00C7442E" w:rsidDel="00881D9E">
              <w:rPr>
                <w:noProof/>
                <w:webHidden/>
              </w:rPr>
              <w:delText>4</w:delText>
            </w:r>
          </w:del>
        </w:p>
        <w:p w14:paraId="5F9DCBB0" w14:textId="2D5A9228" w:rsidR="001F5B10" w:rsidRPr="00C7442E" w:rsidDel="00E72C17" w:rsidRDefault="001F5B10">
          <w:pPr>
            <w:pStyle w:val="Obsah2"/>
            <w:tabs>
              <w:tab w:val="left" w:pos="600"/>
              <w:tab w:val="right" w:leader="dot" w:pos="9063"/>
            </w:tabs>
            <w:rPr>
              <w:del w:id="118" w:author="Stanislav Uhrin" w:date="2018-05-11T11:00:00Z"/>
              <w:rFonts w:asciiTheme="minorHAnsi" w:eastAsiaTheme="minorEastAsia" w:hAnsiTheme="minorHAnsi" w:cstheme="minorBidi"/>
              <w:b w:val="0"/>
              <w:bCs w:val="0"/>
              <w:noProof/>
              <w:szCs w:val="22"/>
              <w:lang w:eastAsia="sk-SK" w:bidi="ar-SA"/>
            </w:rPr>
          </w:pPr>
          <w:del w:id="119" w:author="Stanislav Uhrin" w:date="2018-05-11T11:00:00Z">
            <w:r w:rsidRPr="00E72C17" w:rsidDel="00E72C17">
              <w:rPr>
                <w:rPrChange w:id="120" w:author="Stanislav Uhrin" w:date="2018-05-11T11:00:00Z">
                  <w:rPr>
                    <w:rStyle w:val="Hypertextovprepojenie"/>
                    <w:noProof/>
                    <w14:scene3d>
                      <w14:camera w14:prst="orthographicFront"/>
                      <w14:lightRig w14:rig="threePt" w14:dir="t">
                        <w14:rot w14:lat="0" w14:lon="0" w14:rev="0"/>
                      </w14:lightRig>
                    </w14:scene3d>
                  </w:rPr>
                </w:rPrChange>
              </w:rPr>
              <w:delText>B.1</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121" w:author="Stanislav Uhrin" w:date="2018-05-11T11:00:00Z">
                  <w:rPr>
                    <w:rStyle w:val="Hypertextovprepojenie"/>
                    <w:noProof/>
                  </w:rPr>
                </w:rPrChange>
              </w:rPr>
              <w:delText>Prijímatelia a Partneri</w:delText>
            </w:r>
            <w:r w:rsidRPr="00C7442E" w:rsidDel="00E72C17">
              <w:rPr>
                <w:noProof/>
                <w:webHidden/>
              </w:rPr>
              <w:tab/>
            </w:r>
          </w:del>
          <w:ins w:id="122" w:author="Peciarová, Viera" w:date="2017-12-13T12:21:00Z">
            <w:del w:id="123" w:author="Stanislav Uhrin" w:date="2018-03-09T13:20:00Z">
              <w:r w:rsidR="00C0090F" w:rsidDel="00881D9E">
                <w:rPr>
                  <w:noProof/>
                  <w:webHidden/>
                </w:rPr>
                <w:delText>5</w:delText>
              </w:r>
            </w:del>
          </w:ins>
          <w:del w:id="124" w:author="Stanislav Uhrin" w:date="2018-03-09T13:20:00Z">
            <w:r w:rsidR="00A753BD" w:rsidRPr="00C7442E" w:rsidDel="00881D9E">
              <w:rPr>
                <w:noProof/>
                <w:webHidden/>
              </w:rPr>
              <w:delText>5</w:delText>
            </w:r>
          </w:del>
        </w:p>
        <w:p w14:paraId="439C0717" w14:textId="06A5D363" w:rsidR="001F5B10" w:rsidRPr="00C7442E" w:rsidDel="00E72C17" w:rsidRDefault="001F5B10">
          <w:pPr>
            <w:pStyle w:val="Obsah2"/>
            <w:tabs>
              <w:tab w:val="left" w:pos="600"/>
              <w:tab w:val="right" w:leader="dot" w:pos="9063"/>
            </w:tabs>
            <w:rPr>
              <w:del w:id="125" w:author="Stanislav Uhrin" w:date="2018-05-11T11:00:00Z"/>
              <w:rFonts w:asciiTheme="minorHAnsi" w:eastAsiaTheme="minorEastAsia" w:hAnsiTheme="minorHAnsi" w:cstheme="minorBidi"/>
              <w:b w:val="0"/>
              <w:bCs w:val="0"/>
              <w:noProof/>
              <w:szCs w:val="22"/>
              <w:lang w:eastAsia="sk-SK" w:bidi="ar-SA"/>
            </w:rPr>
          </w:pPr>
          <w:del w:id="126" w:author="Stanislav Uhrin" w:date="2018-05-11T11:00:00Z">
            <w:r w:rsidRPr="00E72C17" w:rsidDel="00E72C17">
              <w:rPr>
                <w:rPrChange w:id="127" w:author="Stanislav Uhrin" w:date="2018-05-11T11:00:00Z">
                  <w:rPr>
                    <w:rStyle w:val="Hypertextovprepojenie"/>
                    <w:noProof/>
                    <w14:scene3d>
                      <w14:camera w14:prst="orthographicFront"/>
                      <w14:lightRig w14:rig="threePt" w14:dir="t">
                        <w14:rot w14:lat="0" w14:lon="0" w14:rev="0"/>
                      </w14:lightRig>
                    </w14:scene3d>
                  </w:rPr>
                </w:rPrChange>
              </w:rPr>
              <w:delText>B.2</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128" w:author="Stanislav Uhrin" w:date="2018-05-11T11:00:00Z">
                  <w:rPr>
                    <w:rStyle w:val="Hypertextovprepojenie"/>
                    <w:noProof/>
                  </w:rPr>
                </w:rPrChange>
              </w:rPr>
              <w:delText>Cieľ a účel príručky</w:delText>
            </w:r>
            <w:r w:rsidRPr="00C7442E" w:rsidDel="00E72C17">
              <w:rPr>
                <w:noProof/>
                <w:webHidden/>
              </w:rPr>
              <w:tab/>
            </w:r>
          </w:del>
          <w:ins w:id="129" w:author="Peciarová, Viera" w:date="2017-12-13T12:21:00Z">
            <w:del w:id="130" w:author="Stanislav Uhrin" w:date="2018-03-09T13:20:00Z">
              <w:r w:rsidR="00C0090F" w:rsidDel="00881D9E">
                <w:rPr>
                  <w:noProof/>
                  <w:webHidden/>
                </w:rPr>
                <w:delText>5</w:delText>
              </w:r>
            </w:del>
          </w:ins>
          <w:del w:id="131" w:author="Stanislav Uhrin" w:date="2018-03-09T13:20:00Z">
            <w:r w:rsidR="00A753BD" w:rsidRPr="00C7442E" w:rsidDel="00881D9E">
              <w:rPr>
                <w:noProof/>
                <w:webHidden/>
              </w:rPr>
              <w:delText>5</w:delText>
            </w:r>
          </w:del>
        </w:p>
        <w:p w14:paraId="53C8C343" w14:textId="22AB420D" w:rsidR="001F5B10" w:rsidRPr="00C7442E" w:rsidDel="00E72C17" w:rsidRDefault="001F5B10">
          <w:pPr>
            <w:pStyle w:val="Obsah2"/>
            <w:tabs>
              <w:tab w:val="left" w:pos="600"/>
              <w:tab w:val="right" w:leader="dot" w:pos="9063"/>
            </w:tabs>
            <w:rPr>
              <w:del w:id="132" w:author="Stanislav Uhrin" w:date="2018-05-11T11:00:00Z"/>
              <w:rFonts w:asciiTheme="minorHAnsi" w:eastAsiaTheme="minorEastAsia" w:hAnsiTheme="minorHAnsi" w:cstheme="minorBidi"/>
              <w:b w:val="0"/>
              <w:bCs w:val="0"/>
              <w:noProof/>
              <w:szCs w:val="22"/>
              <w:lang w:eastAsia="sk-SK" w:bidi="ar-SA"/>
            </w:rPr>
          </w:pPr>
          <w:del w:id="133" w:author="Stanislav Uhrin" w:date="2018-05-11T11:00:00Z">
            <w:r w:rsidRPr="00E72C17" w:rsidDel="00E72C17">
              <w:rPr>
                <w:rPrChange w:id="134" w:author="Stanislav Uhrin" w:date="2018-05-11T11:00:00Z">
                  <w:rPr>
                    <w:rStyle w:val="Hypertextovprepojenie"/>
                    <w:noProof/>
                    <w14:scene3d>
                      <w14:camera w14:prst="orthographicFront"/>
                      <w14:lightRig w14:rig="threePt" w14:dir="t">
                        <w14:rot w14:lat="0" w14:lon="0" w14:rev="0"/>
                      </w14:lightRig>
                    </w14:scene3d>
                  </w:rPr>
                </w:rPrChange>
              </w:rPr>
              <w:delText>B.3</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135" w:author="Stanislav Uhrin" w:date="2018-05-11T11:00:00Z">
                  <w:rPr>
                    <w:rStyle w:val="Hypertextovprepojenie"/>
                    <w:noProof/>
                  </w:rPr>
                </w:rPrChange>
              </w:rPr>
              <w:delText>Platnosť a účinnosť príručky</w:delText>
            </w:r>
            <w:r w:rsidRPr="00C7442E" w:rsidDel="00E72C17">
              <w:rPr>
                <w:noProof/>
                <w:webHidden/>
              </w:rPr>
              <w:tab/>
            </w:r>
          </w:del>
          <w:ins w:id="136" w:author="Peciarová, Viera" w:date="2017-12-13T12:21:00Z">
            <w:del w:id="137" w:author="Stanislav Uhrin" w:date="2018-03-09T13:20:00Z">
              <w:r w:rsidR="00C0090F" w:rsidDel="00881D9E">
                <w:rPr>
                  <w:noProof/>
                  <w:webHidden/>
                </w:rPr>
                <w:delText>5</w:delText>
              </w:r>
            </w:del>
          </w:ins>
          <w:del w:id="138" w:author="Stanislav Uhrin" w:date="2018-03-09T13:20:00Z">
            <w:r w:rsidR="00A753BD" w:rsidRPr="00C7442E" w:rsidDel="00881D9E">
              <w:rPr>
                <w:noProof/>
                <w:webHidden/>
              </w:rPr>
              <w:delText>5</w:delText>
            </w:r>
          </w:del>
        </w:p>
        <w:p w14:paraId="57F7CD3C" w14:textId="1F11B255" w:rsidR="001F5B10" w:rsidRPr="00C7442E" w:rsidDel="00E72C17" w:rsidRDefault="001F5B10">
          <w:pPr>
            <w:pStyle w:val="Obsah1"/>
            <w:rPr>
              <w:del w:id="139" w:author="Stanislav Uhrin" w:date="2018-05-11T11:00:00Z"/>
              <w:rFonts w:asciiTheme="minorHAnsi" w:eastAsiaTheme="minorEastAsia" w:hAnsiTheme="minorHAnsi" w:cstheme="minorBidi"/>
              <w:b w:val="0"/>
              <w:bCs w:val="0"/>
              <w:caps w:val="0"/>
              <w:noProof/>
              <w:sz w:val="22"/>
              <w:szCs w:val="22"/>
              <w:lang w:eastAsia="sk-SK" w:bidi="ar-SA"/>
            </w:rPr>
          </w:pPr>
          <w:del w:id="140" w:author="Stanislav Uhrin" w:date="2018-05-11T11:00:00Z">
            <w:r w:rsidRPr="00E72C17" w:rsidDel="00E72C17">
              <w:rPr>
                <w:rPrChange w:id="141" w:author="Stanislav Uhrin" w:date="2018-05-11T11:00:00Z">
                  <w:rPr>
                    <w:rStyle w:val="Hypertextovprepojenie"/>
                    <w:noProof/>
                    <w14:scene3d>
                      <w14:camera w14:prst="orthographicFront"/>
                      <w14:lightRig w14:rig="threePt" w14:dir="t">
                        <w14:rot w14:lat="0" w14:lon="0" w14:rev="0"/>
                      </w14:lightRig>
                    </w14:scene3d>
                  </w:rPr>
                </w:rPrChange>
              </w:rPr>
              <w:delText>C.</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142" w:author="Stanislav Uhrin" w:date="2018-05-11T11:00:00Z">
                  <w:rPr>
                    <w:rStyle w:val="Hypertextovprepojenie"/>
                    <w:noProof/>
                  </w:rPr>
                </w:rPrChange>
              </w:rPr>
              <w:delText>realizácia projektu</w:delText>
            </w:r>
            <w:r w:rsidRPr="00C7442E" w:rsidDel="00E72C17">
              <w:rPr>
                <w:noProof/>
                <w:webHidden/>
              </w:rPr>
              <w:tab/>
            </w:r>
          </w:del>
          <w:ins w:id="143" w:author="Peciarová, Viera" w:date="2017-12-13T12:21:00Z">
            <w:del w:id="144" w:author="Stanislav Uhrin" w:date="2018-03-09T13:20:00Z">
              <w:r w:rsidR="00C0090F" w:rsidDel="00881D9E">
                <w:rPr>
                  <w:noProof/>
                  <w:webHidden/>
                </w:rPr>
                <w:delText>7</w:delText>
              </w:r>
            </w:del>
          </w:ins>
          <w:del w:id="145" w:author="Stanislav Uhrin" w:date="2018-03-09T13:20:00Z">
            <w:r w:rsidR="00A753BD" w:rsidRPr="00C7442E" w:rsidDel="00881D9E">
              <w:rPr>
                <w:noProof/>
                <w:webHidden/>
              </w:rPr>
              <w:delText>7</w:delText>
            </w:r>
          </w:del>
        </w:p>
        <w:p w14:paraId="58896637" w14:textId="04F336E8" w:rsidR="001F5B10" w:rsidRPr="00C7442E" w:rsidDel="00E72C17" w:rsidRDefault="001F5B10">
          <w:pPr>
            <w:pStyle w:val="Obsah2"/>
            <w:tabs>
              <w:tab w:val="left" w:pos="600"/>
              <w:tab w:val="right" w:leader="dot" w:pos="9063"/>
            </w:tabs>
            <w:rPr>
              <w:del w:id="146" w:author="Stanislav Uhrin" w:date="2018-05-11T11:00:00Z"/>
              <w:rFonts w:asciiTheme="minorHAnsi" w:eastAsiaTheme="minorEastAsia" w:hAnsiTheme="minorHAnsi" w:cstheme="minorBidi"/>
              <w:b w:val="0"/>
              <w:bCs w:val="0"/>
              <w:noProof/>
              <w:szCs w:val="22"/>
              <w:lang w:eastAsia="sk-SK" w:bidi="ar-SA"/>
            </w:rPr>
          </w:pPr>
          <w:del w:id="147" w:author="Stanislav Uhrin" w:date="2018-05-11T11:00:00Z">
            <w:r w:rsidRPr="00E72C17" w:rsidDel="00E72C17">
              <w:rPr>
                <w:rPrChange w:id="148" w:author="Stanislav Uhrin" w:date="2018-05-11T11:00:00Z">
                  <w:rPr>
                    <w:rStyle w:val="Hypertextovprepojenie"/>
                    <w:noProof/>
                    <w14:scene3d>
                      <w14:camera w14:prst="orthographicFront"/>
                      <w14:lightRig w14:rig="threePt" w14:dir="t">
                        <w14:rot w14:lat="0" w14:lon="0" w14:rev="0"/>
                      </w14:lightRig>
                    </w14:scene3d>
                  </w:rPr>
                </w:rPrChange>
              </w:rPr>
              <w:delText>C.1</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149" w:author="Stanislav Uhrin" w:date="2018-05-11T11:00:00Z">
                  <w:rPr>
                    <w:rStyle w:val="Hypertextovprepojenie"/>
                    <w:noProof/>
                  </w:rPr>
                </w:rPrChange>
              </w:rPr>
              <w:delText>Postupy realizácie projektov</w:delText>
            </w:r>
            <w:r w:rsidRPr="00C7442E" w:rsidDel="00E72C17">
              <w:rPr>
                <w:noProof/>
                <w:webHidden/>
              </w:rPr>
              <w:tab/>
            </w:r>
          </w:del>
          <w:ins w:id="150" w:author="Peciarová, Viera" w:date="2017-12-13T12:21:00Z">
            <w:del w:id="151" w:author="Stanislav Uhrin" w:date="2018-03-09T13:20:00Z">
              <w:r w:rsidR="00C0090F" w:rsidDel="00881D9E">
                <w:rPr>
                  <w:noProof/>
                  <w:webHidden/>
                </w:rPr>
                <w:delText>8</w:delText>
              </w:r>
            </w:del>
          </w:ins>
          <w:del w:id="152" w:author="Stanislav Uhrin" w:date="2018-03-09T13:20:00Z">
            <w:r w:rsidR="00A753BD" w:rsidRPr="00C7442E" w:rsidDel="00881D9E">
              <w:rPr>
                <w:noProof/>
                <w:webHidden/>
              </w:rPr>
              <w:delText>8</w:delText>
            </w:r>
          </w:del>
        </w:p>
        <w:p w14:paraId="2A2329A4" w14:textId="018E1576" w:rsidR="001F5B10" w:rsidRPr="00C7442E" w:rsidDel="00E72C17" w:rsidRDefault="001F5B10">
          <w:pPr>
            <w:pStyle w:val="Obsah3"/>
            <w:tabs>
              <w:tab w:val="left" w:pos="1000"/>
              <w:tab w:val="right" w:leader="dot" w:pos="9063"/>
            </w:tabs>
            <w:rPr>
              <w:del w:id="153" w:author="Stanislav Uhrin" w:date="2018-05-11T11:00:00Z"/>
              <w:rFonts w:asciiTheme="minorHAnsi" w:eastAsiaTheme="minorEastAsia" w:hAnsiTheme="minorHAnsi" w:cstheme="minorBidi"/>
              <w:noProof/>
              <w:szCs w:val="22"/>
              <w:lang w:eastAsia="sk-SK" w:bidi="ar-SA"/>
            </w:rPr>
          </w:pPr>
          <w:del w:id="154" w:author="Stanislav Uhrin" w:date="2018-05-11T11:00:00Z">
            <w:r w:rsidRPr="00E72C17" w:rsidDel="00E72C17">
              <w:rPr>
                <w:rPrChange w:id="155" w:author="Stanislav Uhrin" w:date="2018-05-11T11:00:00Z">
                  <w:rPr>
                    <w:rStyle w:val="Hypertextovprepojenie"/>
                    <w:noProof/>
                  </w:rPr>
                </w:rPrChange>
              </w:rPr>
              <w:delText>C.1.1</w:delText>
            </w:r>
            <w:r w:rsidRPr="00C7442E" w:rsidDel="00E72C17">
              <w:rPr>
                <w:rFonts w:asciiTheme="minorHAnsi" w:eastAsiaTheme="minorEastAsia" w:hAnsiTheme="minorHAnsi" w:cstheme="minorBidi"/>
                <w:noProof/>
                <w:szCs w:val="22"/>
                <w:lang w:eastAsia="sk-SK" w:bidi="ar-SA"/>
              </w:rPr>
              <w:tab/>
            </w:r>
            <w:r w:rsidRPr="00E72C17" w:rsidDel="00E72C17">
              <w:rPr>
                <w:rPrChange w:id="156" w:author="Stanislav Uhrin" w:date="2018-05-11T11:00:00Z">
                  <w:rPr>
                    <w:rStyle w:val="Hypertextovprepojenie"/>
                    <w:noProof/>
                  </w:rPr>
                </w:rPrChange>
              </w:rPr>
              <w:delText>Ukončenie projektu</w:delText>
            </w:r>
            <w:r w:rsidRPr="00C7442E" w:rsidDel="00E72C17">
              <w:rPr>
                <w:noProof/>
                <w:webHidden/>
              </w:rPr>
              <w:tab/>
            </w:r>
          </w:del>
          <w:ins w:id="157" w:author="Peciarová, Viera" w:date="2017-12-13T12:21:00Z">
            <w:del w:id="158" w:author="Stanislav Uhrin" w:date="2018-03-09T13:20:00Z">
              <w:r w:rsidR="00C0090F" w:rsidDel="00881D9E">
                <w:rPr>
                  <w:noProof/>
                  <w:webHidden/>
                </w:rPr>
                <w:delText>9</w:delText>
              </w:r>
            </w:del>
          </w:ins>
          <w:del w:id="159" w:author="Stanislav Uhrin" w:date="2018-03-09T13:20:00Z">
            <w:r w:rsidR="00A753BD" w:rsidRPr="00C7442E" w:rsidDel="00881D9E">
              <w:rPr>
                <w:noProof/>
                <w:webHidden/>
              </w:rPr>
              <w:delText>9</w:delText>
            </w:r>
          </w:del>
        </w:p>
        <w:p w14:paraId="2201545E" w14:textId="42DA05AA" w:rsidR="001F5B10" w:rsidRPr="00C7442E" w:rsidDel="00E72C17" w:rsidRDefault="001F5B10">
          <w:pPr>
            <w:pStyle w:val="Obsah2"/>
            <w:tabs>
              <w:tab w:val="left" w:pos="600"/>
              <w:tab w:val="right" w:leader="dot" w:pos="9063"/>
            </w:tabs>
            <w:rPr>
              <w:del w:id="160" w:author="Stanislav Uhrin" w:date="2018-05-11T11:00:00Z"/>
              <w:rFonts w:asciiTheme="minorHAnsi" w:eastAsiaTheme="minorEastAsia" w:hAnsiTheme="minorHAnsi" w:cstheme="minorBidi"/>
              <w:b w:val="0"/>
              <w:bCs w:val="0"/>
              <w:noProof/>
              <w:szCs w:val="22"/>
              <w:lang w:eastAsia="sk-SK" w:bidi="ar-SA"/>
            </w:rPr>
          </w:pPr>
          <w:del w:id="161" w:author="Stanislav Uhrin" w:date="2018-05-11T11:00:00Z">
            <w:r w:rsidRPr="00E72C17" w:rsidDel="00E72C17">
              <w:rPr>
                <w:rPrChange w:id="162" w:author="Stanislav Uhrin" w:date="2018-05-11T11:00:00Z">
                  <w:rPr>
                    <w:rStyle w:val="Hypertextovprepojenie"/>
                    <w:noProof/>
                    <w14:scene3d>
                      <w14:camera w14:prst="orthographicFront"/>
                      <w14:lightRig w14:rig="threePt" w14:dir="t">
                        <w14:rot w14:lat="0" w14:lon="0" w14:rev="0"/>
                      </w14:lightRig>
                    </w14:scene3d>
                  </w:rPr>
                </w:rPrChange>
              </w:rPr>
              <w:delText>C.2</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163" w:author="Stanislav Uhrin" w:date="2018-05-11T11:00:00Z">
                  <w:rPr>
                    <w:rStyle w:val="Hypertextovprepojenie"/>
                    <w:noProof/>
                  </w:rPr>
                </w:rPrChange>
              </w:rPr>
              <w:delText>Zmena zmluvy o poskytnutí NFP</w:delText>
            </w:r>
            <w:r w:rsidRPr="00C7442E" w:rsidDel="00E72C17">
              <w:rPr>
                <w:noProof/>
                <w:webHidden/>
              </w:rPr>
              <w:tab/>
            </w:r>
          </w:del>
          <w:ins w:id="164" w:author="Peciarová, Viera" w:date="2017-12-13T12:21:00Z">
            <w:del w:id="165" w:author="Stanislav Uhrin" w:date="2018-03-09T13:20:00Z">
              <w:r w:rsidR="00C0090F" w:rsidDel="00881D9E">
                <w:rPr>
                  <w:noProof/>
                  <w:webHidden/>
                </w:rPr>
                <w:delText>10</w:delText>
              </w:r>
            </w:del>
          </w:ins>
          <w:del w:id="166" w:author="Stanislav Uhrin" w:date="2018-03-09T13:20:00Z">
            <w:r w:rsidR="00A753BD" w:rsidRPr="00C7442E" w:rsidDel="00881D9E">
              <w:rPr>
                <w:noProof/>
                <w:webHidden/>
              </w:rPr>
              <w:delText>10</w:delText>
            </w:r>
          </w:del>
        </w:p>
        <w:p w14:paraId="280E612F" w14:textId="411834A2" w:rsidR="001F5B10" w:rsidRPr="00C7442E" w:rsidDel="00E72C17" w:rsidRDefault="001F5B10">
          <w:pPr>
            <w:pStyle w:val="Obsah3"/>
            <w:tabs>
              <w:tab w:val="left" w:pos="1000"/>
              <w:tab w:val="right" w:leader="dot" w:pos="9063"/>
            </w:tabs>
            <w:rPr>
              <w:del w:id="167" w:author="Stanislav Uhrin" w:date="2018-05-11T11:00:00Z"/>
              <w:rFonts w:asciiTheme="minorHAnsi" w:eastAsiaTheme="minorEastAsia" w:hAnsiTheme="minorHAnsi" w:cstheme="minorBidi"/>
              <w:noProof/>
              <w:szCs w:val="22"/>
              <w:lang w:eastAsia="sk-SK" w:bidi="ar-SA"/>
            </w:rPr>
          </w:pPr>
          <w:del w:id="168" w:author="Stanislav Uhrin" w:date="2018-05-11T11:00:00Z">
            <w:r w:rsidRPr="00E72C17" w:rsidDel="00E72C17">
              <w:rPr>
                <w:rPrChange w:id="169" w:author="Stanislav Uhrin" w:date="2018-05-11T11:00:00Z">
                  <w:rPr>
                    <w:rStyle w:val="Hypertextovprepojenie"/>
                    <w:noProof/>
                  </w:rPr>
                </w:rPrChange>
              </w:rPr>
              <w:delText>C.2.1</w:delText>
            </w:r>
            <w:r w:rsidRPr="00C7442E" w:rsidDel="00E72C17">
              <w:rPr>
                <w:rFonts w:asciiTheme="minorHAnsi" w:eastAsiaTheme="minorEastAsia" w:hAnsiTheme="minorHAnsi" w:cstheme="minorBidi"/>
                <w:noProof/>
                <w:szCs w:val="22"/>
                <w:lang w:eastAsia="sk-SK" w:bidi="ar-SA"/>
              </w:rPr>
              <w:tab/>
            </w:r>
            <w:r w:rsidRPr="00E72C17" w:rsidDel="00E72C17">
              <w:rPr>
                <w:rPrChange w:id="170" w:author="Stanislav Uhrin" w:date="2018-05-11T11:00:00Z">
                  <w:rPr>
                    <w:rStyle w:val="Hypertextovprepojenie"/>
                    <w:noProof/>
                  </w:rPr>
                </w:rPrChange>
              </w:rPr>
              <w:delText>Postup pri zmenách, ktoré si nevyžadujú zmenu zmluvy o poskytnutí NFP</w:delText>
            </w:r>
            <w:r w:rsidRPr="00C7442E" w:rsidDel="00E72C17">
              <w:rPr>
                <w:noProof/>
                <w:webHidden/>
              </w:rPr>
              <w:tab/>
            </w:r>
          </w:del>
          <w:ins w:id="171" w:author="Peciarová, Viera" w:date="2017-12-13T12:21:00Z">
            <w:del w:id="172" w:author="Stanislav Uhrin" w:date="2018-03-09T13:20:00Z">
              <w:r w:rsidR="00C0090F" w:rsidDel="00881D9E">
                <w:rPr>
                  <w:noProof/>
                  <w:webHidden/>
                </w:rPr>
                <w:delText>12</w:delText>
              </w:r>
            </w:del>
          </w:ins>
          <w:del w:id="173" w:author="Stanislav Uhrin" w:date="2018-03-09T13:20:00Z">
            <w:r w:rsidR="00A753BD" w:rsidRPr="00C7442E" w:rsidDel="00881D9E">
              <w:rPr>
                <w:noProof/>
                <w:webHidden/>
              </w:rPr>
              <w:delText>12</w:delText>
            </w:r>
          </w:del>
        </w:p>
        <w:p w14:paraId="4AB3030B" w14:textId="58A8030A" w:rsidR="001F5B10" w:rsidRPr="00C7442E" w:rsidDel="00E72C17" w:rsidRDefault="001F5B10">
          <w:pPr>
            <w:pStyle w:val="Obsah3"/>
            <w:tabs>
              <w:tab w:val="left" w:pos="1000"/>
              <w:tab w:val="right" w:leader="dot" w:pos="9063"/>
            </w:tabs>
            <w:rPr>
              <w:del w:id="174" w:author="Stanislav Uhrin" w:date="2018-05-11T11:00:00Z"/>
              <w:rFonts w:asciiTheme="minorHAnsi" w:eastAsiaTheme="minorEastAsia" w:hAnsiTheme="minorHAnsi" w:cstheme="minorBidi"/>
              <w:noProof/>
              <w:szCs w:val="22"/>
              <w:lang w:eastAsia="sk-SK" w:bidi="ar-SA"/>
            </w:rPr>
          </w:pPr>
          <w:del w:id="175" w:author="Stanislav Uhrin" w:date="2018-05-11T11:00:00Z">
            <w:r w:rsidRPr="00E72C17" w:rsidDel="00E72C17">
              <w:rPr>
                <w:rPrChange w:id="176" w:author="Stanislav Uhrin" w:date="2018-05-11T11:00:00Z">
                  <w:rPr>
                    <w:rStyle w:val="Hypertextovprepojenie"/>
                    <w:noProof/>
                  </w:rPr>
                </w:rPrChange>
              </w:rPr>
              <w:delText>C.2.2</w:delText>
            </w:r>
            <w:r w:rsidRPr="00C7442E" w:rsidDel="00E72C17">
              <w:rPr>
                <w:rFonts w:asciiTheme="minorHAnsi" w:eastAsiaTheme="minorEastAsia" w:hAnsiTheme="minorHAnsi" w:cstheme="minorBidi"/>
                <w:noProof/>
                <w:szCs w:val="22"/>
                <w:lang w:eastAsia="sk-SK" w:bidi="ar-SA"/>
              </w:rPr>
              <w:tab/>
            </w:r>
            <w:r w:rsidRPr="00E72C17" w:rsidDel="00E72C17">
              <w:rPr>
                <w:rPrChange w:id="177" w:author="Stanislav Uhrin" w:date="2018-05-11T11:00:00Z">
                  <w:rPr>
                    <w:rStyle w:val="Hypertextovprepojenie"/>
                    <w:noProof/>
                  </w:rPr>
                </w:rPrChange>
              </w:rPr>
              <w:delText>Postup pri zmenách, ktoré si vyžadujú zmenu zmluvy o poskytnutí NFP (zmenové konanie)</w:delText>
            </w:r>
            <w:r w:rsidRPr="00C7442E" w:rsidDel="00E72C17">
              <w:rPr>
                <w:noProof/>
                <w:webHidden/>
              </w:rPr>
              <w:tab/>
            </w:r>
          </w:del>
          <w:ins w:id="178" w:author="Peciarová, Viera" w:date="2017-12-13T12:21:00Z">
            <w:del w:id="179" w:author="Stanislav Uhrin" w:date="2018-03-09T13:20:00Z">
              <w:r w:rsidR="00C0090F" w:rsidDel="00881D9E">
                <w:rPr>
                  <w:noProof/>
                  <w:webHidden/>
                </w:rPr>
                <w:delText>13</w:delText>
              </w:r>
            </w:del>
          </w:ins>
          <w:del w:id="180" w:author="Stanislav Uhrin" w:date="2018-03-09T13:20:00Z">
            <w:r w:rsidR="00A753BD" w:rsidRPr="00C7442E" w:rsidDel="00881D9E">
              <w:rPr>
                <w:noProof/>
                <w:webHidden/>
              </w:rPr>
              <w:delText>13</w:delText>
            </w:r>
          </w:del>
        </w:p>
        <w:p w14:paraId="508894F6" w14:textId="40898ED1" w:rsidR="001F5B10" w:rsidRPr="00C7442E" w:rsidDel="00E72C17" w:rsidRDefault="001F5B10">
          <w:pPr>
            <w:pStyle w:val="Obsah1"/>
            <w:rPr>
              <w:del w:id="181" w:author="Stanislav Uhrin" w:date="2018-05-11T11:00:00Z"/>
              <w:rFonts w:asciiTheme="minorHAnsi" w:eastAsiaTheme="minorEastAsia" w:hAnsiTheme="minorHAnsi" w:cstheme="minorBidi"/>
              <w:b w:val="0"/>
              <w:bCs w:val="0"/>
              <w:caps w:val="0"/>
              <w:noProof/>
              <w:sz w:val="22"/>
              <w:szCs w:val="22"/>
              <w:lang w:eastAsia="sk-SK" w:bidi="ar-SA"/>
            </w:rPr>
          </w:pPr>
          <w:del w:id="182" w:author="Stanislav Uhrin" w:date="2018-05-11T11:00:00Z">
            <w:r w:rsidRPr="00E72C17" w:rsidDel="00E72C17">
              <w:rPr>
                <w:rPrChange w:id="183" w:author="Stanislav Uhrin" w:date="2018-05-11T11:00:00Z">
                  <w:rPr>
                    <w:rStyle w:val="Hypertextovprepojenie"/>
                    <w:noProof/>
                    <w14:scene3d>
                      <w14:camera w14:prst="orthographicFront"/>
                      <w14:lightRig w14:rig="threePt" w14:dir="t">
                        <w14:rot w14:lat="0" w14:lon="0" w14:rev="0"/>
                      </w14:lightRig>
                    </w14:scene3d>
                  </w:rPr>
                </w:rPrChange>
              </w:rPr>
              <w:delText>D.</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184" w:author="Stanislav Uhrin" w:date="2018-05-11T11:00:00Z">
                  <w:rPr>
                    <w:rStyle w:val="Hypertextovprepojenie"/>
                    <w:noProof/>
                  </w:rPr>
                </w:rPrChange>
              </w:rPr>
              <w:delText>Informovanie a komunikácia</w:delText>
            </w:r>
            <w:r w:rsidRPr="00C7442E" w:rsidDel="00E72C17">
              <w:rPr>
                <w:noProof/>
                <w:webHidden/>
              </w:rPr>
              <w:tab/>
            </w:r>
          </w:del>
          <w:ins w:id="185" w:author="Peciarová, Viera" w:date="2017-12-13T12:21:00Z">
            <w:del w:id="186" w:author="Stanislav Uhrin" w:date="2018-03-09T13:20:00Z">
              <w:r w:rsidR="00C0090F" w:rsidDel="00881D9E">
                <w:rPr>
                  <w:noProof/>
                  <w:webHidden/>
                </w:rPr>
                <w:delText>16</w:delText>
              </w:r>
            </w:del>
          </w:ins>
          <w:del w:id="187" w:author="Stanislav Uhrin" w:date="2018-03-09T13:20:00Z">
            <w:r w:rsidR="00A753BD" w:rsidRPr="00C7442E" w:rsidDel="00881D9E">
              <w:rPr>
                <w:noProof/>
                <w:webHidden/>
              </w:rPr>
              <w:delText>16</w:delText>
            </w:r>
          </w:del>
        </w:p>
        <w:p w14:paraId="22C784A6" w14:textId="7838CF40" w:rsidR="001F5B10" w:rsidRPr="00C7442E" w:rsidDel="00E72C17" w:rsidRDefault="001F5B10">
          <w:pPr>
            <w:pStyle w:val="Obsah2"/>
            <w:tabs>
              <w:tab w:val="left" w:pos="600"/>
              <w:tab w:val="right" w:leader="dot" w:pos="9063"/>
            </w:tabs>
            <w:rPr>
              <w:del w:id="188" w:author="Stanislav Uhrin" w:date="2018-05-11T11:00:00Z"/>
              <w:rFonts w:asciiTheme="minorHAnsi" w:eastAsiaTheme="minorEastAsia" w:hAnsiTheme="minorHAnsi" w:cstheme="minorBidi"/>
              <w:b w:val="0"/>
              <w:bCs w:val="0"/>
              <w:noProof/>
              <w:szCs w:val="22"/>
              <w:lang w:eastAsia="sk-SK" w:bidi="ar-SA"/>
            </w:rPr>
          </w:pPr>
          <w:del w:id="189" w:author="Stanislav Uhrin" w:date="2018-05-11T11:00:00Z">
            <w:r w:rsidRPr="00E72C17" w:rsidDel="00E72C17">
              <w:rPr>
                <w:rPrChange w:id="190" w:author="Stanislav Uhrin" w:date="2018-05-11T11:00:00Z">
                  <w:rPr>
                    <w:rStyle w:val="Hypertextovprepojenie"/>
                    <w:noProof/>
                    <w14:scene3d>
                      <w14:camera w14:prst="orthographicFront"/>
                      <w14:lightRig w14:rig="threePt" w14:dir="t">
                        <w14:rot w14:lat="0" w14:lon="0" w14:rev="0"/>
                      </w14:lightRig>
                    </w14:scene3d>
                  </w:rPr>
                </w:rPrChange>
              </w:rPr>
              <w:delText>D.1</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191" w:author="Stanislav Uhrin" w:date="2018-05-11T11:00:00Z">
                  <w:rPr>
                    <w:rStyle w:val="Hypertextovprepojenie"/>
                    <w:noProof/>
                  </w:rPr>
                </w:rPrChange>
              </w:rPr>
              <w:delText>vybavovanie sťažností podaných na ÚPPVII</w:delText>
            </w:r>
            <w:r w:rsidRPr="00C7442E" w:rsidDel="00E72C17">
              <w:rPr>
                <w:noProof/>
                <w:webHidden/>
              </w:rPr>
              <w:tab/>
            </w:r>
          </w:del>
          <w:ins w:id="192" w:author="Peciarová, Viera" w:date="2017-12-13T12:21:00Z">
            <w:del w:id="193" w:author="Stanislav Uhrin" w:date="2018-03-09T13:20:00Z">
              <w:r w:rsidR="00C0090F" w:rsidDel="00881D9E">
                <w:rPr>
                  <w:noProof/>
                  <w:webHidden/>
                </w:rPr>
                <w:delText>17</w:delText>
              </w:r>
            </w:del>
          </w:ins>
          <w:del w:id="194" w:author="Stanislav Uhrin" w:date="2018-03-09T13:20:00Z">
            <w:r w:rsidR="00A753BD" w:rsidRPr="00C7442E" w:rsidDel="00881D9E">
              <w:rPr>
                <w:noProof/>
                <w:webHidden/>
              </w:rPr>
              <w:delText>17</w:delText>
            </w:r>
          </w:del>
        </w:p>
        <w:p w14:paraId="5B38A1A1" w14:textId="3673B699" w:rsidR="001F5B10" w:rsidRPr="00C7442E" w:rsidDel="00E72C17" w:rsidRDefault="001F5B10">
          <w:pPr>
            <w:pStyle w:val="Obsah1"/>
            <w:rPr>
              <w:del w:id="195" w:author="Stanislav Uhrin" w:date="2018-05-11T11:00:00Z"/>
              <w:rFonts w:asciiTheme="minorHAnsi" w:eastAsiaTheme="minorEastAsia" w:hAnsiTheme="minorHAnsi" w:cstheme="minorBidi"/>
              <w:b w:val="0"/>
              <w:bCs w:val="0"/>
              <w:caps w:val="0"/>
              <w:noProof/>
              <w:sz w:val="22"/>
              <w:szCs w:val="22"/>
              <w:lang w:eastAsia="sk-SK" w:bidi="ar-SA"/>
            </w:rPr>
          </w:pPr>
          <w:del w:id="196" w:author="Stanislav Uhrin" w:date="2018-05-11T11:00:00Z">
            <w:r w:rsidRPr="00E72C17" w:rsidDel="00E72C17">
              <w:rPr>
                <w:rPrChange w:id="197" w:author="Stanislav Uhrin" w:date="2018-05-11T11:00:00Z">
                  <w:rPr>
                    <w:rStyle w:val="Hypertextovprepojenie"/>
                    <w:noProof/>
                    <w14:scene3d>
                      <w14:camera w14:prst="orthographicFront"/>
                      <w14:lightRig w14:rig="threePt" w14:dir="t">
                        <w14:rot w14:lat="0" w14:lon="0" w14:rev="0"/>
                      </w14:lightRig>
                    </w14:scene3d>
                  </w:rPr>
                </w:rPrChange>
              </w:rPr>
              <w:delText>E.</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198" w:author="Stanislav Uhrin" w:date="2018-05-11T11:00:00Z">
                  <w:rPr>
                    <w:rStyle w:val="Hypertextovprepojenie"/>
                    <w:noProof/>
                  </w:rPr>
                </w:rPrChange>
              </w:rPr>
              <w:delText>Financovanie projektu</w:delText>
            </w:r>
            <w:r w:rsidRPr="00C7442E" w:rsidDel="00E72C17">
              <w:rPr>
                <w:noProof/>
                <w:webHidden/>
              </w:rPr>
              <w:tab/>
            </w:r>
          </w:del>
          <w:ins w:id="199" w:author="Peciarová, Viera" w:date="2017-12-13T12:21:00Z">
            <w:del w:id="200" w:author="Stanislav Uhrin" w:date="2018-03-09T13:20:00Z">
              <w:r w:rsidR="00C0090F" w:rsidDel="00881D9E">
                <w:rPr>
                  <w:noProof/>
                  <w:webHidden/>
                </w:rPr>
                <w:delText>18</w:delText>
              </w:r>
            </w:del>
          </w:ins>
          <w:del w:id="201" w:author="Stanislav Uhrin" w:date="2018-03-09T13:20:00Z">
            <w:r w:rsidR="00A753BD" w:rsidRPr="00C7442E" w:rsidDel="00881D9E">
              <w:rPr>
                <w:noProof/>
                <w:webHidden/>
              </w:rPr>
              <w:delText>18</w:delText>
            </w:r>
          </w:del>
        </w:p>
        <w:p w14:paraId="269D88B6" w14:textId="1030D83D" w:rsidR="001F5B10" w:rsidRPr="00C7442E" w:rsidDel="00E72C17" w:rsidRDefault="001F5B10">
          <w:pPr>
            <w:pStyle w:val="Obsah2"/>
            <w:tabs>
              <w:tab w:val="left" w:pos="600"/>
              <w:tab w:val="right" w:leader="dot" w:pos="9063"/>
            </w:tabs>
            <w:rPr>
              <w:del w:id="202" w:author="Stanislav Uhrin" w:date="2018-05-11T11:00:00Z"/>
              <w:rFonts w:asciiTheme="minorHAnsi" w:eastAsiaTheme="minorEastAsia" w:hAnsiTheme="minorHAnsi" w:cstheme="minorBidi"/>
              <w:b w:val="0"/>
              <w:bCs w:val="0"/>
              <w:noProof/>
              <w:szCs w:val="22"/>
              <w:lang w:eastAsia="sk-SK" w:bidi="ar-SA"/>
            </w:rPr>
          </w:pPr>
          <w:del w:id="203" w:author="Stanislav Uhrin" w:date="2018-05-11T11:00:00Z">
            <w:r w:rsidRPr="00E72C17" w:rsidDel="00E72C17">
              <w:rPr>
                <w:rPrChange w:id="204" w:author="Stanislav Uhrin" w:date="2018-05-11T11:00:00Z">
                  <w:rPr>
                    <w:rStyle w:val="Hypertextovprepojenie"/>
                    <w:noProof/>
                    <w14:scene3d>
                      <w14:camera w14:prst="orthographicFront"/>
                      <w14:lightRig w14:rig="threePt" w14:dir="t">
                        <w14:rot w14:lat="0" w14:lon="0" w14:rev="0"/>
                      </w14:lightRig>
                    </w14:scene3d>
                  </w:rPr>
                </w:rPrChange>
              </w:rPr>
              <w:delText>E.1</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05" w:author="Stanislav Uhrin" w:date="2018-05-11T11:00:00Z">
                  <w:rPr>
                    <w:rStyle w:val="Hypertextovprepojenie"/>
                    <w:noProof/>
                  </w:rPr>
                </w:rPrChange>
              </w:rPr>
              <w:delText>Vypracovanie a doručenie Žiadosti o platbu</w:delText>
            </w:r>
            <w:r w:rsidRPr="00C7442E" w:rsidDel="00E72C17">
              <w:rPr>
                <w:noProof/>
                <w:webHidden/>
              </w:rPr>
              <w:tab/>
            </w:r>
          </w:del>
          <w:ins w:id="206" w:author="Peciarová, Viera" w:date="2017-12-13T12:21:00Z">
            <w:del w:id="207" w:author="Stanislav Uhrin" w:date="2018-03-09T13:20:00Z">
              <w:r w:rsidR="00C0090F" w:rsidDel="00881D9E">
                <w:rPr>
                  <w:noProof/>
                  <w:webHidden/>
                </w:rPr>
                <w:delText>18</w:delText>
              </w:r>
            </w:del>
          </w:ins>
          <w:del w:id="208" w:author="Stanislav Uhrin" w:date="2018-03-09T13:20:00Z">
            <w:r w:rsidR="00A753BD" w:rsidRPr="00C7442E" w:rsidDel="00881D9E">
              <w:rPr>
                <w:noProof/>
                <w:webHidden/>
              </w:rPr>
              <w:delText>18</w:delText>
            </w:r>
          </w:del>
        </w:p>
        <w:p w14:paraId="04928530" w14:textId="3CE448AB" w:rsidR="001F5B10" w:rsidRPr="00C7442E" w:rsidDel="00E72C17" w:rsidRDefault="001F5B10">
          <w:pPr>
            <w:pStyle w:val="Obsah2"/>
            <w:tabs>
              <w:tab w:val="left" w:pos="600"/>
              <w:tab w:val="right" w:leader="dot" w:pos="9063"/>
            </w:tabs>
            <w:rPr>
              <w:del w:id="209" w:author="Stanislav Uhrin" w:date="2018-05-11T11:00:00Z"/>
              <w:rFonts w:asciiTheme="minorHAnsi" w:eastAsiaTheme="minorEastAsia" w:hAnsiTheme="minorHAnsi" w:cstheme="minorBidi"/>
              <w:b w:val="0"/>
              <w:bCs w:val="0"/>
              <w:noProof/>
              <w:szCs w:val="22"/>
              <w:lang w:eastAsia="sk-SK" w:bidi="ar-SA"/>
            </w:rPr>
          </w:pPr>
          <w:del w:id="210" w:author="Stanislav Uhrin" w:date="2018-05-11T11:00:00Z">
            <w:r w:rsidRPr="00E72C17" w:rsidDel="00E72C17">
              <w:rPr>
                <w:rPrChange w:id="211" w:author="Stanislav Uhrin" w:date="2018-05-11T11:00:00Z">
                  <w:rPr>
                    <w:rStyle w:val="Hypertextovprepojenie"/>
                    <w:noProof/>
                    <w14:scene3d>
                      <w14:camera w14:prst="orthographicFront"/>
                      <w14:lightRig w14:rig="threePt" w14:dir="t">
                        <w14:rot w14:lat="0" w14:lon="0" w14:rev="0"/>
                      </w14:lightRig>
                    </w14:scene3d>
                  </w:rPr>
                </w:rPrChange>
              </w:rPr>
              <w:delText>E.2</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12" w:author="Stanislav Uhrin" w:date="2018-05-11T11:00:00Z">
                  <w:rPr>
                    <w:rStyle w:val="Hypertextovprepojenie"/>
                    <w:noProof/>
                  </w:rPr>
                </w:rPrChange>
              </w:rPr>
              <w:delText>Systém predfinancovania</w:delText>
            </w:r>
            <w:r w:rsidRPr="00C7442E" w:rsidDel="00E72C17">
              <w:rPr>
                <w:noProof/>
                <w:webHidden/>
              </w:rPr>
              <w:tab/>
            </w:r>
          </w:del>
          <w:ins w:id="213" w:author="Peciarová, Viera" w:date="2017-12-13T12:21:00Z">
            <w:del w:id="214" w:author="Stanislav Uhrin" w:date="2018-03-09T13:20:00Z">
              <w:r w:rsidR="00C0090F" w:rsidDel="00881D9E">
                <w:rPr>
                  <w:noProof/>
                  <w:webHidden/>
                </w:rPr>
                <w:delText>22</w:delText>
              </w:r>
            </w:del>
          </w:ins>
          <w:del w:id="215" w:author="Stanislav Uhrin" w:date="2018-03-09T13:20:00Z">
            <w:r w:rsidR="00A753BD" w:rsidRPr="00C7442E" w:rsidDel="00881D9E">
              <w:rPr>
                <w:noProof/>
                <w:webHidden/>
              </w:rPr>
              <w:delText>21</w:delText>
            </w:r>
          </w:del>
        </w:p>
        <w:p w14:paraId="040C3877" w14:textId="1CC49DEB" w:rsidR="001F5B10" w:rsidRPr="00C7442E" w:rsidDel="00E72C17" w:rsidRDefault="001F5B10">
          <w:pPr>
            <w:pStyle w:val="Obsah3"/>
            <w:tabs>
              <w:tab w:val="left" w:pos="1000"/>
              <w:tab w:val="right" w:leader="dot" w:pos="9063"/>
            </w:tabs>
            <w:rPr>
              <w:del w:id="216" w:author="Stanislav Uhrin" w:date="2018-05-11T11:00:00Z"/>
              <w:rFonts w:asciiTheme="minorHAnsi" w:eastAsiaTheme="minorEastAsia" w:hAnsiTheme="minorHAnsi" w:cstheme="minorBidi"/>
              <w:noProof/>
              <w:szCs w:val="22"/>
              <w:lang w:eastAsia="sk-SK" w:bidi="ar-SA"/>
            </w:rPr>
          </w:pPr>
          <w:del w:id="217" w:author="Stanislav Uhrin" w:date="2018-05-11T11:00:00Z">
            <w:r w:rsidRPr="00E72C17" w:rsidDel="00E72C17">
              <w:rPr>
                <w:rPrChange w:id="218" w:author="Stanislav Uhrin" w:date="2018-05-11T11:00:00Z">
                  <w:rPr>
                    <w:rStyle w:val="Hypertextovprepojenie"/>
                    <w:noProof/>
                  </w:rPr>
                </w:rPrChange>
              </w:rPr>
              <w:delText>E.2.1</w:delText>
            </w:r>
            <w:r w:rsidRPr="00C7442E" w:rsidDel="00E72C17">
              <w:rPr>
                <w:rFonts w:asciiTheme="minorHAnsi" w:eastAsiaTheme="minorEastAsia" w:hAnsiTheme="minorHAnsi" w:cstheme="minorBidi"/>
                <w:noProof/>
                <w:szCs w:val="22"/>
                <w:lang w:eastAsia="sk-SK" w:bidi="ar-SA"/>
              </w:rPr>
              <w:tab/>
            </w:r>
            <w:r w:rsidRPr="00E72C17" w:rsidDel="00E72C17">
              <w:rPr>
                <w:rPrChange w:id="219" w:author="Stanislav Uhrin" w:date="2018-05-11T11:00:00Z">
                  <w:rPr>
                    <w:rStyle w:val="Hypertextovprepojenie"/>
                    <w:noProof/>
                  </w:rPr>
                </w:rPrChange>
              </w:rPr>
              <w:delText>Etapa poskytnutia predfinancovania</w:delText>
            </w:r>
            <w:r w:rsidRPr="00C7442E" w:rsidDel="00E72C17">
              <w:rPr>
                <w:noProof/>
                <w:webHidden/>
              </w:rPr>
              <w:tab/>
            </w:r>
          </w:del>
          <w:ins w:id="220" w:author="Peciarová, Viera" w:date="2017-12-13T12:21:00Z">
            <w:del w:id="221" w:author="Stanislav Uhrin" w:date="2018-03-09T13:20:00Z">
              <w:r w:rsidR="00C0090F" w:rsidDel="00881D9E">
                <w:rPr>
                  <w:noProof/>
                  <w:webHidden/>
                </w:rPr>
                <w:delText>22</w:delText>
              </w:r>
            </w:del>
          </w:ins>
          <w:del w:id="222" w:author="Stanislav Uhrin" w:date="2018-03-09T13:20:00Z">
            <w:r w:rsidR="00A753BD" w:rsidRPr="00C7442E" w:rsidDel="00881D9E">
              <w:rPr>
                <w:noProof/>
                <w:webHidden/>
              </w:rPr>
              <w:delText>22</w:delText>
            </w:r>
          </w:del>
        </w:p>
        <w:p w14:paraId="63DEDF48" w14:textId="3DEAF306" w:rsidR="001F5B10" w:rsidRPr="00C7442E" w:rsidDel="00E72C17" w:rsidRDefault="001F5B10">
          <w:pPr>
            <w:pStyle w:val="Obsah3"/>
            <w:tabs>
              <w:tab w:val="left" w:pos="1000"/>
              <w:tab w:val="right" w:leader="dot" w:pos="9063"/>
            </w:tabs>
            <w:rPr>
              <w:del w:id="223" w:author="Stanislav Uhrin" w:date="2018-05-11T11:00:00Z"/>
              <w:rFonts w:asciiTheme="minorHAnsi" w:eastAsiaTheme="minorEastAsia" w:hAnsiTheme="minorHAnsi" w:cstheme="minorBidi"/>
              <w:noProof/>
              <w:szCs w:val="22"/>
              <w:lang w:eastAsia="sk-SK" w:bidi="ar-SA"/>
            </w:rPr>
          </w:pPr>
          <w:del w:id="224" w:author="Stanislav Uhrin" w:date="2018-05-11T11:00:00Z">
            <w:r w:rsidRPr="00E72C17" w:rsidDel="00E72C17">
              <w:rPr>
                <w:rPrChange w:id="225" w:author="Stanislav Uhrin" w:date="2018-05-11T11:00:00Z">
                  <w:rPr>
                    <w:rStyle w:val="Hypertextovprepojenie"/>
                    <w:noProof/>
                  </w:rPr>
                </w:rPrChange>
              </w:rPr>
              <w:delText>E.2.2</w:delText>
            </w:r>
            <w:r w:rsidRPr="00C7442E" w:rsidDel="00E72C17">
              <w:rPr>
                <w:rFonts w:asciiTheme="minorHAnsi" w:eastAsiaTheme="minorEastAsia" w:hAnsiTheme="minorHAnsi" w:cstheme="minorBidi"/>
                <w:noProof/>
                <w:szCs w:val="22"/>
                <w:lang w:eastAsia="sk-SK" w:bidi="ar-SA"/>
              </w:rPr>
              <w:tab/>
            </w:r>
            <w:r w:rsidRPr="00E72C17" w:rsidDel="00E72C17">
              <w:rPr>
                <w:rPrChange w:id="226" w:author="Stanislav Uhrin" w:date="2018-05-11T11:00:00Z">
                  <w:rPr>
                    <w:rStyle w:val="Hypertextovprepojenie"/>
                    <w:noProof/>
                  </w:rPr>
                </w:rPrChange>
              </w:rPr>
              <w:delText>Etapa zúčtovania poskytnutého predfinancovania</w:delText>
            </w:r>
            <w:r w:rsidRPr="00C7442E" w:rsidDel="00E72C17">
              <w:rPr>
                <w:noProof/>
                <w:webHidden/>
              </w:rPr>
              <w:tab/>
            </w:r>
          </w:del>
          <w:ins w:id="227" w:author="Peciarová, Viera" w:date="2017-12-13T12:21:00Z">
            <w:del w:id="228" w:author="Stanislav Uhrin" w:date="2018-03-09T13:20:00Z">
              <w:r w:rsidR="00C0090F" w:rsidDel="00881D9E">
                <w:rPr>
                  <w:noProof/>
                  <w:webHidden/>
                </w:rPr>
                <w:delText>22</w:delText>
              </w:r>
            </w:del>
          </w:ins>
          <w:del w:id="229" w:author="Stanislav Uhrin" w:date="2018-03-09T13:20:00Z">
            <w:r w:rsidR="00A753BD" w:rsidRPr="00C7442E" w:rsidDel="00881D9E">
              <w:rPr>
                <w:noProof/>
                <w:webHidden/>
              </w:rPr>
              <w:delText>22</w:delText>
            </w:r>
          </w:del>
        </w:p>
        <w:p w14:paraId="7828B3E1" w14:textId="7979FEEC" w:rsidR="001F5B10" w:rsidRPr="00C7442E" w:rsidDel="00E72C17" w:rsidRDefault="001F5B10">
          <w:pPr>
            <w:pStyle w:val="Obsah3"/>
            <w:tabs>
              <w:tab w:val="left" w:pos="1000"/>
              <w:tab w:val="right" w:leader="dot" w:pos="9063"/>
            </w:tabs>
            <w:rPr>
              <w:del w:id="230" w:author="Stanislav Uhrin" w:date="2018-05-11T11:00:00Z"/>
              <w:rFonts w:asciiTheme="minorHAnsi" w:eastAsiaTheme="minorEastAsia" w:hAnsiTheme="minorHAnsi" w:cstheme="minorBidi"/>
              <w:noProof/>
              <w:szCs w:val="22"/>
              <w:lang w:eastAsia="sk-SK" w:bidi="ar-SA"/>
            </w:rPr>
          </w:pPr>
          <w:del w:id="231" w:author="Stanislav Uhrin" w:date="2018-05-11T11:00:00Z">
            <w:r w:rsidRPr="00E72C17" w:rsidDel="00E72C17">
              <w:rPr>
                <w:rPrChange w:id="232" w:author="Stanislav Uhrin" w:date="2018-05-11T11:00:00Z">
                  <w:rPr>
                    <w:rStyle w:val="Hypertextovprepojenie"/>
                    <w:noProof/>
                  </w:rPr>
                </w:rPrChange>
              </w:rPr>
              <w:delText>E.2.3</w:delText>
            </w:r>
            <w:r w:rsidRPr="00C7442E" w:rsidDel="00E72C17">
              <w:rPr>
                <w:rFonts w:asciiTheme="minorHAnsi" w:eastAsiaTheme="minorEastAsia" w:hAnsiTheme="minorHAnsi" w:cstheme="minorBidi"/>
                <w:noProof/>
                <w:szCs w:val="22"/>
                <w:lang w:eastAsia="sk-SK" w:bidi="ar-SA"/>
              </w:rPr>
              <w:tab/>
            </w:r>
            <w:r w:rsidRPr="00E72C17" w:rsidDel="00E72C17">
              <w:rPr>
                <w:rPrChange w:id="233" w:author="Stanislav Uhrin" w:date="2018-05-11T11:00:00Z">
                  <w:rPr>
                    <w:rStyle w:val="Hypertextovprepojenie"/>
                    <w:noProof/>
                  </w:rPr>
                </w:rPrChange>
              </w:rPr>
              <w:delText>Etapa refundácie</w:delText>
            </w:r>
            <w:r w:rsidRPr="00C7442E" w:rsidDel="00E72C17">
              <w:rPr>
                <w:noProof/>
                <w:webHidden/>
              </w:rPr>
              <w:tab/>
            </w:r>
          </w:del>
          <w:ins w:id="234" w:author="Peciarová, Viera" w:date="2017-12-13T12:21:00Z">
            <w:del w:id="235" w:author="Stanislav Uhrin" w:date="2018-03-09T13:20:00Z">
              <w:r w:rsidR="00C0090F" w:rsidDel="00881D9E">
                <w:rPr>
                  <w:noProof/>
                  <w:webHidden/>
                </w:rPr>
                <w:delText>23</w:delText>
              </w:r>
            </w:del>
          </w:ins>
          <w:del w:id="236" w:author="Stanislav Uhrin" w:date="2018-03-09T13:20:00Z">
            <w:r w:rsidR="00A753BD" w:rsidRPr="00C7442E" w:rsidDel="00881D9E">
              <w:rPr>
                <w:noProof/>
                <w:webHidden/>
              </w:rPr>
              <w:delText>23</w:delText>
            </w:r>
          </w:del>
        </w:p>
        <w:p w14:paraId="4C89C010" w14:textId="5835AA74" w:rsidR="001F5B10" w:rsidRPr="00C7442E" w:rsidDel="00E72C17" w:rsidRDefault="001F5B10">
          <w:pPr>
            <w:pStyle w:val="Obsah2"/>
            <w:tabs>
              <w:tab w:val="left" w:pos="600"/>
              <w:tab w:val="right" w:leader="dot" w:pos="9063"/>
            </w:tabs>
            <w:rPr>
              <w:del w:id="237" w:author="Stanislav Uhrin" w:date="2018-05-11T11:00:00Z"/>
              <w:rFonts w:asciiTheme="minorHAnsi" w:eastAsiaTheme="minorEastAsia" w:hAnsiTheme="minorHAnsi" w:cstheme="minorBidi"/>
              <w:b w:val="0"/>
              <w:bCs w:val="0"/>
              <w:noProof/>
              <w:szCs w:val="22"/>
              <w:lang w:eastAsia="sk-SK" w:bidi="ar-SA"/>
            </w:rPr>
          </w:pPr>
          <w:del w:id="238" w:author="Stanislav Uhrin" w:date="2018-05-11T11:00:00Z">
            <w:r w:rsidRPr="00E72C17" w:rsidDel="00E72C17">
              <w:rPr>
                <w:rPrChange w:id="239" w:author="Stanislav Uhrin" w:date="2018-05-11T11:00:00Z">
                  <w:rPr>
                    <w:rStyle w:val="Hypertextovprepojenie"/>
                    <w:noProof/>
                    <w14:scene3d>
                      <w14:camera w14:prst="orthographicFront"/>
                      <w14:lightRig w14:rig="threePt" w14:dir="t">
                        <w14:rot w14:lat="0" w14:lon="0" w14:rev="0"/>
                      </w14:lightRig>
                    </w14:scene3d>
                  </w:rPr>
                </w:rPrChange>
              </w:rPr>
              <w:delText>E.3</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40" w:author="Stanislav Uhrin" w:date="2018-05-11T11:00:00Z">
                  <w:rPr>
                    <w:rStyle w:val="Hypertextovprepojenie"/>
                    <w:noProof/>
                  </w:rPr>
                </w:rPrChange>
              </w:rPr>
              <w:delText>Systém refundácie</w:delText>
            </w:r>
            <w:r w:rsidRPr="00C7442E" w:rsidDel="00E72C17">
              <w:rPr>
                <w:noProof/>
                <w:webHidden/>
              </w:rPr>
              <w:tab/>
            </w:r>
          </w:del>
          <w:ins w:id="241" w:author="Peciarová, Viera" w:date="2017-12-13T12:21:00Z">
            <w:del w:id="242" w:author="Stanislav Uhrin" w:date="2018-03-09T13:20:00Z">
              <w:r w:rsidR="00C0090F" w:rsidDel="00881D9E">
                <w:rPr>
                  <w:noProof/>
                  <w:webHidden/>
                </w:rPr>
                <w:delText>23</w:delText>
              </w:r>
            </w:del>
          </w:ins>
          <w:del w:id="243" w:author="Stanislav Uhrin" w:date="2018-03-09T13:20:00Z">
            <w:r w:rsidR="00A753BD" w:rsidRPr="00C7442E" w:rsidDel="00881D9E">
              <w:rPr>
                <w:noProof/>
                <w:webHidden/>
              </w:rPr>
              <w:delText>23</w:delText>
            </w:r>
          </w:del>
        </w:p>
        <w:p w14:paraId="5B9A136E" w14:textId="1DD914C3" w:rsidR="001F5B10" w:rsidRPr="00C7442E" w:rsidDel="00E72C17" w:rsidRDefault="001F5B10">
          <w:pPr>
            <w:pStyle w:val="Obsah1"/>
            <w:rPr>
              <w:del w:id="244" w:author="Stanislav Uhrin" w:date="2018-05-11T11:00:00Z"/>
              <w:rFonts w:asciiTheme="minorHAnsi" w:eastAsiaTheme="minorEastAsia" w:hAnsiTheme="minorHAnsi" w:cstheme="minorBidi"/>
              <w:b w:val="0"/>
              <w:bCs w:val="0"/>
              <w:caps w:val="0"/>
              <w:noProof/>
              <w:sz w:val="22"/>
              <w:szCs w:val="22"/>
              <w:lang w:eastAsia="sk-SK" w:bidi="ar-SA"/>
            </w:rPr>
          </w:pPr>
          <w:del w:id="245" w:author="Stanislav Uhrin" w:date="2018-05-11T11:00:00Z">
            <w:r w:rsidRPr="00E72C17" w:rsidDel="00E72C17">
              <w:rPr>
                <w:rPrChange w:id="246" w:author="Stanislav Uhrin" w:date="2018-05-11T11:00:00Z">
                  <w:rPr>
                    <w:rStyle w:val="Hypertextovprepojenie"/>
                    <w:noProof/>
                    <w14:scene3d>
                      <w14:camera w14:prst="orthographicFront"/>
                      <w14:lightRig w14:rig="threePt" w14:dir="t">
                        <w14:rot w14:lat="0" w14:lon="0" w14:rev="0"/>
                      </w14:lightRig>
                    </w14:scene3d>
                  </w:rPr>
                </w:rPrChange>
              </w:rPr>
              <w:delText>F.</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247" w:author="Stanislav Uhrin" w:date="2018-05-11T11:00:00Z">
                  <w:rPr>
                    <w:rStyle w:val="Hypertextovprepojenie"/>
                    <w:noProof/>
                  </w:rPr>
                </w:rPrChange>
              </w:rPr>
              <w:delText>Monitorovanie projektu</w:delText>
            </w:r>
            <w:r w:rsidRPr="00C7442E" w:rsidDel="00E72C17">
              <w:rPr>
                <w:noProof/>
                <w:webHidden/>
              </w:rPr>
              <w:tab/>
            </w:r>
          </w:del>
          <w:ins w:id="248" w:author="Peciarová, Viera" w:date="2017-12-13T12:21:00Z">
            <w:del w:id="249" w:author="Stanislav Uhrin" w:date="2018-03-09T13:20:00Z">
              <w:r w:rsidR="00C0090F" w:rsidDel="00881D9E">
                <w:rPr>
                  <w:noProof/>
                  <w:webHidden/>
                </w:rPr>
                <w:delText>24</w:delText>
              </w:r>
            </w:del>
          </w:ins>
          <w:del w:id="250" w:author="Stanislav Uhrin" w:date="2018-03-09T13:20:00Z">
            <w:r w:rsidR="00A753BD" w:rsidRPr="00C7442E" w:rsidDel="00881D9E">
              <w:rPr>
                <w:noProof/>
                <w:webHidden/>
              </w:rPr>
              <w:delText>24</w:delText>
            </w:r>
          </w:del>
        </w:p>
        <w:p w14:paraId="40E85933" w14:textId="2BFE308B" w:rsidR="001F5B10" w:rsidRPr="00C7442E" w:rsidDel="00E72C17" w:rsidRDefault="001F5B10">
          <w:pPr>
            <w:pStyle w:val="Obsah2"/>
            <w:tabs>
              <w:tab w:val="left" w:pos="600"/>
              <w:tab w:val="right" w:leader="dot" w:pos="9063"/>
            </w:tabs>
            <w:rPr>
              <w:del w:id="251" w:author="Stanislav Uhrin" w:date="2018-05-11T11:00:00Z"/>
              <w:rFonts w:asciiTheme="minorHAnsi" w:eastAsiaTheme="minorEastAsia" w:hAnsiTheme="minorHAnsi" w:cstheme="minorBidi"/>
              <w:b w:val="0"/>
              <w:bCs w:val="0"/>
              <w:noProof/>
              <w:szCs w:val="22"/>
              <w:lang w:eastAsia="sk-SK" w:bidi="ar-SA"/>
            </w:rPr>
          </w:pPr>
          <w:del w:id="252" w:author="Stanislav Uhrin" w:date="2018-05-11T11:00:00Z">
            <w:r w:rsidRPr="00E72C17" w:rsidDel="00E72C17">
              <w:rPr>
                <w:rPrChange w:id="253" w:author="Stanislav Uhrin" w:date="2018-05-11T11:00:00Z">
                  <w:rPr>
                    <w:rStyle w:val="Hypertextovprepojenie"/>
                    <w:noProof/>
                    <w14:scene3d>
                      <w14:camera w14:prst="orthographicFront"/>
                      <w14:lightRig w14:rig="threePt" w14:dir="t">
                        <w14:rot w14:lat="0" w14:lon="0" w14:rev="0"/>
                      </w14:lightRig>
                    </w14:scene3d>
                  </w:rPr>
                </w:rPrChange>
              </w:rPr>
              <w:delText>F.1</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54" w:author="Stanislav Uhrin" w:date="2018-05-11T11:00:00Z">
                  <w:rPr>
                    <w:rStyle w:val="Hypertextovprepojenie"/>
                    <w:noProof/>
                  </w:rPr>
                </w:rPrChange>
              </w:rPr>
              <w:delText>Výročná a záverečná monitorovacia správa projektu</w:delText>
            </w:r>
            <w:r w:rsidRPr="00C7442E" w:rsidDel="00E72C17">
              <w:rPr>
                <w:noProof/>
                <w:webHidden/>
              </w:rPr>
              <w:tab/>
            </w:r>
          </w:del>
          <w:ins w:id="255" w:author="Peciarová, Viera" w:date="2017-12-13T12:21:00Z">
            <w:del w:id="256" w:author="Stanislav Uhrin" w:date="2018-03-09T13:20:00Z">
              <w:r w:rsidR="00C0090F" w:rsidDel="00881D9E">
                <w:rPr>
                  <w:noProof/>
                  <w:webHidden/>
                </w:rPr>
                <w:delText>24</w:delText>
              </w:r>
            </w:del>
          </w:ins>
          <w:del w:id="257" w:author="Stanislav Uhrin" w:date="2018-03-09T13:20:00Z">
            <w:r w:rsidR="00A753BD" w:rsidRPr="00C7442E" w:rsidDel="00881D9E">
              <w:rPr>
                <w:noProof/>
                <w:webHidden/>
              </w:rPr>
              <w:delText>24</w:delText>
            </w:r>
          </w:del>
        </w:p>
        <w:p w14:paraId="2CB2C522" w14:textId="519904B5" w:rsidR="001F5B10" w:rsidRPr="00C7442E" w:rsidDel="00E72C17" w:rsidRDefault="001F5B10">
          <w:pPr>
            <w:pStyle w:val="Obsah2"/>
            <w:tabs>
              <w:tab w:val="left" w:pos="600"/>
              <w:tab w:val="right" w:leader="dot" w:pos="9063"/>
            </w:tabs>
            <w:rPr>
              <w:del w:id="258" w:author="Stanislav Uhrin" w:date="2018-05-11T11:00:00Z"/>
              <w:rFonts w:asciiTheme="minorHAnsi" w:eastAsiaTheme="minorEastAsia" w:hAnsiTheme="minorHAnsi" w:cstheme="minorBidi"/>
              <w:b w:val="0"/>
              <w:bCs w:val="0"/>
              <w:noProof/>
              <w:szCs w:val="22"/>
              <w:lang w:eastAsia="sk-SK" w:bidi="ar-SA"/>
            </w:rPr>
          </w:pPr>
          <w:del w:id="259" w:author="Stanislav Uhrin" w:date="2018-05-11T11:00:00Z">
            <w:r w:rsidRPr="00E72C17" w:rsidDel="00E72C17">
              <w:rPr>
                <w:rPrChange w:id="260" w:author="Stanislav Uhrin" w:date="2018-05-11T11:00:00Z">
                  <w:rPr>
                    <w:rStyle w:val="Hypertextovprepojenie"/>
                    <w:noProof/>
                    <w14:scene3d>
                      <w14:camera w14:prst="orthographicFront"/>
                      <w14:lightRig w14:rig="threePt" w14:dir="t">
                        <w14:rot w14:lat="0" w14:lon="0" w14:rev="0"/>
                      </w14:lightRig>
                    </w14:scene3d>
                  </w:rPr>
                </w:rPrChange>
              </w:rPr>
              <w:delText>F.2</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61" w:author="Stanislav Uhrin" w:date="2018-05-11T11:00:00Z">
                  <w:rPr>
                    <w:rStyle w:val="Hypertextovprepojenie"/>
                    <w:noProof/>
                  </w:rPr>
                </w:rPrChange>
              </w:rPr>
              <w:delText>Následná monitorovacia správa</w:delText>
            </w:r>
            <w:r w:rsidRPr="00C7442E" w:rsidDel="00E72C17">
              <w:rPr>
                <w:noProof/>
                <w:webHidden/>
              </w:rPr>
              <w:tab/>
            </w:r>
          </w:del>
          <w:ins w:id="262" w:author="Peciarová, Viera" w:date="2017-12-13T12:21:00Z">
            <w:del w:id="263" w:author="Stanislav Uhrin" w:date="2018-03-09T13:20:00Z">
              <w:r w:rsidR="00C0090F" w:rsidDel="00881D9E">
                <w:rPr>
                  <w:noProof/>
                  <w:webHidden/>
                </w:rPr>
                <w:delText>25</w:delText>
              </w:r>
            </w:del>
          </w:ins>
          <w:del w:id="264" w:author="Stanislav Uhrin" w:date="2018-03-09T13:20:00Z">
            <w:r w:rsidR="00A753BD" w:rsidRPr="00C7442E" w:rsidDel="00881D9E">
              <w:rPr>
                <w:noProof/>
                <w:webHidden/>
              </w:rPr>
              <w:delText>25</w:delText>
            </w:r>
          </w:del>
        </w:p>
        <w:p w14:paraId="61416764" w14:textId="76568724" w:rsidR="001F5B10" w:rsidRPr="00C7442E" w:rsidDel="00E72C17" w:rsidRDefault="001F5B10">
          <w:pPr>
            <w:pStyle w:val="Obsah2"/>
            <w:tabs>
              <w:tab w:val="left" w:pos="600"/>
              <w:tab w:val="right" w:leader="dot" w:pos="9063"/>
            </w:tabs>
            <w:rPr>
              <w:del w:id="265" w:author="Stanislav Uhrin" w:date="2018-05-11T11:00:00Z"/>
              <w:rFonts w:asciiTheme="minorHAnsi" w:eastAsiaTheme="minorEastAsia" w:hAnsiTheme="minorHAnsi" w:cstheme="minorBidi"/>
              <w:b w:val="0"/>
              <w:bCs w:val="0"/>
              <w:noProof/>
              <w:szCs w:val="22"/>
              <w:lang w:eastAsia="sk-SK" w:bidi="ar-SA"/>
            </w:rPr>
          </w:pPr>
          <w:del w:id="266" w:author="Stanislav Uhrin" w:date="2018-05-11T11:00:00Z">
            <w:r w:rsidRPr="00E72C17" w:rsidDel="00E72C17">
              <w:rPr>
                <w:rPrChange w:id="267" w:author="Stanislav Uhrin" w:date="2018-05-11T11:00:00Z">
                  <w:rPr>
                    <w:rStyle w:val="Hypertextovprepojenie"/>
                    <w:noProof/>
                    <w14:scene3d>
                      <w14:camera w14:prst="orthographicFront"/>
                      <w14:lightRig w14:rig="threePt" w14:dir="t">
                        <w14:rot w14:lat="0" w14:lon="0" w14:rev="0"/>
                      </w14:lightRig>
                    </w14:scene3d>
                  </w:rPr>
                </w:rPrChange>
              </w:rPr>
              <w:delText>F.3</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68" w:author="Stanislav Uhrin" w:date="2018-05-11T11:00:00Z">
                  <w:rPr>
                    <w:rStyle w:val="Hypertextovprepojenie"/>
                    <w:noProof/>
                  </w:rPr>
                </w:rPrChange>
              </w:rPr>
              <w:delText>Monitorovanie projektu v META IS a v ASPR</w:delText>
            </w:r>
            <w:r w:rsidRPr="00C7442E" w:rsidDel="00E72C17">
              <w:rPr>
                <w:noProof/>
                <w:webHidden/>
              </w:rPr>
              <w:tab/>
            </w:r>
          </w:del>
          <w:ins w:id="269" w:author="Peciarová, Viera" w:date="2017-12-13T12:21:00Z">
            <w:del w:id="270" w:author="Stanislav Uhrin" w:date="2018-03-09T13:20:00Z">
              <w:r w:rsidR="00C0090F" w:rsidDel="00881D9E">
                <w:rPr>
                  <w:noProof/>
                  <w:webHidden/>
                </w:rPr>
                <w:delText>26</w:delText>
              </w:r>
            </w:del>
          </w:ins>
          <w:del w:id="271" w:author="Stanislav Uhrin" w:date="2018-03-09T13:20:00Z">
            <w:r w:rsidR="00A753BD" w:rsidRPr="00C7442E" w:rsidDel="00881D9E">
              <w:rPr>
                <w:noProof/>
                <w:webHidden/>
              </w:rPr>
              <w:delText>26</w:delText>
            </w:r>
          </w:del>
        </w:p>
        <w:p w14:paraId="25285074" w14:textId="708B65CA" w:rsidR="001F5B10" w:rsidRPr="00C7442E" w:rsidDel="00E72C17" w:rsidRDefault="001F5B10">
          <w:pPr>
            <w:pStyle w:val="Obsah2"/>
            <w:tabs>
              <w:tab w:val="left" w:pos="600"/>
              <w:tab w:val="right" w:leader="dot" w:pos="9063"/>
            </w:tabs>
            <w:rPr>
              <w:del w:id="272" w:author="Stanislav Uhrin" w:date="2018-05-11T11:00:00Z"/>
              <w:rFonts w:asciiTheme="minorHAnsi" w:eastAsiaTheme="minorEastAsia" w:hAnsiTheme="minorHAnsi" w:cstheme="minorBidi"/>
              <w:b w:val="0"/>
              <w:bCs w:val="0"/>
              <w:noProof/>
              <w:szCs w:val="22"/>
              <w:lang w:eastAsia="sk-SK" w:bidi="ar-SA"/>
            </w:rPr>
          </w:pPr>
          <w:del w:id="273" w:author="Stanislav Uhrin" w:date="2018-05-11T11:00:00Z">
            <w:r w:rsidRPr="00E72C17" w:rsidDel="00E72C17">
              <w:rPr>
                <w:rPrChange w:id="274" w:author="Stanislav Uhrin" w:date="2018-05-11T11:00:00Z">
                  <w:rPr>
                    <w:rStyle w:val="Hypertextovprepojenie"/>
                    <w:noProof/>
                    <w14:scene3d>
                      <w14:camera w14:prst="orthographicFront"/>
                      <w14:lightRig w14:rig="threePt" w14:dir="t">
                        <w14:rot w14:lat="0" w14:lon="0" w14:rev="0"/>
                      </w14:lightRig>
                    </w14:scene3d>
                  </w:rPr>
                </w:rPrChange>
              </w:rPr>
              <w:delText>F.4</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75" w:author="Stanislav Uhrin" w:date="2018-05-11T11:00:00Z">
                  <w:rPr>
                    <w:rStyle w:val="Hypertextovprepojenie"/>
                    <w:noProof/>
                  </w:rPr>
                </w:rPrChange>
              </w:rPr>
              <w:delText>Opatrenia na strane SO na základe analýzy výsledkov monitorovania projektu</w:delText>
            </w:r>
            <w:r w:rsidRPr="00C7442E" w:rsidDel="00E72C17">
              <w:rPr>
                <w:noProof/>
                <w:webHidden/>
              </w:rPr>
              <w:tab/>
            </w:r>
          </w:del>
          <w:ins w:id="276" w:author="Peciarová, Viera" w:date="2017-12-13T12:21:00Z">
            <w:del w:id="277" w:author="Stanislav Uhrin" w:date="2018-03-09T13:20:00Z">
              <w:r w:rsidR="00C0090F" w:rsidDel="00881D9E">
                <w:rPr>
                  <w:noProof/>
                  <w:webHidden/>
                </w:rPr>
                <w:delText>26</w:delText>
              </w:r>
            </w:del>
          </w:ins>
          <w:del w:id="278" w:author="Stanislav Uhrin" w:date="2018-03-09T13:20:00Z">
            <w:r w:rsidR="00A753BD" w:rsidRPr="00C7442E" w:rsidDel="00881D9E">
              <w:rPr>
                <w:noProof/>
                <w:webHidden/>
              </w:rPr>
              <w:delText>26</w:delText>
            </w:r>
          </w:del>
        </w:p>
        <w:p w14:paraId="16A345EA" w14:textId="2ECCDE03" w:rsidR="001F5B10" w:rsidRPr="00C7442E" w:rsidDel="00E72C17" w:rsidRDefault="001F5B10">
          <w:pPr>
            <w:pStyle w:val="Obsah1"/>
            <w:rPr>
              <w:del w:id="279" w:author="Stanislav Uhrin" w:date="2018-05-11T11:00:00Z"/>
              <w:rFonts w:asciiTheme="minorHAnsi" w:eastAsiaTheme="minorEastAsia" w:hAnsiTheme="minorHAnsi" w:cstheme="minorBidi"/>
              <w:b w:val="0"/>
              <w:bCs w:val="0"/>
              <w:caps w:val="0"/>
              <w:noProof/>
              <w:sz w:val="22"/>
              <w:szCs w:val="22"/>
              <w:lang w:eastAsia="sk-SK" w:bidi="ar-SA"/>
            </w:rPr>
          </w:pPr>
          <w:del w:id="280" w:author="Stanislav Uhrin" w:date="2018-05-11T11:00:00Z">
            <w:r w:rsidRPr="00E72C17" w:rsidDel="00E72C17">
              <w:rPr>
                <w:rPrChange w:id="281" w:author="Stanislav Uhrin" w:date="2018-05-11T11:00:00Z">
                  <w:rPr>
                    <w:rStyle w:val="Hypertextovprepojenie"/>
                    <w:noProof/>
                    <w14:scene3d>
                      <w14:camera w14:prst="orthographicFront"/>
                      <w14:lightRig w14:rig="threePt" w14:dir="t">
                        <w14:rot w14:lat="0" w14:lon="0" w14:rev="0"/>
                      </w14:lightRig>
                    </w14:scene3d>
                  </w:rPr>
                </w:rPrChange>
              </w:rPr>
              <w:delText>G.</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282" w:author="Stanislav Uhrin" w:date="2018-05-11T11:00:00Z">
                  <w:rPr>
                    <w:rStyle w:val="Hypertextovprepojenie"/>
                    <w:noProof/>
                  </w:rPr>
                </w:rPrChange>
              </w:rPr>
              <w:delText>Kontrola projektu</w:delText>
            </w:r>
            <w:r w:rsidRPr="00C7442E" w:rsidDel="00E72C17">
              <w:rPr>
                <w:noProof/>
                <w:webHidden/>
              </w:rPr>
              <w:tab/>
            </w:r>
          </w:del>
          <w:ins w:id="283" w:author="Peciarová, Viera" w:date="2017-12-13T12:21:00Z">
            <w:del w:id="284" w:author="Stanislav Uhrin" w:date="2018-03-09T13:20:00Z">
              <w:r w:rsidR="00C0090F" w:rsidDel="00881D9E">
                <w:rPr>
                  <w:noProof/>
                  <w:webHidden/>
                </w:rPr>
                <w:delText>28</w:delText>
              </w:r>
            </w:del>
          </w:ins>
          <w:del w:id="285" w:author="Stanislav Uhrin" w:date="2018-03-09T13:20:00Z">
            <w:r w:rsidR="00A753BD" w:rsidRPr="00C7442E" w:rsidDel="00881D9E">
              <w:rPr>
                <w:noProof/>
                <w:webHidden/>
              </w:rPr>
              <w:delText>28</w:delText>
            </w:r>
          </w:del>
        </w:p>
        <w:p w14:paraId="10BDD856" w14:textId="046DD4A9" w:rsidR="001F5B10" w:rsidRPr="00C7442E" w:rsidDel="00E72C17" w:rsidRDefault="001F5B10">
          <w:pPr>
            <w:pStyle w:val="Obsah2"/>
            <w:tabs>
              <w:tab w:val="left" w:pos="600"/>
              <w:tab w:val="right" w:leader="dot" w:pos="9063"/>
            </w:tabs>
            <w:rPr>
              <w:del w:id="286" w:author="Stanislav Uhrin" w:date="2018-05-11T11:00:00Z"/>
              <w:rFonts w:asciiTheme="minorHAnsi" w:eastAsiaTheme="minorEastAsia" w:hAnsiTheme="minorHAnsi" w:cstheme="minorBidi"/>
              <w:b w:val="0"/>
              <w:bCs w:val="0"/>
              <w:noProof/>
              <w:szCs w:val="22"/>
              <w:lang w:eastAsia="sk-SK" w:bidi="ar-SA"/>
            </w:rPr>
          </w:pPr>
          <w:del w:id="287" w:author="Stanislav Uhrin" w:date="2018-05-11T11:00:00Z">
            <w:r w:rsidRPr="00E72C17" w:rsidDel="00E72C17">
              <w:rPr>
                <w:rPrChange w:id="288" w:author="Stanislav Uhrin" w:date="2018-05-11T11:00:00Z">
                  <w:rPr>
                    <w:rStyle w:val="Hypertextovprepojenie"/>
                    <w:noProof/>
                    <w14:scene3d>
                      <w14:camera w14:prst="orthographicFront"/>
                      <w14:lightRig w14:rig="threePt" w14:dir="t">
                        <w14:rot w14:lat="0" w14:lon="0" w14:rev="0"/>
                      </w14:lightRig>
                    </w14:scene3d>
                  </w:rPr>
                </w:rPrChange>
              </w:rPr>
              <w:delText>G.1</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89" w:author="Stanislav Uhrin" w:date="2018-05-11T11:00:00Z">
                  <w:rPr>
                    <w:rStyle w:val="Hypertextovprepojenie"/>
                    <w:noProof/>
                  </w:rPr>
                </w:rPrChange>
              </w:rPr>
              <w:delText>Finančná kontrola na mieste</w:delText>
            </w:r>
            <w:r w:rsidRPr="00C7442E" w:rsidDel="00E72C17">
              <w:rPr>
                <w:noProof/>
                <w:webHidden/>
              </w:rPr>
              <w:tab/>
            </w:r>
          </w:del>
          <w:ins w:id="290" w:author="Peciarová, Viera" w:date="2017-12-13T12:21:00Z">
            <w:del w:id="291" w:author="Stanislav Uhrin" w:date="2018-03-09T13:20:00Z">
              <w:r w:rsidR="00C0090F" w:rsidDel="00881D9E">
                <w:rPr>
                  <w:noProof/>
                  <w:webHidden/>
                </w:rPr>
                <w:delText>29</w:delText>
              </w:r>
            </w:del>
          </w:ins>
          <w:del w:id="292" w:author="Stanislav Uhrin" w:date="2018-03-09T13:20:00Z">
            <w:r w:rsidR="00A753BD" w:rsidRPr="00C7442E" w:rsidDel="00881D9E">
              <w:rPr>
                <w:noProof/>
                <w:webHidden/>
              </w:rPr>
              <w:delText>29</w:delText>
            </w:r>
          </w:del>
        </w:p>
        <w:p w14:paraId="5E2102CE" w14:textId="04841A62" w:rsidR="001F5B10" w:rsidRPr="00C7442E" w:rsidDel="00E72C17" w:rsidRDefault="001F5B10">
          <w:pPr>
            <w:pStyle w:val="Obsah2"/>
            <w:tabs>
              <w:tab w:val="left" w:pos="600"/>
              <w:tab w:val="right" w:leader="dot" w:pos="9063"/>
            </w:tabs>
            <w:rPr>
              <w:del w:id="293" w:author="Stanislav Uhrin" w:date="2018-05-11T11:00:00Z"/>
              <w:rFonts w:asciiTheme="minorHAnsi" w:eastAsiaTheme="minorEastAsia" w:hAnsiTheme="minorHAnsi" w:cstheme="minorBidi"/>
              <w:b w:val="0"/>
              <w:bCs w:val="0"/>
              <w:noProof/>
              <w:szCs w:val="22"/>
              <w:lang w:eastAsia="sk-SK" w:bidi="ar-SA"/>
            </w:rPr>
          </w:pPr>
          <w:del w:id="294" w:author="Stanislav Uhrin" w:date="2018-05-11T11:00:00Z">
            <w:r w:rsidRPr="00E72C17" w:rsidDel="00E72C17">
              <w:rPr>
                <w:rPrChange w:id="295" w:author="Stanislav Uhrin" w:date="2018-05-11T11:00:00Z">
                  <w:rPr>
                    <w:rStyle w:val="Hypertextovprepojenie"/>
                    <w:noProof/>
                    <w14:scene3d>
                      <w14:camera w14:prst="orthographicFront"/>
                      <w14:lightRig w14:rig="threePt" w14:dir="t">
                        <w14:rot w14:lat="0" w14:lon="0" w14:rev="0"/>
                      </w14:lightRig>
                    </w14:scene3d>
                  </w:rPr>
                </w:rPrChange>
              </w:rPr>
              <w:delText>G.2</w:delText>
            </w:r>
            <w:r w:rsidRPr="00C7442E" w:rsidDel="00E72C17">
              <w:rPr>
                <w:rFonts w:asciiTheme="minorHAnsi" w:eastAsiaTheme="minorEastAsia" w:hAnsiTheme="minorHAnsi" w:cstheme="minorBidi"/>
                <w:b w:val="0"/>
                <w:bCs w:val="0"/>
                <w:noProof/>
                <w:szCs w:val="22"/>
                <w:lang w:eastAsia="sk-SK" w:bidi="ar-SA"/>
              </w:rPr>
              <w:tab/>
            </w:r>
            <w:r w:rsidRPr="00E72C17" w:rsidDel="00E72C17">
              <w:rPr>
                <w:rPrChange w:id="296" w:author="Stanislav Uhrin" w:date="2018-05-11T11:00:00Z">
                  <w:rPr>
                    <w:rStyle w:val="Hypertextovprepojenie"/>
                    <w:noProof/>
                  </w:rPr>
                </w:rPrChange>
              </w:rPr>
              <w:delText>Administratívna finančná kontrola</w:delText>
            </w:r>
            <w:r w:rsidRPr="00C7442E" w:rsidDel="00E72C17">
              <w:rPr>
                <w:noProof/>
                <w:webHidden/>
              </w:rPr>
              <w:tab/>
            </w:r>
          </w:del>
          <w:ins w:id="297" w:author="Peciarová, Viera" w:date="2017-12-13T12:21:00Z">
            <w:del w:id="298" w:author="Stanislav Uhrin" w:date="2018-03-09T13:20:00Z">
              <w:r w:rsidR="00C0090F" w:rsidDel="00881D9E">
                <w:rPr>
                  <w:noProof/>
                  <w:webHidden/>
                </w:rPr>
                <w:delText>31</w:delText>
              </w:r>
            </w:del>
          </w:ins>
          <w:del w:id="299" w:author="Stanislav Uhrin" w:date="2018-03-09T13:20:00Z">
            <w:r w:rsidR="00A753BD" w:rsidRPr="00C7442E" w:rsidDel="00881D9E">
              <w:rPr>
                <w:noProof/>
                <w:webHidden/>
              </w:rPr>
              <w:delText>30</w:delText>
            </w:r>
          </w:del>
        </w:p>
        <w:p w14:paraId="33756F14" w14:textId="5AF4E3E9" w:rsidR="001F5B10" w:rsidRPr="00C7442E" w:rsidDel="00E72C17" w:rsidRDefault="001F5B10">
          <w:pPr>
            <w:pStyle w:val="Obsah1"/>
            <w:rPr>
              <w:del w:id="300" w:author="Stanislav Uhrin" w:date="2018-05-11T11:00:00Z"/>
              <w:rFonts w:asciiTheme="minorHAnsi" w:eastAsiaTheme="minorEastAsia" w:hAnsiTheme="minorHAnsi" w:cstheme="minorBidi"/>
              <w:b w:val="0"/>
              <w:bCs w:val="0"/>
              <w:caps w:val="0"/>
              <w:noProof/>
              <w:sz w:val="22"/>
              <w:szCs w:val="22"/>
              <w:lang w:eastAsia="sk-SK" w:bidi="ar-SA"/>
            </w:rPr>
          </w:pPr>
          <w:del w:id="301" w:author="Stanislav Uhrin" w:date="2018-05-11T11:00:00Z">
            <w:r w:rsidRPr="00E72C17" w:rsidDel="00E72C17">
              <w:rPr>
                <w:rPrChange w:id="302" w:author="Stanislav Uhrin" w:date="2018-05-11T11:00:00Z">
                  <w:rPr>
                    <w:rStyle w:val="Hypertextovprepojenie"/>
                    <w:noProof/>
                    <w14:scene3d>
                      <w14:camera w14:prst="orthographicFront"/>
                      <w14:lightRig w14:rig="threePt" w14:dir="t">
                        <w14:rot w14:lat="0" w14:lon="0" w14:rev="0"/>
                      </w14:lightRig>
                    </w14:scene3d>
                  </w:rPr>
                </w:rPrChange>
              </w:rPr>
              <w:delText>H.</w:delText>
            </w:r>
            <w:r w:rsidRPr="00C7442E" w:rsidDel="00E72C17">
              <w:rPr>
                <w:rFonts w:asciiTheme="minorHAnsi" w:eastAsiaTheme="minorEastAsia" w:hAnsiTheme="minorHAnsi" w:cstheme="minorBidi"/>
                <w:b w:val="0"/>
                <w:bCs w:val="0"/>
                <w:caps w:val="0"/>
                <w:noProof/>
                <w:sz w:val="22"/>
                <w:szCs w:val="22"/>
                <w:lang w:eastAsia="sk-SK" w:bidi="ar-SA"/>
              </w:rPr>
              <w:tab/>
            </w:r>
            <w:r w:rsidRPr="00E72C17" w:rsidDel="00E72C17">
              <w:rPr>
                <w:rPrChange w:id="303" w:author="Stanislav Uhrin" w:date="2018-05-11T11:00:00Z">
                  <w:rPr>
                    <w:rStyle w:val="Hypertextovprepojenie"/>
                    <w:noProof/>
                  </w:rPr>
                </w:rPrChange>
              </w:rPr>
              <w:delText>Najčastejšie identifikované nedostatky</w:delText>
            </w:r>
            <w:r w:rsidRPr="00C7442E" w:rsidDel="00E72C17">
              <w:rPr>
                <w:noProof/>
                <w:webHidden/>
              </w:rPr>
              <w:tab/>
            </w:r>
          </w:del>
          <w:ins w:id="304" w:author="Peciarová, Viera" w:date="2017-12-13T12:21:00Z">
            <w:del w:id="305" w:author="Stanislav Uhrin" w:date="2018-03-09T13:20:00Z">
              <w:r w:rsidR="00C0090F" w:rsidDel="00881D9E">
                <w:rPr>
                  <w:noProof/>
                  <w:webHidden/>
                </w:rPr>
                <w:delText>35</w:delText>
              </w:r>
            </w:del>
          </w:ins>
          <w:del w:id="306" w:author="Stanislav Uhrin" w:date="2018-03-09T13:20:00Z">
            <w:r w:rsidR="00A753BD" w:rsidRPr="00C7442E" w:rsidDel="00881D9E">
              <w:rPr>
                <w:noProof/>
                <w:webHidden/>
              </w:rPr>
              <w:delText>35</w:delText>
            </w:r>
          </w:del>
        </w:p>
        <w:p w14:paraId="2299B5EF" w14:textId="2A94E8CC" w:rsidR="001261D4" w:rsidRPr="00C7442E" w:rsidRDefault="001261D4">
          <w:r w:rsidRPr="00C7442E">
            <w:rPr>
              <w:b/>
              <w:bCs/>
            </w:rPr>
            <w:fldChar w:fldCharType="end"/>
          </w:r>
        </w:p>
      </w:sdtContent>
    </w:sdt>
    <w:p w14:paraId="0C3EA4E9" w14:textId="77777777" w:rsidR="004529CB" w:rsidRPr="00C7442E" w:rsidRDefault="004529CB" w:rsidP="00775107">
      <w:pPr>
        <w:spacing w:line="240" w:lineRule="auto"/>
      </w:pPr>
    </w:p>
    <w:p w14:paraId="5A493DCF" w14:textId="77777777" w:rsidR="004529CB" w:rsidRPr="00C7442E" w:rsidRDefault="004529CB" w:rsidP="00775107">
      <w:pPr>
        <w:spacing w:line="240" w:lineRule="auto"/>
      </w:pPr>
      <w:r w:rsidRPr="00C7442E">
        <w:br w:type="page"/>
      </w:r>
    </w:p>
    <w:p w14:paraId="46D50CC2" w14:textId="77777777" w:rsidR="00032559" w:rsidRPr="00C7442E" w:rsidRDefault="00032559" w:rsidP="003943DB">
      <w:pPr>
        <w:pStyle w:val="Nadpis1"/>
      </w:pPr>
      <w:bookmarkStart w:id="307" w:name="_Toc513799733"/>
      <w:r w:rsidRPr="00C7442E">
        <w:lastRenderedPageBreak/>
        <w:t>Všeobecná časť</w:t>
      </w:r>
      <w:bookmarkEnd w:id="307"/>
    </w:p>
    <w:p w14:paraId="2B7C34DA" w14:textId="486A0783" w:rsidR="000F217F" w:rsidRPr="00C7442E" w:rsidRDefault="000F217F" w:rsidP="003943DB">
      <w:pPr>
        <w:pStyle w:val="Numbering"/>
        <w:ind w:left="426" w:hanging="426"/>
      </w:pPr>
      <w:r w:rsidRPr="00C7442E">
        <w:t xml:space="preserve">Operačný program Integrovaná infraštruktúra 2014 – 2020 (ďalej len „OPII“) bol schválený dňa 28. októbra 2014 </w:t>
      </w:r>
      <w:r w:rsidR="00032559" w:rsidRPr="00C7442E">
        <w:t xml:space="preserve">v Bruseli </w:t>
      </w:r>
      <w:r w:rsidRPr="00C7442E">
        <w:t xml:space="preserve">vykonávacím rozhodnutím Európskej komisie C(2014) 8045, ktorým sa schvaľujú určité prvky OPII na podporu z Európskeho fondu regionálneho rozvoja </w:t>
      </w:r>
      <w:r w:rsidR="00BD4558" w:rsidRPr="00C7442E">
        <w:t xml:space="preserve">(ďalej len „EFRR“) </w:t>
      </w:r>
      <w:r w:rsidRPr="00C7442E">
        <w:t>a Kohézneho fondu v rámci cieľa Investovanie do rastu a zamestnanosti na Slovensku.</w:t>
      </w:r>
    </w:p>
    <w:p w14:paraId="73EFD548" w14:textId="34CBEB1C" w:rsidR="00B311A1" w:rsidRPr="00C7442E" w:rsidRDefault="00B311A1" w:rsidP="003943DB">
      <w:pPr>
        <w:pStyle w:val="Numbering"/>
        <w:ind w:left="426" w:hanging="426"/>
      </w:pPr>
      <w:r w:rsidRPr="00C7442E">
        <w:t xml:space="preserve">Globálnym cieľom programového dokumentu Slovenskej republiky OPII </w:t>
      </w:r>
      <w:r w:rsidR="00CF0FEC" w:rsidRPr="00C7442E">
        <w:t>j</w:t>
      </w:r>
      <w:r w:rsidR="00343DE4" w:rsidRPr="00C7442E">
        <w:t xml:space="preserve">e </w:t>
      </w:r>
      <w:r w:rsidRPr="00C7442E">
        <w:t>prostredníctvom ôsmych prioritných osí (vrátane technickej pomoci) čerpanie pomoci z fondov Európskej únie na roky 2014 – 2020 v oblasti dopravy a rozvoja informačnej spoločnosti.</w:t>
      </w:r>
    </w:p>
    <w:p w14:paraId="3D354CDE" w14:textId="5FD9A254" w:rsidR="00B311A1" w:rsidRPr="00C7442E" w:rsidRDefault="00B311A1" w:rsidP="003943DB">
      <w:pPr>
        <w:pStyle w:val="Numbering"/>
        <w:ind w:left="426" w:hanging="426"/>
      </w:pPr>
      <w:r w:rsidRPr="00C7442E">
        <w:t>Za implementáciu OPII z pozície Riadiaceho orgánu je v zmysle uznesenia vlády SR č. 171 zo dňa 16.04.2014 zodpovedné Ministerstvo dopravy</w:t>
      </w:r>
      <w:r w:rsidR="00A61662" w:rsidRPr="00C7442E">
        <w:t xml:space="preserve"> a</w:t>
      </w:r>
      <w:r w:rsidRPr="00C7442E">
        <w:t xml:space="preserve"> výstavby SR (ďalej len „</w:t>
      </w:r>
      <w:r w:rsidR="00986AFE" w:rsidRPr="00C7442E">
        <w:t>MDV SR</w:t>
      </w:r>
      <w:r w:rsidRPr="00C7442E">
        <w:t>“)</w:t>
      </w:r>
      <w:r w:rsidR="00986AFE" w:rsidRPr="00C7442E">
        <w:t>, sekcia riadenia projektov (ďalej len „</w:t>
      </w:r>
      <w:r w:rsidRPr="00C7442E">
        <w:t xml:space="preserve">RO“). Pozícia Sprostredkovateľského orgánu (ďalej len „SO“) pre Prioritnú os 7 (ďalej len „PO7“) </w:t>
      </w:r>
      <w:r w:rsidR="0081676B" w:rsidRPr="00C7442E">
        <w:t xml:space="preserve">OPII </w:t>
      </w:r>
      <w:r w:rsidRPr="00C7442E">
        <w:t xml:space="preserve">je v pôsobnosti </w:t>
      </w:r>
      <w:r w:rsidR="00961FDC" w:rsidRPr="00C7442E">
        <w:t>Úradu podpredsedu vlády SR pre investície a informatizáciu</w:t>
      </w:r>
      <w:r w:rsidR="00CA6D9C" w:rsidRPr="00C7442E">
        <w:rPr>
          <w:bCs/>
          <w:szCs w:val="22"/>
          <w:vertAlign w:val="superscript"/>
        </w:rPr>
        <w:footnoteReference w:id="2"/>
      </w:r>
      <w:r w:rsidR="00CA6D9C" w:rsidRPr="00C7442E">
        <w:rPr>
          <w:bCs/>
          <w:szCs w:val="22"/>
        </w:rPr>
        <w:t xml:space="preserve"> </w:t>
      </w:r>
      <w:r w:rsidRPr="00C7442E">
        <w:t>(ďalej len „</w:t>
      </w:r>
      <w:r w:rsidR="00577DAE" w:rsidRPr="00C7442E">
        <w:t>ÚPPVII</w:t>
      </w:r>
      <w:r w:rsidRPr="00C7442E">
        <w:t xml:space="preserve">“) sekcie </w:t>
      </w:r>
      <w:r w:rsidR="00961FDC" w:rsidRPr="00C7442E">
        <w:t xml:space="preserve">riadenia </w:t>
      </w:r>
      <w:r w:rsidR="00E24871" w:rsidRPr="00C7442E">
        <w:t>informatizácie</w:t>
      </w:r>
      <w:r w:rsidRPr="00C7442E">
        <w:t>.</w:t>
      </w:r>
      <w:r w:rsidR="0081676B" w:rsidRPr="00C7442E">
        <w:t xml:space="preserve"> </w:t>
      </w:r>
    </w:p>
    <w:p w14:paraId="0104C55C" w14:textId="0E074DDE" w:rsidR="0092256D" w:rsidRPr="00C7442E" w:rsidRDefault="0092256D" w:rsidP="003943DB">
      <w:pPr>
        <w:pStyle w:val="Numbering"/>
        <w:ind w:left="426" w:hanging="426"/>
      </w:pPr>
      <w:r w:rsidRPr="00C7442E">
        <w:t>Cieľom Slovenska v programovom období 2014 – 2020 je prostredníctvom PO7 OPII nadviazať na aktivity realizované v programovom období 2007 – 2013 v rámci Operačného programu Informatizácia spoločnosti (ďalej len „OPIS“) a pokračovať v ďalšom rozvoji informačnej spoločnosti.</w:t>
      </w:r>
    </w:p>
    <w:p w14:paraId="76575127" w14:textId="443A865B" w:rsidR="00032559" w:rsidRPr="00C7442E" w:rsidRDefault="00032559" w:rsidP="003943DB">
      <w:pPr>
        <w:pStyle w:val="Numbering"/>
        <w:ind w:left="426" w:hanging="426"/>
      </w:pPr>
      <w:r w:rsidRPr="00C7442E">
        <w:t xml:space="preserve">Strategickými cieľmi </w:t>
      </w:r>
      <w:r w:rsidR="00B311A1" w:rsidRPr="00C7442E">
        <w:t>PO</w:t>
      </w:r>
      <w:r w:rsidR="00305A9A" w:rsidRPr="00C7442E">
        <w:t>7 Inf</w:t>
      </w:r>
      <w:r w:rsidR="00ED4902" w:rsidRPr="00C7442E">
        <w:t>or</w:t>
      </w:r>
      <w:r w:rsidR="00305A9A" w:rsidRPr="00C7442E">
        <w:t>mačná spoločnosť OPII</w:t>
      </w:r>
      <w:r w:rsidRPr="00C7442E">
        <w:t xml:space="preserve"> sú:</w:t>
      </w:r>
    </w:p>
    <w:p w14:paraId="0ED14DD7" w14:textId="77777777" w:rsidR="00032559" w:rsidRPr="00C7442E" w:rsidRDefault="00032559" w:rsidP="00D865B4">
      <w:pPr>
        <w:pStyle w:val="Level1Bullet"/>
        <w:numPr>
          <w:ilvl w:val="0"/>
          <w:numId w:val="58"/>
        </w:numPr>
        <w:tabs>
          <w:tab w:val="left" w:pos="851"/>
        </w:tabs>
        <w:ind w:left="851" w:hanging="284"/>
        <w:rPr>
          <w:lang w:val="sk-SK"/>
        </w:rPr>
      </w:pPr>
      <w:r w:rsidRPr="00C7442E">
        <w:rPr>
          <w:lang w:val="sk-SK"/>
        </w:rPr>
        <w:t>Posun k službám zameraným na zvyšovanie kvality života;</w:t>
      </w:r>
    </w:p>
    <w:p w14:paraId="0EA3F093" w14:textId="77777777" w:rsidR="00032559" w:rsidRPr="00C7442E" w:rsidRDefault="00032559" w:rsidP="00D865B4">
      <w:pPr>
        <w:pStyle w:val="Level1Bullet"/>
        <w:numPr>
          <w:ilvl w:val="0"/>
          <w:numId w:val="58"/>
        </w:numPr>
        <w:tabs>
          <w:tab w:val="left" w:pos="851"/>
        </w:tabs>
        <w:ind w:left="851" w:hanging="284"/>
        <w:rPr>
          <w:lang w:val="sk-SK"/>
        </w:rPr>
      </w:pPr>
      <w:r w:rsidRPr="00C7442E">
        <w:rPr>
          <w:lang w:val="sk-SK"/>
        </w:rPr>
        <w:t>Posun k službám zameraným na nárast konkurencieschopnosti;</w:t>
      </w:r>
    </w:p>
    <w:p w14:paraId="4250E51C" w14:textId="77777777" w:rsidR="00032559" w:rsidRPr="00C7442E" w:rsidRDefault="00032559" w:rsidP="00D865B4">
      <w:pPr>
        <w:pStyle w:val="Level1Bullet"/>
        <w:numPr>
          <w:ilvl w:val="0"/>
          <w:numId w:val="58"/>
        </w:numPr>
        <w:tabs>
          <w:tab w:val="left" w:pos="851"/>
        </w:tabs>
        <w:ind w:left="851" w:hanging="284"/>
        <w:rPr>
          <w:lang w:val="sk-SK"/>
        </w:rPr>
      </w:pPr>
      <w:r w:rsidRPr="00C7442E">
        <w:rPr>
          <w:lang w:val="sk-SK"/>
        </w:rPr>
        <w:t>Neustále zlepšovanie služieb pri využívaní moderných technológií;</w:t>
      </w:r>
    </w:p>
    <w:p w14:paraId="3472355F" w14:textId="77777777" w:rsidR="00032559" w:rsidRPr="00C7442E" w:rsidRDefault="00032559" w:rsidP="00D865B4">
      <w:pPr>
        <w:pStyle w:val="Level1Bullet"/>
        <w:numPr>
          <w:ilvl w:val="0"/>
          <w:numId w:val="58"/>
        </w:numPr>
        <w:tabs>
          <w:tab w:val="left" w:pos="851"/>
        </w:tabs>
        <w:ind w:left="851" w:hanging="284"/>
        <w:rPr>
          <w:lang w:val="sk-SK"/>
        </w:rPr>
      </w:pPr>
      <w:r w:rsidRPr="00C7442E">
        <w:rPr>
          <w:lang w:val="sk-SK"/>
        </w:rPr>
        <w:t>Vytvorenie bezpečného prostredia pre občana, podnikateľa a verejnú správu;</w:t>
      </w:r>
    </w:p>
    <w:p w14:paraId="1C763AF5" w14:textId="77777777" w:rsidR="00032559" w:rsidRPr="00C7442E" w:rsidRDefault="00032559" w:rsidP="00D865B4">
      <w:pPr>
        <w:pStyle w:val="Level1Bullet"/>
        <w:numPr>
          <w:ilvl w:val="0"/>
          <w:numId w:val="58"/>
        </w:numPr>
        <w:tabs>
          <w:tab w:val="left" w:pos="851"/>
        </w:tabs>
        <w:ind w:left="851" w:hanging="284"/>
        <w:rPr>
          <w:lang w:val="sk-SK"/>
        </w:rPr>
      </w:pPr>
      <w:r w:rsidRPr="00C7442E">
        <w:rPr>
          <w:lang w:val="sk-SK"/>
        </w:rPr>
        <w:t>Priblíženie verejnej správy k maximálnemu využívaniu dát v zákaznícky orientovaných procesoch;</w:t>
      </w:r>
    </w:p>
    <w:p w14:paraId="7EC07A61" w14:textId="4907C549" w:rsidR="00032559" w:rsidRPr="00C7442E" w:rsidRDefault="00032559" w:rsidP="00D865B4">
      <w:pPr>
        <w:pStyle w:val="Level1Bullet"/>
        <w:numPr>
          <w:ilvl w:val="0"/>
          <w:numId w:val="58"/>
        </w:numPr>
        <w:tabs>
          <w:tab w:val="left" w:pos="851"/>
        </w:tabs>
        <w:ind w:left="851" w:hanging="284"/>
        <w:rPr>
          <w:lang w:val="sk-SK"/>
        </w:rPr>
      </w:pPr>
      <w:r w:rsidRPr="00C7442E">
        <w:rPr>
          <w:lang w:val="sk-SK"/>
        </w:rPr>
        <w:t>Optimalizácia využitia informačných technológi</w:t>
      </w:r>
      <w:r w:rsidR="00D306F7" w:rsidRPr="00C7442E">
        <w:rPr>
          <w:lang w:val="sk-SK"/>
        </w:rPr>
        <w:t>í</w:t>
      </w:r>
      <w:r w:rsidRPr="00C7442E">
        <w:rPr>
          <w:lang w:val="sk-SK"/>
        </w:rPr>
        <w:t xml:space="preserve"> vo verejnej správe vďaka platforme zdieľaných služieb;</w:t>
      </w:r>
    </w:p>
    <w:p w14:paraId="3923CFFA" w14:textId="77777777" w:rsidR="00032559" w:rsidRPr="00C7442E" w:rsidRDefault="00032559" w:rsidP="00D865B4">
      <w:pPr>
        <w:pStyle w:val="Level1Bullet"/>
        <w:numPr>
          <w:ilvl w:val="0"/>
          <w:numId w:val="58"/>
        </w:numPr>
        <w:tabs>
          <w:tab w:val="left" w:pos="851"/>
        </w:tabs>
        <w:ind w:left="851" w:hanging="284"/>
        <w:rPr>
          <w:lang w:val="sk-SK"/>
        </w:rPr>
      </w:pPr>
      <w:r w:rsidRPr="00C7442E">
        <w:rPr>
          <w:lang w:val="sk-SK"/>
        </w:rPr>
        <w:t>Vybudovanie širokopásmových sietí pre zvyšovanie pokrytia domácností širokopásmovým pripojením s rýchlosťou minimálne 30 Mbit/s.</w:t>
      </w:r>
    </w:p>
    <w:p w14:paraId="60C1C36F" w14:textId="1BD71F3A" w:rsidR="00967929" w:rsidRPr="00C7442E" w:rsidRDefault="00032559" w:rsidP="002C601A">
      <w:pPr>
        <w:pStyle w:val="Numbering"/>
        <w:ind w:left="426" w:hanging="426"/>
        <w:rPr>
          <w:szCs w:val="22"/>
        </w:rPr>
      </w:pPr>
      <w:r w:rsidRPr="00C7442E">
        <w:t>Za účelom naplnenia týchto strategických cieľov rozhodnutím Európskej komisie</w:t>
      </w:r>
      <w:r w:rsidR="00305A9A" w:rsidRPr="00C7442E">
        <w:t xml:space="preserve"> (ďalej len „EK“)</w:t>
      </w:r>
      <w:r w:rsidRPr="00C7442E">
        <w:t xml:space="preserve"> bola schválená programová štruktúra PO7 OPII, ktorá finančnú pomoc prijímateľom delí do 3 investičných priorít a 9 špecifických cieľov.</w:t>
      </w:r>
    </w:p>
    <w:p w14:paraId="0564B192" w14:textId="69CBF2E4" w:rsidR="00111BDF" w:rsidRPr="00C7442E" w:rsidRDefault="00305A9A" w:rsidP="003943DB">
      <w:pPr>
        <w:pStyle w:val="Numbering"/>
        <w:ind w:left="426" w:hanging="426"/>
      </w:pPr>
      <w:r w:rsidRPr="00C7442E">
        <w:t>PO7</w:t>
      </w:r>
      <w:r w:rsidR="00805CCF" w:rsidRPr="00C7442E">
        <w:t xml:space="preserve"> bude v súlade s OPII implementovaná najmä formou národných projektov. </w:t>
      </w:r>
      <w:r w:rsidR="005636A4" w:rsidRPr="00C7442E">
        <w:t>SO predkladá zámery národných projektov</w:t>
      </w:r>
      <w:r w:rsidR="00657873" w:rsidRPr="00C7442E">
        <w:t xml:space="preserve"> samostatne alebo ako súčasť </w:t>
      </w:r>
      <w:r w:rsidR="005636A4" w:rsidRPr="00C7442E">
        <w:t>zoznam</w:t>
      </w:r>
      <w:r w:rsidR="00657873" w:rsidRPr="00C7442E">
        <w:t>u</w:t>
      </w:r>
      <w:r w:rsidR="005636A4" w:rsidRPr="00C7442E">
        <w:t xml:space="preserve"> národných projektov a jeho akékoľvek zmeny na schválenie Riadiacemu výboru prioritnej osi 7 Informačná spoločnosť Operačného programu Integrovaná infraštruktúra (ďalej len „RV PO7 OPII</w:t>
      </w:r>
      <w:r w:rsidR="00657BBE" w:rsidRPr="00C7442E">
        <w:t>“</w:t>
      </w:r>
      <w:r w:rsidR="005636A4" w:rsidRPr="00C7442E">
        <w:t>) v súlade s jeho štatútom. Ak je prijímateľ národného projektu určený priamo v OPII alebo jeho kompetencie vyplývajú priamo z osobitných predpisov, schváleniu nepodlieha priamo schvaľovanie prijímateľa, ale len ostatné časti zámeru národných projektov. Zoznam národných projektov zverejní SO na svojom webovom sídle</w:t>
      </w:r>
      <w:ins w:id="308" w:author="Stanislav Uhrin" w:date="2017-11-06T16:53:00Z">
        <w:r w:rsidR="0058014E">
          <w:t xml:space="preserve"> </w:t>
        </w:r>
      </w:ins>
      <w:ins w:id="309" w:author="Stanislav Uhrin" w:date="2017-11-06T16:54:00Z">
        <w:r w:rsidR="0058014E">
          <w:fldChar w:fldCharType="begin"/>
        </w:r>
        <w:r w:rsidR="0058014E">
          <w:instrText xml:space="preserve"> HYPERLINK "http://www.informatizacia.sk" </w:instrText>
        </w:r>
        <w:r w:rsidR="0058014E">
          <w:fldChar w:fldCharType="separate"/>
        </w:r>
        <w:r w:rsidR="0058014E" w:rsidRPr="00C7442E">
          <w:rPr>
            <w:rStyle w:val="Hypertextovprepojenie"/>
          </w:rPr>
          <w:t>www.informatizacia.sk</w:t>
        </w:r>
        <w:r w:rsidR="0058014E">
          <w:rPr>
            <w:rStyle w:val="Hypertextovprepojenie"/>
          </w:rPr>
          <w:fldChar w:fldCharType="end"/>
        </w:r>
      </w:ins>
      <w:r w:rsidR="005636A4" w:rsidRPr="00C7442E">
        <w:t xml:space="preserve"> najneskôr do </w:t>
      </w:r>
      <w:r w:rsidR="005636A4" w:rsidRPr="00C7442E">
        <w:rPr>
          <w:b/>
        </w:rPr>
        <w:t>10 pracovných dní</w:t>
      </w:r>
      <w:r w:rsidR="005636A4" w:rsidRPr="00C7442E">
        <w:t xml:space="preserve"> po schválení RV PO7 OPII.</w:t>
      </w:r>
    </w:p>
    <w:p w14:paraId="02FCD5E8" w14:textId="0E8B310F" w:rsidR="00032559" w:rsidRPr="00C7442E" w:rsidRDefault="00032559" w:rsidP="003943DB">
      <w:pPr>
        <w:pStyle w:val="Numbering"/>
        <w:ind w:left="426" w:hanging="426"/>
      </w:pPr>
      <w:r w:rsidRPr="00C7442E">
        <w:t xml:space="preserve">V rámci programovej štruktúry PO7 OPII môžu organizácie štátnej správy získať nenávratnú finančnú pomoc zo zdrojov PO7 OPII vo výške 100% a ostatné organizácie verejnej správy vo výške 95% oprávnených </w:t>
      </w:r>
      <w:r w:rsidR="00CF0FEC" w:rsidRPr="00C7442E">
        <w:t>výdavkov</w:t>
      </w:r>
      <w:r w:rsidRPr="00C7442E">
        <w:t xml:space="preserve"> projektu, ak ich projekt bude odporúčaný na schválenie </w:t>
      </w:r>
      <w:r w:rsidR="0081676B" w:rsidRPr="00C7442E">
        <w:t xml:space="preserve">v rámci odborného hodnotenia </w:t>
      </w:r>
      <w:r w:rsidRPr="00C7442E">
        <w:t>a implementovaný prijímateľom podľa ustanovení zmluvy o poskytnutí nenávratného finančného príspevku (ďalej „</w:t>
      </w:r>
      <w:r w:rsidR="00305A9A" w:rsidRPr="00C7442E">
        <w:t>zmluva o</w:t>
      </w:r>
      <w:r w:rsidR="00823B75" w:rsidRPr="00C7442E">
        <w:t xml:space="preserve"> poskytnutí </w:t>
      </w:r>
      <w:r w:rsidRPr="00C7442E">
        <w:t xml:space="preserve">NFP“) uzavretej medzi </w:t>
      </w:r>
      <w:r w:rsidR="00577DAE" w:rsidRPr="00C7442E">
        <w:t>ÚPPVII</w:t>
      </w:r>
      <w:r w:rsidR="00305A9A" w:rsidRPr="00C7442E">
        <w:t xml:space="preserve"> </w:t>
      </w:r>
      <w:r w:rsidRPr="00C7442E">
        <w:t xml:space="preserve">a </w:t>
      </w:r>
      <w:r w:rsidR="00657BBE" w:rsidRPr="00C7442E">
        <w:t>prijímateľom.</w:t>
      </w:r>
    </w:p>
    <w:p w14:paraId="0A808CC5" w14:textId="77777777" w:rsidR="0018407F" w:rsidRPr="00C7442E" w:rsidRDefault="0018407F" w:rsidP="0018407F">
      <w:pPr>
        <w:pStyle w:val="Numbering"/>
        <w:numPr>
          <w:ilvl w:val="0"/>
          <w:numId w:val="0"/>
        </w:numPr>
        <w:ind w:left="426"/>
      </w:pPr>
    </w:p>
    <w:p w14:paraId="00A516C5" w14:textId="77777777" w:rsidR="0018407F" w:rsidRPr="00C7442E" w:rsidRDefault="0018407F" w:rsidP="0018407F">
      <w:pPr>
        <w:pStyle w:val="Numbering"/>
        <w:numPr>
          <w:ilvl w:val="0"/>
          <w:numId w:val="0"/>
        </w:numPr>
        <w:ind w:left="426"/>
      </w:pPr>
    </w:p>
    <w:p w14:paraId="38A6CAAC" w14:textId="77777777" w:rsidR="00002240" w:rsidRPr="00C7442E" w:rsidRDefault="00675F45" w:rsidP="0048004F">
      <w:pPr>
        <w:pStyle w:val="Nadpis2"/>
      </w:pPr>
      <w:bookmarkStart w:id="310" w:name="_Toc513799734"/>
      <w:r w:rsidRPr="00C7442E">
        <w:t>Prij</w:t>
      </w:r>
      <w:r w:rsidR="00002240" w:rsidRPr="00C7442E">
        <w:t>ímatelia a Partneri</w:t>
      </w:r>
      <w:bookmarkEnd w:id="310"/>
    </w:p>
    <w:p w14:paraId="71B9F476" w14:textId="376B3328" w:rsidR="00002240" w:rsidRPr="00C7442E" w:rsidRDefault="00002240" w:rsidP="003943DB">
      <w:pPr>
        <w:pStyle w:val="Numbering"/>
        <w:numPr>
          <w:ilvl w:val="0"/>
          <w:numId w:val="11"/>
        </w:numPr>
        <w:ind w:left="426" w:hanging="426"/>
      </w:pPr>
      <w:r w:rsidRPr="00C7442E">
        <w:t xml:space="preserve">Prijímateľom je žiadateľ o NFP, s ktorým bola uzavretá </w:t>
      </w:r>
      <w:r w:rsidR="00823B75" w:rsidRPr="00C7442E">
        <w:t>zmluva o</w:t>
      </w:r>
      <w:r w:rsidR="00756825">
        <w:t> </w:t>
      </w:r>
      <w:r w:rsidR="00823B75" w:rsidRPr="00C7442E">
        <w:t>poskytnutí</w:t>
      </w:r>
      <w:r w:rsidR="00756825">
        <w:t xml:space="preserve"> </w:t>
      </w:r>
      <w:del w:id="311" w:author="Stanislav Uhrin" w:date="2017-12-19T14:38:00Z">
        <w:r w:rsidR="00823B75" w:rsidRPr="00C7442E" w:rsidDel="00852119">
          <w:delText xml:space="preserve"> </w:delText>
        </w:r>
      </w:del>
      <w:r w:rsidR="00756825">
        <w:t>NFP</w:t>
      </w:r>
      <w:r w:rsidRPr="00C7442E">
        <w:t xml:space="preserve">. Partner  </w:t>
      </w:r>
      <w:r w:rsidR="001B4D02" w:rsidRPr="00C7442E">
        <w:t xml:space="preserve">je </w:t>
      </w:r>
      <w:r w:rsidR="00CF0FEC" w:rsidRPr="00C7442E">
        <w:t>podľa zákona č.</w:t>
      </w:r>
      <w:ins w:id="312" w:author="Jana Lompartová" w:date="2017-11-09T13:59:00Z">
        <w:r w:rsidR="00725B4D">
          <w:t> </w:t>
        </w:r>
      </w:ins>
      <w:del w:id="313" w:author="Jana Lompartová" w:date="2017-11-09T13:59:00Z">
        <w:r w:rsidR="00CF0FEC" w:rsidRPr="00C7442E" w:rsidDel="00725B4D">
          <w:delText xml:space="preserve"> </w:delText>
        </w:r>
      </w:del>
      <w:r w:rsidR="00CF0FEC" w:rsidRPr="00C7442E">
        <w:t xml:space="preserve">292/2014 Z. z. o príspevku poskytovanom z európskych a štrukturálnych fondov a o zmene a doplnení niektorých zákonov </w:t>
      </w:r>
      <w:ins w:id="314" w:author="Jana Lompartová" w:date="2017-11-09T14:00:00Z">
        <w:r w:rsidR="00725B4D">
          <w:t xml:space="preserve">v znení neskorších predpisov </w:t>
        </w:r>
      </w:ins>
      <w:r w:rsidR="00CF0FEC" w:rsidRPr="00C7442E">
        <w:t xml:space="preserve">(ďalej len „zákon o príspevku z EŠIF“) </w:t>
      </w:r>
      <w:r w:rsidR="001B4D02" w:rsidRPr="00C7442E">
        <w:t>osoba, ktorá sa spolupodieľa na príprave projektu so žiadateľom a na realizácii projektu s prijímateľom podľa zmluvy</w:t>
      </w:r>
      <w:r w:rsidR="00657873" w:rsidRPr="00C7442E">
        <w:t xml:space="preserve"> o poskytnutí NFP</w:t>
      </w:r>
      <w:r w:rsidR="001B4D02" w:rsidRPr="00C7442E">
        <w:t xml:space="preserve"> alebo podľa písomnej zmluvy uzavretej medzi prijímateľom a partnerom alebo ktorá sa spolupodieľa na realizácii projektu s prijímateľom podľa zmluvy </w:t>
      </w:r>
      <w:r w:rsidR="00657873" w:rsidRPr="00C7442E">
        <w:t xml:space="preserve">o poskytnutí NFP </w:t>
      </w:r>
      <w:r w:rsidR="001B4D02" w:rsidRPr="00C7442E">
        <w:t xml:space="preserve">alebo podľa písomnej zmluvy uzavretej medzi prijímateľom a partnerom. </w:t>
      </w:r>
      <w:r w:rsidRPr="00C7442E">
        <w:t xml:space="preserve">Pre partnerov </w:t>
      </w:r>
      <w:r w:rsidR="00E6726F" w:rsidRPr="00C7442E">
        <w:t>prijímateľa</w:t>
      </w:r>
      <w:r w:rsidRPr="00C7442E">
        <w:t xml:space="preserve"> platia tie isté kritéria oprávnenosti ako pre </w:t>
      </w:r>
      <w:r w:rsidR="00E6726F" w:rsidRPr="00C7442E">
        <w:t>prijímateľa</w:t>
      </w:r>
      <w:r w:rsidR="003A32DA" w:rsidRPr="00C7442E">
        <w:t>.</w:t>
      </w:r>
    </w:p>
    <w:p w14:paraId="05E44AC2" w14:textId="77777777" w:rsidR="00032559" w:rsidRPr="00C7442E" w:rsidRDefault="00032559" w:rsidP="0048004F">
      <w:pPr>
        <w:pStyle w:val="Nadpis2"/>
      </w:pPr>
      <w:bookmarkStart w:id="315" w:name="_Toc513799735"/>
      <w:r w:rsidRPr="00C7442E">
        <w:t>Cieľ a účel príručky</w:t>
      </w:r>
      <w:bookmarkEnd w:id="315"/>
    </w:p>
    <w:p w14:paraId="22149991" w14:textId="5536FA58" w:rsidR="00032559" w:rsidRPr="00C7442E" w:rsidRDefault="00032559" w:rsidP="003943DB">
      <w:pPr>
        <w:pStyle w:val="Numbering"/>
        <w:numPr>
          <w:ilvl w:val="0"/>
          <w:numId w:val="12"/>
        </w:numPr>
        <w:ind w:left="426" w:hanging="426"/>
      </w:pPr>
      <w:r w:rsidRPr="00C7442E">
        <w:t xml:space="preserve">Príručka pre </w:t>
      </w:r>
      <w:r w:rsidR="0026051D" w:rsidRPr="00C7442E">
        <w:t xml:space="preserve">prijímateľa </w:t>
      </w:r>
      <w:r w:rsidR="00305A9A" w:rsidRPr="00C7442E">
        <w:t xml:space="preserve">OPII </w:t>
      </w:r>
      <w:r w:rsidR="00657BBE" w:rsidRPr="00C7442E">
        <w:t xml:space="preserve">PO7 </w:t>
      </w:r>
      <w:r w:rsidRPr="00C7442E">
        <w:t xml:space="preserve">(ďalej len „Príručka“) je záväzný dokument, ktorý vypracúva </w:t>
      </w:r>
      <w:r w:rsidR="00577DAE" w:rsidRPr="00C7442E">
        <w:t>ÚPPVII</w:t>
      </w:r>
      <w:r w:rsidRPr="00C7442E">
        <w:t>. Príručka je platná a použiteľná len v kontexte ďalších záväzn</w:t>
      </w:r>
      <w:r w:rsidR="00F37ECD" w:rsidRPr="00C7442E">
        <w:t>ých dokumentov, ktorými sú OPII,</w:t>
      </w:r>
      <w:r w:rsidRPr="00C7442E">
        <w:t xml:space="preserve"> </w:t>
      </w:r>
      <w:r w:rsidR="00DB4E9A" w:rsidRPr="00C7442E">
        <w:t xml:space="preserve">Systém riadenia európskych štrukturálnych a investičných fondov na programové obdobie 2014 – 2020 (ďalej len „SR EŠIF“), Systém finančného riadenia štrukturálnych fondov, Kohézneho fondu a Európskeho námorného a rybárskeho fondu na programové obdobie 2014 – 2020 (ďalej len „SFR“), </w:t>
      </w:r>
      <w:r w:rsidR="00DB4E9A" w:rsidRPr="00C7442E">
        <w:rPr>
          <w:szCs w:val="22"/>
        </w:rPr>
        <w:t>metodické pokyny a výklady CKO, metodické pokyny a výklady CO</w:t>
      </w:r>
      <w:r w:rsidR="00DB4E9A" w:rsidRPr="00C7442E">
        <w:t xml:space="preserve">, </w:t>
      </w:r>
      <w:r w:rsidRPr="00C7442E">
        <w:t xml:space="preserve">Manuál pre </w:t>
      </w:r>
      <w:r w:rsidR="001B7198" w:rsidRPr="00C7442E">
        <w:t>informovanie a komunikáciu</w:t>
      </w:r>
      <w:r w:rsidRPr="00C7442E">
        <w:t xml:space="preserve"> </w:t>
      </w:r>
      <w:r w:rsidR="002A7AC3" w:rsidRPr="00C7442E">
        <w:t>pre prijímateľov OPII</w:t>
      </w:r>
      <w:r w:rsidR="001D7E4F" w:rsidRPr="00C7442E">
        <w:t xml:space="preserve"> 2014-2020</w:t>
      </w:r>
      <w:r w:rsidR="005E3A8E" w:rsidRPr="00C7442E">
        <w:t xml:space="preserve"> (</w:t>
      </w:r>
      <w:hyperlink r:id="rId8" w:history="1">
        <w:r w:rsidR="005E3A8E" w:rsidRPr="00C7442E">
          <w:rPr>
            <w:rStyle w:val="Hypertextovprepojenie"/>
          </w:rPr>
          <w:t>www.opii.gov.sk</w:t>
        </w:r>
      </w:hyperlink>
      <w:r w:rsidR="005E3A8E" w:rsidRPr="00C7442E">
        <w:t>)</w:t>
      </w:r>
      <w:r w:rsidRPr="00C7442E">
        <w:t>, príručky ITMS</w:t>
      </w:r>
      <w:r w:rsidR="00305A9A" w:rsidRPr="00C7442E">
        <w:t>2014+</w:t>
      </w:r>
      <w:r w:rsidR="009B73D5" w:rsidRPr="00C7442E">
        <w:rPr>
          <w:rStyle w:val="Odkaznapoznmkupodiarou"/>
        </w:rPr>
        <w:footnoteReference w:id="3"/>
      </w:r>
      <w:r w:rsidRPr="00C7442E">
        <w:t>, metodické usmernenia</w:t>
      </w:r>
      <w:r w:rsidR="00F37ECD" w:rsidRPr="00C7442E">
        <w:t xml:space="preserve"> SO</w:t>
      </w:r>
      <w:r w:rsidRPr="00C7442E">
        <w:t xml:space="preserve"> pre prijímateľov</w:t>
      </w:r>
      <w:r w:rsidR="00305A9A" w:rsidRPr="00C7442E">
        <w:t xml:space="preserve"> PO7 OPII</w:t>
      </w:r>
      <w:r w:rsidRPr="00C7442E">
        <w:t>.</w:t>
      </w:r>
    </w:p>
    <w:p w14:paraId="0B542626" w14:textId="462887C9" w:rsidR="00032559" w:rsidRPr="00C7442E" w:rsidRDefault="00032559" w:rsidP="00E8490C">
      <w:pPr>
        <w:pStyle w:val="Numbering"/>
        <w:ind w:left="426" w:hanging="426"/>
      </w:pPr>
      <w:r w:rsidRPr="00C7442E">
        <w:t xml:space="preserve">Cieľom Príručky je poskytnúť </w:t>
      </w:r>
      <w:r w:rsidR="0026051D" w:rsidRPr="00C7442E">
        <w:t xml:space="preserve">prijímateľom </w:t>
      </w:r>
      <w:r w:rsidRPr="00C7442E">
        <w:t xml:space="preserve">podrobné informácie týkajúce sa podmienok </w:t>
      </w:r>
      <w:r w:rsidR="0026051D" w:rsidRPr="00C7442E">
        <w:t>prijatia</w:t>
      </w:r>
      <w:r w:rsidR="003343DA" w:rsidRPr="00C7442E">
        <w:t xml:space="preserve"> NFP a </w:t>
      </w:r>
      <w:r w:rsidR="0026051D" w:rsidRPr="00C7442E">
        <w:t xml:space="preserve">procesov súvisiacich s </w:t>
      </w:r>
      <w:r w:rsidRPr="00C7442E">
        <w:t>realizáciou a ukončením projektu,</w:t>
      </w:r>
      <w:r w:rsidR="00E56EF4" w:rsidRPr="00C7442E">
        <w:t xml:space="preserve"> informácie o spôsoboch kontroly projektov</w:t>
      </w:r>
      <w:r w:rsidR="00CD20D5" w:rsidRPr="00C7442E">
        <w:t>,</w:t>
      </w:r>
      <w:r w:rsidRPr="00C7442E">
        <w:t xml:space="preserve"> monitorovaním a</w:t>
      </w:r>
      <w:r w:rsidR="00E56EF4" w:rsidRPr="00C7442E">
        <w:t> </w:t>
      </w:r>
      <w:r w:rsidRPr="00C7442E">
        <w:t>publicitou</w:t>
      </w:r>
      <w:r w:rsidR="00E56EF4" w:rsidRPr="00C7442E">
        <w:t>, s postupmi pri zmenách projektu v priebehu implementácie</w:t>
      </w:r>
      <w:r w:rsidR="00CD20D5" w:rsidRPr="00C7442E">
        <w:t xml:space="preserve"> a jeho financovaním</w:t>
      </w:r>
      <w:r w:rsidRPr="00C7442E">
        <w:t xml:space="preserve">. </w:t>
      </w:r>
      <w:r w:rsidR="003343DA" w:rsidRPr="00C7442E">
        <w:t xml:space="preserve">Príručka tiež </w:t>
      </w:r>
      <w:r w:rsidR="002053CC" w:rsidRPr="00C7442E">
        <w:t xml:space="preserve">obsahuje </w:t>
      </w:r>
      <w:r w:rsidR="003343DA" w:rsidRPr="00C7442E">
        <w:t xml:space="preserve">vo vzťahu k jednotlivým fázam implementácie projektu identifikáciu prípadov, v ktorých dochádza k výskytu najčastejších chýb. </w:t>
      </w:r>
      <w:r w:rsidRPr="00C7442E">
        <w:t>Príručka</w:t>
      </w:r>
      <w:r w:rsidR="003343DA" w:rsidRPr="00C7442E">
        <w:t xml:space="preserve"> ďalej</w:t>
      </w:r>
      <w:r w:rsidRPr="00C7442E">
        <w:t xml:space="preserve"> stanovuje základné pravidlá komunikácie medz</w:t>
      </w:r>
      <w:r w:rsidR="0026051D" w:rsidRPr="00C7442E">
        <w:t>i</w:t>
      </w:r>
      <w:r w:rsidRPr="00C7442E">
        <w:t xml:space="preserve"> prijímateľom a SO a súčasne poskytuje návod na vyplnenie formulárov, ktoré prijímateľ predkladá SO.</w:t>
      </w:r>
      <w:r w:rsidR="003343DA" w:rsidRPr="00C7442E">
        <w:t xml:space="preserve"> </w:t>
      </w:r>
    </w:p>
    <w:p w14:paraId="36482472" w14:textId="12BDBEB6" w:rsidR="00032559" w:rsidRPr="00C7442E" w:rsidRDefault="00032559" w:rsidP="0096040B">
      <w:pPr>
        <w:pStyle w:val="Numbering"/>
        <w:ind w:left="426" w:hanging="426"/>
        <w:rPr>
          <w:rStyle w:val="Hypertextovprepojenie"/>
          <w:color w:val="auto"/>
          <w:u w:val="none"/>
        </w:rPr>
      </w:pPr>
      <w:r w:rsidRPr="00C7442E">
        <w:t xml:space="preserve">Text Príručky je vypracovaný v súlade s OPII a všeobecne platnými dokumentmi vypracovanými a schválenými na národnej úrovni - </w:t>
      </w:r>
      <w:r w:rsidR="0041147F" w:rsidRPr="00C7442E">
        <w:t xml:space="preserve">SR </w:t>
      </w:r>
      <w:r w:rsidR="00305A9A" w:rsidRPr="00C7442E">
        <w:t>EŠIF</w:t>
      </w:r>
      <w:r w:rsidR="00DB4E9A" w:rsidRPr="00C7442E">
        <w:t>,</w:t>
      </w:r>
      <w:r w:rsidRPr="00C7442E">
        <w:t xml:space="preserve"> SFR,</w:t>
      </w:r>
      <w:r w:rsidR="00305A9A" w:rsidRPr="00C7442E">
        <w:t xml:space="preserve"> </w:t>
      </w:r>
      <w:r w:rsidR="002A6310" w:rsidRPr="00C7442E">
        <w:t>zákon</w:t>
      </w:r>
      <w:r w:rsidR="00581449" w:rsidRPr="00C7442E">
        <w:t xml:space="preserve"> o príspevku z EŠIF</w:t>
      </w:r>
      <w:r w:rsidR="002A6310" w:rsidRPr="00C7442E">
        <w:t xml:space="preserve">, metodické pokyny a výklady </w:t>
      </w:r>
      <w:r w:rsidR="00657BBE" w:rsidRPr="00C7442E">
        <w:t>centrálneho koordinačného orgánu (ďalej ako „</w:t>
      </w:r>
      <w:r w:rsidR="002A6310" w:rsidRPr="00C7442E">
        <w:t>CKO</w:t>
      </w:r>
      <w:r w:rsidR="00657BBE" w:rsidRPr="00C7442E">
        <w:t>“)</w:t>
      </w:r>
      <w:r w:rsidR="002A6310" w:rsidRPr="00C7442E">
        <w:t>, usmernenia SO, Stratégia financovania Európskych štrukturálnych a investičných fondov pre programové obdobie 2014 – 2020</w:t>
      </w:r>
      <w:r w:rsidR="00747D1C" w:rsidRPr="00C7442E">
        <w:t xml:space="preserve"> (ďalej len </w:t>
      </w:r>
      <w:r w:rsidR="00CF0FEC" w:rsidRPr="00C7442E">
        <w:t>„</w:t>
      </w:r>
      <w:r w:rsidR="00747D1C" w:rsidRPr="00C7442E">
        <w:t>SF EŠIF“)</w:t>
      </w:r>
      <w:r w:rsidR="00CF0FEC" w:rsidRPr="00C7442E">
        <w:t>,</w:t>
      </w:r>
      <w:r w:rsidR="002A6310" w:rsidRPr="00C7442E">
        <w:t xml:space="preserve"> </w:t>
      </w:r>
      <w:r w:rsidRPr="00C7442E">
        <w:t>ktorých aktuálne verzie sú dostupné na</w:t>
      </w:r>
      <w:ins w:id="318" w:author="Stanislav Uhrin" w:date="2017-11-06T12:48:00Z">
        <w:r w:rsidR="00D91717" w:rsidRPr="00C7442E">
          <w:t xml:space="preserve"> webových sídlach</w:t>
        </w:r>
      </w:ins>
      <w:r w:rsidRPr="00C7442E">
        <w:t xml:space="preserve"> </w:t>
      </w:r>
      <w:del w:id="319" w:author="Stanislav Uhrin" w:date="2017-11-06T12:48:00Z">
        <w:r w:rsidRPr="00C7442E" w:rsidDel="00D91717">
          <w:delText>info</w:delText>
        </w:r>
        <w:r w:rsidR="0041147F" w:rsidRPr="00C7442E" w:rsidDel="00D91717">
          <w:delText xml:space="preserve">rmačných portáloch </w:delText>
        </w:r>
      </w:del>
      <w:hyperlink r:id="rId9" w:history="1">
        <w:r w:rsidR="0096040B" w:rsidRPr="00C7442E">
          <w:rPr>
            <w:rStyle w:val="Hypertextovprepojenie"/>
          </w:rPr>
          <w:t>www.partnerskadohoda.gov.sk</w:t>
        </w:r>
      </w:hyperlink>
      <w:r w:rsidR="00747D1C" w:rsidRPr="00C7442E">
        <w:t xml:space="preserve">, </w:t>
      </w:r>
      <w:r w:rsidR="00F37ECD" w:rsidRPr="00C7442E">
        <w:t xml:space="preserve"> </w:t>
      </w:r>
      <w:hyperlink r:id="rId10" w:history="1">
        <w:r w:rsidR="008801E3" w:rsidRPr="00C7442E">
          <w:rPr>
            <w:rStyle w:val="Hypertextovprepojenie"/>
          </w:rPr>
          <w:t>www.finance.gov.sk</w:t>
        </w:r>
      </w:hyperlink>
      <w:r w:rsidR="00F24CF6" w:rsidRPr="00C7442E">
        <w:t xml:space="preserve">, </w:t>
      </w:r>
      <w:r w:rsidR="00F24CF6" w:rsidRPr="00C7442E">
        <w:rPr>
          <w:rStyle w:val="Hypertextovprepojenie"/>
        </w:rPr>
        <w:t>www.</w:t>
      </w:r>
      <w:r w:rsidR="008801E3" w:rsidRPr="00C7442E">
        <w:rPr>
          <w:rStyle w:val="Hypertextovprepojenie"/>
        </w:rPr>
        <w:t>vicepremier.gov.sk</w:t>
      </w:r>
      <w:r w:rsidR="00F37ECD" w:rsidRPr="00C7442E">
        <w:t xml:space="preserve"> </w:t>
      </w:r>
      <w:hyperlink w:history="1"/>
      <w:r w:rsidR="00193F46" w:rsidRPr="00C7442E">
        <w:t>a</w:t>
      </w:r>
      <w:r w:rsidR="00F37ECD" w:rsidRPr="00C7442E">
        <w:t> </w:t>
      </w:r>
      <w:hyperlink r:id="rId11" w:history="1"/>
      <w:hyperlink r:id="rId12" w:history="1">
        <w:r w:rsidR="00F37ECD" w:rsidRPr="00C7442E">
          <w:rPr>
            <w:rStyle w:val="Hypertextovprepojenie"/>
          </w:rPr>
          <w:t>www.informatizacia.sk</w:t>
        </w:r>
      </w:hyperlink>
      <w:r w:rsidR="00F37ECD" w:rsidRPr="00C7442E">
        <w:rPr>
          <w:rStyle w:val="Hypertextovprepojenie"/>
          <w:color w:val="auto"/>
          <w:u w:val="none"/>
        </w:rPr>
        <w:t xml:space="preserve">. </w:t>
      </w:r>
    </w:p>
    <w:p w14:paraId="08AAFC70" w14:textId="77777777" w:rsidR="00032559" w:rsidRPr="00C7442E" w:rsidRDefault="00032559" w:rsidP="0048004F">
      <w:pPr>
        <w:pStyle w:val="Nadpis2"/>
      </w:pPr>
      <w:bookmarkStart w:id="320" w:name="_Toc466378605"/>
      <w:bookmarkStart w:id="321" w:name="_Toc466558626"/>
      <w:bookmarkStart w:id="322" w:name="_Toc513799736"/>
      <w:bookmarkEnd w:id="320"/>
      <w:bookmarkEnd w:id="321"/>
      <w:r w:rsidRPr="00C7442E">
        <w:t>Platnosť a účinnosť príručky</w:t>
      </w:r>
      <w:bookmarkEnd w:id="322"/>
    </w:p>
    <w:p w14:paraId="6B1ACE5F" w14:textId="48D9A64F" w:rsidR="00AF6938" w:rsidRPr="00C7442E" w:rsidRDefault="00032559" w:rsidP="00E729AC">
      <w:pPr>
        <w:pStyle w:val="Odsekzoznamu"/>
        <w:numPr>
          <w:ilvl w:val="0"/>
          <w:numId w:val="79"/>
        </w:numPr>
        <w:ind w:left="426" w:hanging="426"/>
      </w:pPr>
      <w:r w:rsidRPr="00C7442E">
        <w:t xml:space="preserve">Príručka </w:t>
      </w:r>
      <w:r w:rsidR="00B12691" w:rsidRPr="00C7442E">
        <w:t>upravuje postupy prijímateľa po podpise</w:t>
      </w:r>
      <w:r w:rsidR="00F37ECD" w:rsidRPr="00C7442E">
        <w:t xml:space="preserve"> a nadobudnutí účinnosti</w:t>
      </w:r>
      <w:r w:rsidR="00B12691" w:rsidRPr="00C7442E">
        <w:t xml:space="preserve"> zmluvy o</w:t>
      </w:r>
      <w:r w:rsidR="00F37ECD" w:rsidRPr="00C7442E">
        <w:t xml:space="preserve"> poskytnutí </w:t>
      </w:r>
      <w:r w:rsidR="00B12691" w:rsidRPr="00C7442E">
        <w:t>NFP</w:t>
      </w:r>
      <w:r w:rsidRPr="00C7442E">
        <w:t xml:space="preserve">. </w:t>
      </w:r>
      <w:r w:rsidR="00AF6938" w:rsidRPr="00C7442E">
        <w:t xml:space="preserve">Príručka je platná dňom jej schválenia </w:t>
      </w:r>
      <w:ins w:id="323" w:author="Stanislav Uhrin" w:date="2018-05-11T10:59:00Z">
        <w:r w:rsidR="00E72C17">
          <w:t>S</w:t>
        </w:r>
      </w:ins>
      <w:del w:id="324" w:author="Stanislav Uhrin" w:date="2018-05-11T10:59:00Z">
        <w:r w:rsidR="00AF6938" w:rsidRPr="00C7442E" w:rsidDel="00E72C17">
          <w:delText>R</w:delText>
        </w:r>
      </w:del>
      <w:r w:rsidR="00AF6938" w:rsidRPr="00C7442E">
        <w:t xml:space="preserve">O a účinná odo dňa zverejnenia na webovom sídle SO </w:t>
      </w:r>
      <w:hyperlink r:id="rId13" w:history="1">
        <w:r w:rsidR="00AF6938" w:rsidRPr="00C7442E">
          <w:rPr>
            <w:rStyle w:val="Hypertextovprepojenie"/>
          </w:rPr>
          <w:t>www.informatizacia.sk</w:t>
        </w:r>
      </w:hyperlink>
      <w:r w:rsidR="00AF6938" w:rsidRPr="00C7442E">
        <w:t>, resp. neskorší deň určený na webovom sídle SO.</w:t>
      </w:r>
    </w:p>
    <w:p w14:paraId="3C8336A0" w14:textId="4EA12187" w:rsidR="008B4D21" w:rsidRPr="00C7442E" w:rsidRDefault="008B4D21" w:rsidP="00E729AC">
      <w:pPr>
        <w:pStyle w:val="Numbering"/>
        <w:numPr>
          <w:ilvl w:val="0"/>
          <w:numId w:val="79"/>
        </w:numPr>
        <w:ind w:left="426" w:hanging="426"/>
      </w:pPr>
      <w:r w:rsidRPr="00C7442E">
        <w:t xml:space="preserve">SO si vyhradzuje právo v prípade potreby informácie v tejto </w:t>
      </w:r>
      <w:r w:rsidR="00CF0FEC" w:rsidRPr="00C7442E">
        <w:t>P</w:t>
      </w:r>
      <w:r w:rsidRPr="00C7442E">
        <w:t xml:space="preserve">ríručke upraviť, doplniť alebo aktualizovať, a to najmä podľa skúseností z implementačného procesu. O aktualizácii </w:t>
      </w:r>
      <w:r w:rsidR="00CF0FEC" w:rsidRPr="00C7442E">
        <w:t>P</w:t>
      </w:r>
      <w:r w:rsidRPr="00C7442E">
        <w:t xml:space="preserve">ríručky bude SO informovať prijímateľov </w:t>
      </w:r>
      <w:r w:rsidR="00002949" w:rsidRPr="00C7442E">
        <w:t>elektronicky</w:t>
      </w:r>
      <w:r w:rsidRPr="00C7442E">
        <w:t xml:space="preserve"> a zároveň uverejní znenie aktualizovanej </w:t>
      </w:r>
      <w:r w:rsidR="00CF0FEC" w:rsidRPr="00C7442E">
        <w:t>P</w:t>
      </w:r>
      <w:r w:rsidRPr="00C7442E">
        <w:t xml:space="preserve">ríručky </w:t>
      </w:r>
      <w:r w:rsidR="003045CE" w:rsidRPr="00C7442E">
        <w:t xml:space="preserve">s jasným označením verzie a dátumu, od ktorého je predmetná verzia účinná, </w:t>
      </w:r>
      <w:r w:rsidR="00F37ECD" w:rsidRPr="00C7442E">
        <w:t xml:space="preserve">na webovom sídle </w:t>
      </w:r>
      <w:hyperlink r:id="rId14" w:history="1">
        <w:r w:rsidR="00F37ECD" w:rsidRPr="00C7442E">
          <w:rPr>
            <w:rStyle w:val="Hypertextovprepojenie"/>
          </w:rPr>
          <w:t>www.informatizacia.sk</w:t>
        </w:r>
      </w:hyperlink>
      <w:r w:rsidRPr="00C7442E">
        <w:t xml:space="preserve">. </w:t>
      </w:r>
    </w:p>
    <w:p w14:paraId="0A7042EC" w14:textId="7E9452C9" w:rsidR="00AF6938" w:rsidRPr="00C7442E" w:rsidRDefault="00AF6938" w:rsidP="00E729AC">
      <w:pPr>
        <w:pStyle w:val="Odsekzoznamu"/>
        <w:numPr>
          <w:ilvl w:val="0"/>
          <w:numId w:val="79"/>
        </w:numPr>
        <w:ind w:left="426" w:hanging="426"/>
        <w:contextualSpacing w:val="0"/>
      </w:pPr>
      <w:r w:rsidRPr="00C7442E">
        <w:t xml:space="preserve">S nadobudnutím účinnosti novej verzie </w:t>
      </w:r>
      <w:r w:rsidRPr="00C7442E">
        <w:rPr>
          <w:szCs w:val="22"/>
        </w:rPr>
        <w:t>Príručky</w:t>
      </w:r>
      <w:r w:rsidRPr="00C7442E">
        <w:t xml:space="preserve"> sa ruší platnosť a účinnosť tej predošlej.</w:t>
      </w:r>
    </w:p>
    <w:p w14:paraId="7C50D6F7" w14:textId="5932C6DA" w:rsidR="00217F8D" w:rsidRPr="00C7442E" w:rsidRDefault="008B4D21">
      <w:pPr>
        <w:pStyle w:val="Odsekzoznamu"/>
        <w:numPr>
          <w:ilvl w:val="0"/>
          <w:numId w:val="79"/>
        </w:numPr>
        <w:ind w:left="426" w:hanging="426"/>
        <w:contextualSpacing w:val="0"/>
      </w:pPr>
      <w:r w:rsidRPr="00C7442E">
        <w:lastRenderedPageBreak/>
        <w:t xml:space="preserve">Za účelom opravy formálnych chýb/nedostatkov v platnej verzii </w:t>
      </w:r>
      <w:r w:rsidR="00CF0FEC" w:rsidRPr="00C7442E">
        <w:t>P</w:t>
      </w:r>
      <w:r w:rsidRPr="00C7442E">
        <w:t xml:space="preserve">ríručky (napr. nesprávne uvedený odkaz, nefunkčný hypertextový odkaz, chybné formátovanie/číslovanie, preklepy a pod.), ktoré nemenia pracovné postupy uvedené v </w:t>
      </w:r>
      <w:r w:rsidR="00CF0FEC" w:rsidRPr="00C7442E">
        <w:t>P</w:t>
      </w:r>
      <w:r w:rsidRPr="00C7442E">
        <w:t xml:space="preserve">ríručke, si </w:t>
      </w:r>
      <w:r w:rsidR="003045CE" w:rsidRPr="00C7442E">
        <w:t>SO</w:t>
      </w:r>
      <w:r w:rsidRPr="00C7442E">
        <w:t xml:space="preserve"> vyhradzuje právo na ich opravu, bez potreby informovať prijímateľov o vykonaných opravách.</w:t>
      </w:r>
      <w:r w:rsidR="003045CE" w:rsidRPr="00C7442E">
        <w:t xml:space="preserve"> </w:t>
      </w:r>
      <w:r w:rsidR="00AF6938" w:rsidRPr="00C7442E">
        <w:t>Informáciu o formálnych opravách SO zverejní na svojom webovom sídle</w:t>
      </w:r>
      <w:r w:rsidR="0020533B" w:rsidRPr="00C7442E">
        <w:t xml:space="preserve"> </w:t>
      </w:r>
      <w:hyperlink r:id="rId15" w:history="1">
        <w:r w:rsidR="0020533B" w:rsidRPr="00C7442E">
          <w:rPr>
            <w:rStyle w:val="Hypertextovprepojenie"/>
          </w:rPr>
          <w:t>www.informatizacia.sk</w:t>
        </w:r>
      </w:hyperlink>
      <w:r w:rsidR="00AF6938" w:rsidRPr="00C7442E">
        <w:t>.</w:t>
      </w:r>
    </w:p>
    <w:p w14:paraId="4453BE43" w14:textId="77777777" w:rsidR="00217F8D" w:rsidRPr="00C7442E" w:rsidRDefault="00217F8D" w:rsidP="00E8490C"/>
    <w:p w14:paraId="5BFA0E36" w14:textId="4C87513E" w:rsidR="007D79B0" w:rsidRPr="00C7442E" w:rsidRDefault="00217F8D" w:rsidP="00DF66AC">
      <w:pPr>
        <w:pStyle w:val="Nadpis1"/>
      </w:pPr>
      <w:bookmarkStart w:id="325" w:name="_Toc481679475"/>
      <w:bookmarkStart w:id="326" w:name="_Toc465870567"/>
      <w:bookmarkStart w:id="327" w:name="_Toc466377369"/>
      <w:bookmarkStart w:id="328" w:name="_Toc466378607"/>
      <w:bookmarkStart w:id="329" w:name="_Toc466558628"/>
      <w:bookmarkStart w:id="330" w:name="_Toc417558361"/>
      <w:bookmarkStart w:id="331" w:name="_Toc462908877"/>
      <w:bookmarkStart w:id="332" w:name="_Toc462927535"/>
      <w:bookmarkStart w:id="333" w:name="_Toc465870568"/>
      <w:bookmarkStart w:id="334" w:name="_Toc466377370"/>
      <w:bookmarkStart w:id="335" w:name="_Toc466378608"/>
      <w:bookmarkStart w:id="336" w:name="_Toc466558629"/>
      <w:bookmarkStart w:id="337" w:name="_Toc465870569"/>
      <w:bookmarkStart w:id="338" w:name="_Toc466377371"/>
      <w:bookmarkStart w:id="339" w:name="_Toc466378609"/>
      <w:bookmarkStart w:id="340" w:name="_Toc466558630"/>
      <w:bookmarkStart w:id="341" w:name="_Toc417558363"/>
      <w:bookmarkStart w:id="342" w:name="_Toc417558364"/>
      <w:bookmarkStart w:id="343" w:name="_Toc417558365"/>
      <w:bookmarkStart w:id="344" w:name="_Toc417558366"/>
      <w:bookmarkStart w:id="345" w:name="_Toc417558367"/>
      <w:bookmarkStart w:id="346" w:name="_Toc417558368"/>
      <w:bookmarkStart w:id="347" w:name="_Toc417558369"/>
      <w:bookmarkStart w:id="348" w:name="_Toc417558370"/>
      <w:bookmarkStart w:id="349" w:name="_Toc417558371"/>
      <w:bookmarkStart w:id="350" w:name="_Toc417558372"/>
      <w:bookmarkStart w:id="351" w:name="_Toc417558373"/>
      <w:bookmarkStart w:id="352" w:name="_Toc417558374"/>
      <w:bookmarkStart w:id="353" w:name="_Toc417558375"/>
      <w:bookmarkStart w:id="354" w:name="_Toc417558376"/>
      <w:bookmarkStart w:id="355" w:name="_Toc417558377"/>
      <w:bookmarkStart w:id="356" w:name="_Toc417558378"/>
      <w:bookmarkStart w:id="357" w:name="_Toc417558379"/>
      <w:bookmarkStart w:id="358" w:name="_Toc417558380"/>
      <w:bookmarkStart w:id="359" w:name="_Toc417558381"/>
      <w:bookmarkStart w:id="360" w:name="_Toc417558382"/>
      <w:bookmarkStart w:id="361" w:name="_Toc417558383"/>
      <w:bookmarkStart w:id="362" w:name="_Toc417558384"/>
      <w:bookmarkStart w:id="363" w:name="_Toc417558385"/>
      <w:bookmarkStart w:id="364" w:name="_Toc417558386"/>
      <w:bookmarkStart w:id="365" w:name="_Toc417558387"/>
      <w:bookmarkStart w:id="366" w:name="_Toc417558388"/>
      <w:bookmarkStart w:id="367" w:name="_Toc417558389"/>
      <w:bookmarkStart w:id="368" w:name="_Toc417558390"/>
      <w:bookmarkStart w:id="369" w:name="_Toc417558391"/>
      <w:bookmarkStart w:id="370" w:name="_Toc417558392"/>
      <w:bookmarkStart w:id="371" w:name="_Toc417558574"/>
      <w:bookmarkStart w:id="372" w:name="_Toc417558575"/>
      <w:bookmarkStart w:id="373" w:name="_Toc417558576"/>
      <w:bookmarkStart w:id="374" w:name="_Toc417558577"/>
      <w:bookmarkStart w:id="375" w:name="_Toc417558578"/>
      <w:bookmarkStart w:id="376" w:name="_Toc417558579"/>
      <w:bookmarkStart w:id="377" w:name="_Toc417558580"/>
      <w:bookmarkStart w:id="378" w:name="_Toc417558581"/>
      <w:bookmarkStart w:id="379" w:name="_Toc417558582"/>
      <w:bookmarkStart w:id="380" w:name="_Toc417558583"/>
      <w:bookmarkStart w:id="381" w:name="_Toc417558584"/>
      <w:bookmarkStart w:id="382" w:name="_Toc417558585"/>
      <w:bookmarkStart w:id="383" w:name="_Toc417558586"/>
      <w:bookmarkStart w:id="384" w:name="_Toc417558587"/>
      <w:bookmarkStart w:id="385" w:name="_Toc417558588"/>
      <w:bookmarkStart w:id="386" w:name="_Toc417558589"/>
      <w:bookmarkStart w:id="387" w:name="_Toc417558590"/>
      <w:bookmarkStart w:id="388" w:name="_Toc417558591"/>
      <w:bookmarkStart w:id="389" w:name="_Toc417558592"/>
      <w:bookmarkStart w:id="390" w:name="_Toc417558593"/>
      <w:bookmarkStart w:id="391" w:name="_Toc417558594"/>
      <w:bookmarkStart w:id="392" w:name="_Toc417558595"/>
      <w:bookmarkStart w:id="393" w:name="_Toc417558596"/>
      <w:bookmarkStart w:id="394" w:name="_Toc513799737"/>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C7442E">
        <w:lastRenderedPageBreak/>
        <w:t>r</w:t>
      </w:r>
      <w:r w:rsidR="00571E76" w:rsidRPr="00C7442E">
        <w:t>ealizácia</w:t>
      </w:r>
      <w:r w:rsidR="007D79B0" w:rsidRPr="00C7442E">
        <w:t xml:space="preserve"> projektu</w:t>
      </w:r>
      <w:bookmarkEnd w:id="394"/>
    </w:p>
    <w:p w14:paraId="4B89C0C0" w14:textId="435ACE39" w:rsidR="00A0007D" w:rsidRPr="00C7442E" w:rsidRDefault="00A0007D" w:rsidP="006E67B2">
      <w:pPr>
        <w:pStyle w:val="Numbering"/>
        <w:numPr>
          <w:ilvl w:val="0"/>
          <w:numId w:val="15"/>
        </w:numPr>
        <w:ind w:left="426" w:hanging="426"/>
        <w:rPr>
          <w:szCs w:val="22"/>
        </w:rPr>
      </w:pPr>
      <w:r w:rsidRPr="00C7442E">
        <w:rPr>
          <w:lang w:eastAsia="sk-SK" w:bidi="ar-SA"/>
        </w:rPr>
        <w:t xml:space="preserve">Základný právny rámec pre poskytovanie pomoci prijímateľom predstavuje </w:t>
      </w:r>
      <w:r w:rsidR="00823B75" w:rsidRPr="00C7442E">
        <w:rPr>
          <w:szCs w:val="22"/>
        </w:rPr>
        <w:t>zmluva o</w:t>
      </w:r>
      <w:ins w:id="395" w:author="Stanislav Uhrin" w:date="2017-12-19T14:39:00Z">
        <w:r w:rsidR="00852119">
          <w:rPr>
            <w:szCs w:val="22"/>
          </w:rPr>
          <w:t xml:space="preserve"> </w:t>
        </w:r>
      </w:ins>
      <w:del w:id="396" w:author="Stanislav Uhrin" w:date="2017-12-19T14:39:00Z">
        <w:r w:rsidR="00823B75" w:rsidRPr="00C7442E" w:rsidDel="00852119">
          <w:rPr>
            <w:szCs w:val="22"/>
          </w:rPr>
          <w:delText> </w:delText>
        </w:r>
      </w:del>
      <w:r w:rsidR="00823B75" w:rsidRPr="00C7442E">
        <w:rPr>
          <w:szCs w:val="22"/>
        </w:rPr>
        <w:t>poskytnutí</w:t>
      </w:r>
      <w:del w:id="397" w:author="Stanislav Uhrin" w:date="2017-12-19T14:39:00Z">
        <w:r w:rsidR="00823B75" w:rsidRPr="00C7442E" w:rsidDel="00852119">
          <w:rPr>
            <w:szCs w:val="22"/>
          </w:rPr>
          <w:delText xml:space="preserve"> </w:delText>
        </w:r>
      </w:del>
      <w:r w:rsidR="00756825">
        <w:rPr>
          <w:szCs w:val="22"/>
        </w:rPr>
        <w:t xml:space="preserve"> </w:t>
      </w:r>
      <w:r w:rsidR="00F37ECD" w:rsidRPr="00C7442E">
        <w:rPr>
          <w:lang w:eastAsia="sk-SK" w:bidi="ar-SA"/>
        </w:rPr>
        <w:t xml:space="preserve">NFP. </w:t>
      </w:r>
      <w:r w:rsidRPr="00C7442E">
        <w:rPr>
          <w:lang w:eastAsia="sk-SK" w:bidi="ar-SA"/>
        </w:rPr>
        <w:t>Zmluva</w:t>
      </w:r>
      <w:r w:rsidR="00F37ECD" w:rsidRPr="00C7442E">
        <w:rPr>
          <w:lang w:eastAsia="sk-SK" w:bidi="ar-SA"/>
        </w:rPr>
        <w:t xml:space="preserve"> o poskytnutí NFP</w:t>
      </w:r>
      <w:r w:rsidRPr="00C7442E">
        <w:rPr>
          <w:lang w:eastAsia="sk-SK" w:bidi="ar-SA"/>
        </w:rPr>
        <w:t xml:space="preserve"> nadobúda platnosť dňom neskoršieho podpisu zmluvných strán a účinnosť v súlade s § 47a</w:t>
      </w:r>
      <w:r w:rsidR="0035492F" w:rsidRPr="00C7442E">
        <w:rPr>
          <w:lang w:eastAsia="sk-SK" w:bidi="ar-SA"/>
        </w:rPr>
        <w:t>,</w:t>
      </w:r>
      <w:r w:rsidRPr="00C7442E">
        <w:rPr>
          <w:lang w:eastAsia="sk-SK" w:bidi="ar-SA"/>
        </w:rPr>
        <w:t xml:space="preserve"> ods. 1 Občianskeho zákonníka dňom nasledujúcim po dni jej zverejnenia poskytovateľom v</w:t>
      </w:r>
      <w:r w:rsidR="006D762A" w:rsidRPr="00C7442E">
        <w:rPr>
          <w:lang w:eastAsia="sk-SK" w:bidi="ar-SA"/>
        </w:rPr>
        <w:t> Centrálnom registri zmlúv (</w:t>
      </w:r>
      <w:ins w:id="398" w:author="Stanislav Uhrin" w:date="2017-11-06T12:49:00Z">
        <w:r w:rsidR="00D91717" w:rsidRPr="00C7442E">
          <w:rPr>
            <w:lang w:eastAsia="sk-SK" w:bidi="ar-SA"/>
          </w:rPr>
          <w:t>ď</w:t>
        </w:r>
      </w:ins>
      <w:del w:id="399" w:author="Stanislav Uhrin" w:date="2017-11-06T12:49:00Z">
        <w:r w:rsidR="006D762A" w:rsidRPr="00C7442E" w:rsidDel="00D91717">
          <w:rPr>
            <w:lang w:eastAsia="sk-SK" w:bidi="ar-SA"/>
          </w:rPr>
          <w:delText>d</w:delText>
        </w:r>
      </w:del>
      <w:r w:rsidR="006D762A" w:rsidRPr="00C7442E">
        <w:rPr>
          <w:lang w:eastAsia="sk-SK" w:bidi="ar-SA"/>
        </w:rPr>
        <w:t>alej len „</w:t>
      </w:r>
      <w:r w:rsidR="00CF0FEC" w:rsidRPr="00C7442E">
        <w:rPr>
          <w:lang w:eastAsia="sk-SK" w:bidi="ar-SA"/>
        </w:rPr>
        <w:t>CRZ</w:t>
      </w:r>
      <w:r w:rsidR="006D762A" w:rsidRPr="00C7442E">
        <w:rPr>
          <w:lang w:eastAsia="sk-SK" w:bidi="ar-SA"/>
        </w:rPr>
        <w:t>“).</w:t>
      </w:r>
      <w:r w:rsidR="00360DE9" w:rsidRPr="00C7442E">
        <w:rPr>
          <w:lang w:eastAsia="sk-SK" w:bidi="ar-SA"/>
        </w:rPr>
        <w:t xml:space="preserve"> </w:t>
      </w:r>
    </w:p>
    <w:p w14:paraId="6773A4A8" w14:textId="5AFE753A" w:rsidR="00A0007D" w:rsidRPr="00C7442E" w:rsidRDefault="00A0007D" w:rsidP="003943DB">
      <w:pPr>
        <w:pStyle w:val="Numbering"/>
        <w:numPr>
          <w:ilvl w:val="0"/>
          <w:numId w:val="15"/>
        </w:numPr>
        <w:ind w:left="426" w:hanging="426"/>
        <w:rPr>
          <w:lang w:eastAsia="sk-SK" w:bidi="ar-SA"/>
        </w:rPr>
      </w:pPr>
      <w:r w:rsidRPr="00C7442E">
        <w:rPr>
          <w:lang w:eastAsia="sk-SK" w:bidi="ar-SA"/>
        </w:rPr>
        <w:t>Neoddeliteľnou súčasťou zmluvy o poskytnutí NFP sú nasledujúce prílohy</w:t>
      </w:r>
      <w:r w:rsidR="003F2D22" w:rsidRPr="00C7442E">
        <w:rPr>
          <w:lang w:eastAsia="sk-SK" w:bidi="ar-SA"/>
        </w:rPr>
        <w:t xml:space="preserve"> </w:t>
      </w:r>
      <w:r w:rsidR="008D572B" w:rsidRPr="00C7442E">
        <w:rPr>
          <w:lang w:eastAsia="sk-SK" w:bidi="ar-SA"/>
        </w:rPr>
        <w:t>(</w:t>
      </w:r>
      <w:r w:rsidR="0033772E" w:rsidRPr="00C7442E">
        <w:rPr>
          <w:lang w:eastAsia="sk-SK" w:bidi="ar-SA"/>
        </w:rPr>
        <w:t xml:space="preserve">pričom </w:t>
      </w:r>
      <w:r w:rsidR="00B91033" w:rsidRPr="00C7442E">
        <w:rPr>
          <w:lang w:eastAsia="sk-SK" w:bidi="ar-SA"/>
        </w:rPr>
        <w:t xml:space="preserve">v prípade relevantnosti </w:t>
      </w:r>
      <w:r w:rsidR="0033772E" w:rsidRPr="00C7442E">
        <w:rPr>
          <w:lang w:eastAsia="sk-SK" w:bidi="ar-SA"/>
        </w:rPr>
        <w:t xml:space="preserve">treba zohľadniť aj </w:t>
      </w:r>
      <w:r w:rsidR="0033772E" w:rsidRPr="00C7442E">
        <w:t>Zmluvu</w:t>
      </w:r>
      <w:r w:rsidR="003F2D22" w:rsidRPr="00C7442E">
        <w:t xml:space="preserve"> o partnerstve medzi prijímateľom a</w:t>
      </w:r>
      <w:r w:rsidR="0099747F" w:rsidRPr="00C7442E">
        <w:t> </w:t>
      </w:r>
      <w:r w:rsidR="00577DAE" w:rsidRPr="00C7442E">
        <w:t>ÚPPVII</w:t>
      </w:r>
      <w:r w:rsidR="00CF0FEC" w:rsidRPr="00C7442E">
        <w:t xml:space="preserve"> ako </w:t>
      </w:r>
      <w:r w:rsidR="003F2D22" w:rsidRPr="00C7442E">
        <w:t>poskytovateľom služieb</w:t>
      </w:r>
      <w:r w:rsidR="00BB575D" w:rsidRPr="00C7442E">
        <w:t xml:space="preserve"> podpory</w:t>
      </w:r>
      <w:r w:rsidR="003F2D22" w:rsidRPr="00C7442E">
        <w:t xml:space="preserve"> riadenia IT projektov</w:t>
      </w:r>
      <w:ins w:id="400" w:author="Daniela Ďurdíková" w:date="2017-11-23T15:03:00Z">
        <w:r w:rsidR="00BA1BB8">
          <w:t xml:space="preserve"> vo verejnej správe</w:t>
        </w:r>
      </w:ins>
      <w:ins w:id="401" w:author="Daniela Ďurdíková" w:date="2017-11-23T15:02:00Z">
        <w:r w:rsidR="00BA1BB8">
          <w:t xml:space="preserve"> a</w:t>
        </w:r>
      </w:ins>
      <w:ins w:id="402" w:author="Daniela Ďurdíková" w:date="2017-11-23T15:03:00Z">
        <w:r w:rsidR="00BA1BB8">
          <w:t> </w:t>
        </w:r>
      </w:ins>
      <w:ins w:id="403" w:author="Daniela Ďurdíková" w:date="2017-11-23T15:02:00Z">
        <w:r w:rsidR="00BA1BB8">
          <w:t xml:space="preserve">Zmluvu </w:t>
        </w:r>
      </w:ins>
      <w:ins w:id="404" w:author="Daniela Ďurdíková" w:date="2017-11-23T15:03:00Z">
        <w:r w:rsidR="00BA1BB8">
          <w:t>o partnerstve mimo poskytovateľa slu</w:t>
        </w:r>
      </w:ins>
      <w:ins w:id="405" w:author="Stanislav Uhrin" w:date="2017-12-19T14:41:00Z">
        <w:r w:rsidR="00852119">
          <w:t>ž</w:t>
        </w:r>
      </w:ins>
      <w:ins w:id="406" w:author="Daniela Ďurdíková" w:date="2017-11-23T15:03:00Z">
        <w:del w:id="407" w:author="Stanislav Uhrin" w:date="2017-12-19T14:41:00Z">
          <w:r w:rsidR="00BA1BB8" w:rsidDel="00852119">
            <w:delText>ź</w:delText>
          </w:r>
        </w:del>
        <w:r w:rsidR="00BA1BB8">
          <w:t>ieb podpory riadenia IT projektov vo verejnej správe</w:t>
        </w:r>
      </w:ins>
      <w:ins w:id="408" w:author="Daniela Ďurdíková" w:date="2017-11-23T15:04:00Z">
        <w:r w:rsidR="00BA1BB8">
          <w:t>)</w:t>
        </w:r>
      </w:ins>
      <w:del w:id="409" w:author="Daniela Ďurdíková" w:date="2017-11-23T15:02:00Z">
        <w:r w:rsidR="00817C75" w:rsidRPr="00C7442E" w:rsidDel="00BA1BB8">
          <w:delText xml:space="preserve"> a v prípade relevantnosti aj </w:delText>
        </w:r>
        <w:r w:rsidR="00817C75" w:rsidRPr="00C7442E" w:rsidDel="00BA1BB8">
          <w:rPr>
            <w:iCs/>
          </w:rPr>
          <w:delText>Zmluvu o poskytovaní cloudových služieb</w:delText>
        </w:r>
      </w:del>
      <w:r w:rsidR="008D572B" w:rsidRPr="00C7442E">
        <w:t>)</w:t>
      </w:r>
      <w:r w:rsidR="00F37ECD" w:rsidRPr="00C7442E">
        <w:rPr>
          <w:lang w:eastAsia="sk-SK" w:bidi="ar-SA"/>
        </w:rPr>
        <w:t>:</w:t>
      </w:r>
    </w:p>
    <w:p w14:paraId="5A80B04C" w14:textId="62E5F3E7" w:rsidR="00A0007D" w:rsidRPr="00C7442E" w:rsidRDefault="00A0007D" w:rsidP="003943DB">
      <w:pPr>
        <w:ind w:left="851" w:hanging="284"/>
        <w:rPr>
          <w:lang w:eastAsia="sk-SK" w:bidi="ar-SA"/>
        </w:rPr>
      </w:pPr>
      <w:r w:rsidRPr="00C7442E">
        <w:rPr>
          <w:lang w:eastAsia="sk-SK" w:bidi="ar-SA"/>
        </w:rPr>
        <w:t>1.</w:t>
      </w:r>
      <w:r w:rsidRPr="00C7442E">
        <w:rPr>
          <w:lang w:eastAsia="sk-SK" w:bidi="ar-SA"/>
        </w:rPr>
        <w:tab/>
        <w:t>Všeobecné zmluvné podmienky (VZP)</w:t>
      </w:r>
      <w:r w:rsidR="00817C75" w:rsidRPr="00C7442E">
        <w:rPr>
          <w:lang w:eastAsia="sk-SK" w:bidi="ar-SA"/>
        </w:rPr>
        <w:t>,</w:t>
      </w:r>
    </w:p>
    <w:p w14:paraId="15F849B3" w14:textId="07533D9F" w:rsidR="00A0007D" w:rsidRPr="00C7442E" w:rsidRDefault="00A0007D" w:rsidP="003943DB">
      <w:pPr>
        <w:ind w:left="851" w:hanging="284"/>
        <w:rPr>
          <w:lang w:eastAsia="sk-SK" w:bidi="ar-SA"/>
        </w:rPr>
      </w:pPr>
      <w:r w:rsidRPr="00C7442E">
        <w:rPr>
          <w:lang w:eastAsia="sk-SK" w:bidi="ar-SA"/>
        </w:rPr>
        <w:t>2.</w:t>
      </w:r>
      <w:r w:rsidRPr="00C7442E">
        <w:rPr>
          <w:lang w:eastAsia="sk-SK" w:bidi="ar-SA"/>
        </w:rPr>
        <w:tab/>
        <w:t>Predmet podpory</w:t>
      </w:r>
      <w:r w:rsidR="00817C75" w:rsidRPr="00C7442E">
        <w:rPr>
          <w:lang w:eastAsia="sk-SK" w:bidi="ar-SA"/>
        </w:rPr>
        <w:t>,</w:t>
      </w:r>
      <w:r w:rsidRPr="00C7442E">
        <w:rPr>
          <w:lang w:eastAsia="sk-SK" w:bidi="ar-SA"/>
        </w:rPr>
        <w:t xml:space="preserve"> </w:t>
      </w:r>
    </w:p>
    <w:p w14:paraId="713015B1" w14:textId="1ADBA2D1" w:rsidR="00A0007D" w:rsidRPr="00C7442E" w:rsidDel="008E2CDB" w:rsidRDefault="00A0007D" w:rsidP="003943DB">
      <w:pPr>
        <w:ind w:left="851" w:hanging="284"/>
        <w:rPr>
          <w:del w:id="410" w:author="Pobeha, Ján" w:date="2018-05-18T10:09:00Z"/>
          <w:lang w:eastAsia="sk-SK" w:bidi="ar-SA"/>
        </w:rPr>
      </w:pPr>
      <w:del w:id="411" w:author="Pobeha, Ján" w:date="2018-05-18T10:09:00Z">
        <w:r w:rsidRPr="00AF250C" w:rsidDel="008E2CDB">
          <w:rPr>
            <w:lang w:eastAsia="sk-SK" w:bidi="ar-SA"/>
            <w:rPrChange w:id="412" w:author="Stanislav Uhrin" w:date="2018-08-06T08:03:00Z">
              <w:rPr>
                <w:lang w:eastAsia="sk-SK" w:bidi="ar-SA"/>
              </w:rPr>
            </w:rPrChange>
          </w:rPr>
          <w:delText>3.</w:delText>
        </w:r>
        <w:r w:rsidRPr="00AF250C" w:rsidDel="008E2CDB">
          <w:rPr>
            <w:lang w:eastAsia="sk-SK" w:bidi="ar-SA"/>
            <w:rPrChange w:id="413" w:author="Stanislav Uhrin" w:date="2018-08-06T08:03:00Z">
              <w:rPr>
                <w:lang w:eastAsia="sk-SK" w:bidi="ar-SA"/>
              </w:rPr>
            </w:rPrChange>
          </w:rPr>
          <w:tab/>
        </w:r>
      </w:del>
      <w:del w:id="414" w:author="Pobeha, Ján" w:date="2018-05-15T13:38:00Z">
        <w:r w:rsidRPr="00AF250C" w:rsidDel="002B0C8F">
          <w:rPr>
            <w:lang w:eastAsia="sk-SK" w:bidi="ar-SA"/>
            <w:rPrChange w:id="415" w:author="Stanislav Uhrin" w:date="2018-08-06T08:03:00Z">
              <w:rPr>
                <w:lang w:eastAsia="sk-SK" w:bidi="ar-SA"/>
              </w:rPr>
            </w:rPrChange>
          </w:rPr>
          <w:delText>Hlásenie o začatí realizácie hlavných aktivít projektu</w:delText>
        </w:r>
      </w:del>
      <w:del w:id="416" w:author="Pobeha, Ján" w:date="2018-05-18T10:09:00Z">
        <w:r w:rsidR="00817C75" w:rsidRPr="00AF250C" w:rsidDel="008E2CDB">
          <w:rPr>
            <w:lang w:eastAsia="sk-SK" w:bidi="ar-SA"/>
            <w:rPrChange w:id="417" w:author="Stanislav Uhrin" w:date="2018-08-06T08:03:00Z">
              <w:rPr>
                <w:lang w:eastAsia="sk-SK" w:bidi="ar-SA"/>
              </w:rPr>
            </w:rPrChange>
          </w:rPr>
          <w:delText>,</w:delText>
        </w:r>
      </w:del>
    </w:p>
    <w:p w14:paraId="5CBD13F2" w14:textId="1E03E2AB" w:rsidR="00A0007D" w:rsidRPr="00C7442E" w:rsidRDefault="00A0007D" w:rsidP="003943DB">
      <w:pPr>
        <w:ind w:left="851" w:hanging="284"/>
        <w:rPr>
          <w:lang w:eastAsia="sk-SK" w:bidi="ar-SA"/>
        </w:rPr>
      </w:pPr>
      <w:del w:id="418" w:author="Pobeha, Ján" w:date="2018-05-18T10:09:00Z">
        <w:r w:rsidRPr="00C7442E" w:rsidDel="008E2CDB">
          <w:rPr>
            <w:lang w:eastAsia="sk-SK" w:bidi="ar-SA"/>
          </w:rPr>
          <w:delText>4</w:delText>
        </w:r>
      </w:del>
      <w:ins w:id="419" w:author="Pobeha, Ján" w:date="2018-05-18T10:09:00Z">
        <w:r w:rsidR="008E2CDB">
          <w:rPr>
            <w:lang w:eastAsia="sk-SK" w:bidi="ar-SA"/>
          </w:rPr>
          <w:t>3</w:t>
        </w:r>
      </w:ins>
      <w:r w:rsidRPr="00C7442E">
        <w:rPr>
          <w:lang w:eastAsia="sk-SK" w:bidi="ar-SA"/>
        </w:rPr>
        <w:t>.</w:t>
      </w:r>
      <w:r w:rsidRPr="00C7442E">
        <w:rPr>
          <w:lang w:eastAsia="sk-SK" w:bidi="ar-SA"/>
        </w:rPr>
        <w:tab/>
        <w:t>Rozpočet projektu</w:t>
      </w:r>
      <w:r w:rsidR="00817C75" w:rsidRPr="00C7442E">
        <w:rPr>
          <w:lang w:eastAsia="sk-SK" w:bidi="ar-SA"/>
        </w:rPr>
        <w:t>,</w:t>
      </w:r>
    </w:p>
    <w:p w14:paraId="7418B3B3" w14:textId="39EE62B7" w:rsidR="00A0007D" w:rsidRPr="00C7442E" w:rsidRDefault="00A0007D" w:rsidP="003943DB">
      <w:pPr>
        <w:ind w:left="851" w:hanging="284"/>
        <w:rPr>
          <w:lang w:eastAsia="sk-SK" w:bidi="ar-SA"/>
        </w:rPr>
      </w:pPr>
      <w:del w:id="420" w:author="Pobeha, Ján" w:date="2018-05-18T10:09:00Z">
        <w:r w:rsidRPr="00C7442E" w:rsidDel="008E2CDB">
          <w:rPr>
            <w:lang w:eastAsia="sk-SK" w:bidi="ar-SA"/>
          </w:rPr>
          <w:delText>5</w:delText>
        </w:r>
      </w:del>
      <w:ins w:id="421" w:author="Pobeha, Ján" w:date="2018-05-18T10:09:00Z">
        <w:r w:rsidR="008E2CDB">
          <w:rPr>
            <w:lang w:eastAsia="sk-SK" w:bidi="ar-SA"/>
          </w:rPr>
          <w:t>4</w:t>
        </w:r>
      </w:ins>
      <w:r w:rsidRPr="00C7442E">
        <w:rPr>
          <w:lang w:eastAsia="sk-SK" w:bidi="ar-SA"/>
        </w:rPr>
        <w:t>.</w:t>
      </w:r>
      <w:r w:rsidRPr="00C7442E">
        <w:rPr>
          <w:lang w:eastAsia="sk-SK" w:bidi="ar-SA"/>
        </w:rPr>
        <w:tab/>
        <w:t>Finančné opravy za porušenie pravidiel a postupov obstarávania</w:t>
      </w:r>
      <w:r w:rsidR="00087ACF" w:rsidRPr="00C7442E">
        <w:rPr>
          <w:lang w:eastAsia="sk-SK" w:bidi="ar-SA"/>
        </w:rPr>
        <w:t>.</w:t>
      </w:r>
    </w:p>
    <w:p w14:paraId="23001BFD" w14:textId="7511B6B2" w:rsidR="00571E76" w:rsidRPr="00C7442E" w:rsidRDefault="00360DE9" w:rsidP="003943DB">
      <w:pPr>
        <w:pStyle w:val="Numbering"/>
        <w:ind w:left="426" w:hanging="426"/>
        <w:rPr>
          <w:lang w:eastAsia="sk-SK" w:bidi="ar-SA"/>
        </w:rPr>
      </w:pPr>
      <w:r w:rsidRPr="00C7442E">
        <w:rPr>
          <w:b/>
          <w:szCs w:val="22"/>
        </w:rPr>
        <w:t>Realizácia hlavných aktivít projektu</w:t>
      </w:r>
      <w:r w:rsidRPr="00C7442E">
        <w:rPr>
          <w:szCs w:val="22"/>
        </w:rPr>
        <w:t xml:space="preserve"> zodpovedá obdobiu tzv. fyzickej realizácie projektu, t. j. obdobiu, v rámci ktorého prijímateľ realizuje jednotlivé hlavné aktivity projektu od začatia realizácie hlavných aktivít projektu, najskôr však od termínu definovanom vo vyzvaní, do ukončenia realizácie hlavných aktivít projektu.</w:t>
      </w:r>
    </w:p>
    <w:p w14:paraId="68AC63CF" w14:textId="5779C91F" w:rsidR="00A642F9" w:rsidRPr="00C7442E" w:rsidRDefault="00A642F9" w:rsidP="003943DB">
      <w:pPr>
        <w:pStyle w:val="Numbering"/>
        <w:ind w:left="426" w:hanging="426"/>
        <w:rPr>
          <w:lang w:eastAsia="sk-SK" w:bidi="ar-SA"/>
        </w:rPr>
      </w:pPr>
      <w:r w:rsidRPr="00C7442E">
        <w:rPr>
          <w:b/>
          <w:lang w:eastAsia="sk-SK" w:bidi="ar-SA"/>
        </w:rPr>
        <w:t>Začatie realizácie hlavných aktivít projektu</w:t>
      </w:r>
      <w:r w:rsidRPr="00C7442E">
        <w:rPr>
          <w:lang w:eastAsia="sk-SK" w:bidi="ar-SA"/>
        </w:rPr>
        <w:t xml:space="preserve"> nastane v kalendárny deň, v ktorom došlo k začatiu realizácie prvej hlavnej aktivity projektu uvedenej v prílohe č. 2 zmluvy o poskytnutí NFP</w:t>
      </w:r>
      <w:r w:rsidR="00B2538F" w:rsidRPr="00C7442E">
        <w:rPr>
          <w:lang w:eastAsia="sk-SK" w:bidi="ar-SA"/>
        </w:rPr>
        <w:t xml:space="preserve"> (Predmet podpory NFP)</w:t>
      </w:r>
      <w:r w:rsidRPr="00C7442E">
        <w:rPr>
          <w:lang w:eastAsia="sk-SK" w:bidi="ar-SA"/>
        </w:rPr>
        <w:t xml:space="preserve">, a to kalendárnym dňom: </w:t>
      </w:r>
    </w:p>
    <w:p w14:paraId="387DE5D9" w14:textId="4E3B5900" w:rsidR="00A642F9" w:rsidRPr="00C7442E" w:rsidRDefault="00A642F9" w:rsidP="00D865B4">
      <w:pPr>
        <w:pStyle w:val="Numbering"/>
        <w:numPr>
          <w:ilvl w:val="1"/>
          <w:numId w:val="45"/>
        </w:numPr>
        <w:ind w:left="851" w:hanging="284"/>
        <w:rPr>
          <w:lang w:eastAsia="sk-SK" w:bidi="ar-SA"/>
        </w:rPr>
      </w:pPr>
      <w:r w:rsidRPr="00C7442E">
        <w:rPr>
          <w:lang w:eastAsia="sk-SK" w:bidi="ar-SA"/>
        </w:rPr>
        <w:t>začatia stavebných prác alebo</w:t>
      </w:r>
    </w:p>
    <w:p w14:paraId="50E79404" w14:textId="55D2380E" w:rsidR="00A642F9" w:rsidRPr="00C7442E" w:rsidRDefault="00A642F9" w:rsidP="00D865B4">
      <w:pPr>
        <w:pStyle w:val="Numbering"/>
        <w:numPr>
          <w:ilvl w:val="1"/>
          <w:numId w:val="45"/>
        </w:numPr>
        <w:ind w:left="851" w:hanging="284"/>
        <w:rPr>
          <w:lang w:eastAsia="sk-SK" w:bidi="ar-SA"/>
        </w:rPr>
      </w:pPr>
      <w:r w:rsidRPr="00C7442E">
        <w:rPr>
          <w:lang w:eastAsia="sk-SK" w:bidi="ar-SA"/>
        </w:rPr>
        <w:t xml:space="preserve">vystavenia prvej písomnej objednávky pre dodávateľa, alebo nadobudnutím účinnosti prvej zmluvy uzavretej s dodávateľom, pokiaľ nebola vystavená objednávka alebo </w:t>
      </w:r>
    </w:p>
    <w:p w14:paraId="5F2643A7" w14:textId="4A8F04E9" w:rsidR="00A642F9" w:rsidRPr="00C7442E" w:rsidRDefault="00A642F9" w:rsidP="00D865B4">
      <w:pPr>
        <w:pStyle w:val="Numbering"/>
        <w:numPr>
          <w:ilvl w:val="1"/>
          <w:numId w:val="45"/>
        </w:numPr>
        <w:ind w:left="851" w:hanging="284"/>
        <w:rPr>
          <w:lang w:eastAsia="sk-SK" w:bidi="ar-SA"/>
        </w:rPr>
      </w:pPr>
      <w:r w:rsidRPr="00C7442E">
        <w:rPr>
          <w:lang w:eastAsia="sk-SK" w:bidi="ar-SA"/>
        </w:rPr>
        <w:t xml:space="preserve">začatia poskytovania služieb </w:t>
      </w:r>
      <w:r w:rsidR="00152DE2" w:rsidRPr="00C7442E">
        <w:rPr>
          <w:lang w:eastAsia="sk-SK" w:bidi="ar-SA"/>
        </w:rPr>
        <w:t xml:space="preserve">týkajúcich sa projektu </w:t>
      </w:r>
      <w:r w:rsidRPr="00C7442E">
        <w:rPr>
          <w:lang w:eastAsia="sk-SK" w:bidi="ar-SA"/>
        </w:rPr>
        <w:t xml:space="preserve">alebo </w:t>
      </w:r>
    </w:p>
    <w:p w14:paraId="59FE5494" w14:textId="4E03B4F4" w:rsidR="00A642F9" w:rsidRPr="00C7442E" w:rsidRDefault="00A642F9" w:rsidP="00D865B4">
      <w:pPr>
        <w:pStyle w:val="Numbering"/>
        <w:numPr>
          <w:ilvl w:val="1"/>
          <w:numId w:val="45"/>
        </w:numPr>
        <w:ind w:left="851" w:hanging="284"/>
        <w:rPr>
          <w:lang w:eastAsia="sk-SK" w:bidi="ar-SA"/>
        </w:rPr>
      </w:pPr>
      <w:r w:rsidRPr="00C7442E">
        <w:rPr>
          <w:lang w:eastAsia="sk-SK" w:bidi="ar-SA"/>
        </w:rPr>
        <w:t xml:space="preserve">začatím riešenia výskumnej a/alebo vývojovej úlohy </w:t>
      </w:r>
      <w:r w:rsidR="00152DE2" w:rsidRPr="00C7442E">
        <w:rPr>
          <w:lang w:eastAsia="sk-SK" w:bidi="ar-SA"/>
        </w:rPr>
        <w:t xml:space="preserve">v rámci projektu </w:t>
      </w:r>
      <w:r w:rsidRPr="00C7442E">
        <w:rPr>
          <w:lang w:eastAsia="sk-SK" w:bidi="ar-SA"/>
        </w:rPr>
        <w:t xml:space="preserve">alebo </w:t>
      </w:r>
    </w:p>
    <w:p w14:paraId="69E5DC1F" w14:textId="7D2E1E5F" w:rsidR="00A642F9" w:rsidRPr="00C7442E" w:rsidRDefault="00A642F9" w:rsidP="00D865B4">
      <w:pPr>
        <w:pStyle w:val="Numbering"/>
        <w:numPr>
          <w:ilvl w:val="1"/>
          <w:numId w:val="45"/>
        </w:numPr>
        <w:ind w:left="851" w:hanging="284"/>
        <w:rPr>
          <w:lang w:eastAsia="sk-SK" w:bidi="ar-SA"/>
        </w:rPr>
      </w:pPr>
      <w:r w:rsidRPr="00C7442E">
        <w:rPr>
          <w:lang w:eastAsia="sk-SK" w:bidi="ar-SA"/>
        </w:rPr>
        <w:t>začatia realizácie inej prvej hlavnej aktivity, ktorú nemožno podradiť pod body (a) až (d) a ktorá je ako hlavná aktivit</w:t>
      </w:r>
      <w:r w:rsidR="0019138A" w:rsidRPr="00C7442E">
        <w:rPr>
          <w:lang w:eastAsia="sk-SK" w:bidi="ar-SA"/>
        </w:rPr>
        <w:t>a</w:t>
      </w:r>
      <w:r w:rsidRPr="00C7442E">
        <w:rPr>
          <w:lang w:eastAsia="sk-SK" w:bidi="ar-SA"/>
        </w:rPr>
        <w:t xml:space="preserve"> uvedená v prílohe č. 2 </w:t>
      </w:r>
      <w:r w:rsidR="00774CC3" w:rsidRPr="00C7442E">
        <w:rPr>
          <w:lang w:eastAsia="sk-SK" w:bidi="ar-SA"/>
        </w:rPr>
        <w:t>z</w:t>
      </w:r>
      <w:r w:rsidRPr="00C7442E">
        <w:rPr>
          <w:lang w:eastAsia="sk-SK" w:bidi="ar-SA"/>
        </w:rPr>
        <w:t>mluvy o</w:t>
      </w:r>
      <w:r w:rsidR="00B2538F" w:rsidRPr="00C7442E">
        <w:rPr>
          <w:lang w:eastAsia="sk-SK" w:bidi="ar-SA"/>
        </w:rPr>
        <w:t xml:space="preserve"> poskytnutí </w:t>
      </w:r>
      <w:r w:rsidRPr="00C7442E">
        <w:rPr>
          <w:lang w:eastAsia="sk-SK" w:bidi="ar-SA"/>
        </w:rPr>
        <w:t>NFP</w:t>
      </w:r>
      <w:r w:rsidR="00B2538F" w:rsidRPr="00C7442E">
        <w:rPr>
          <w:lang w:eastAsia="sk-SK" w:bidi="ar-SA"/>
        </w:rPr>
        <w:t xml:space="preserve"> (Predmet podpory NFP)</w:t>
      </w:r>
      <w:r w:rsidRPr="00C7442E">
        <w:rPr>
          <w:lang w:eastAsia="sk-SK" w:bidi="ar-SA"/>
        </w:rPr>
        <w:t>.</w:t>
      </w:r>
    </w:p>
    <w:p w14:paraId="39DE69D5" w14:textId="2FC9AB26" w:rsidR="00A642F9" w:rsidRDefault="00A642F9" w:rsidP="003943DB">
      <w:pPr>
        <w:pStyle w:val="Numbering"/>
        <w:numPr>
          <w:ilvl w:val="0"/>
          <w:numId w:val="0"/>
        </w:numPr>
        <w:rPr>
          <w:ins w:id="422" w:author="Daniela Ďurdíková" w:date="2017-11-23T15:07:00Z"/>
          <w:lang w:eastAsia="sk-SK" w:bidi="ar-SA"/>
        </w:rPr>
      </w:pPr>
      <w:r w:rsidRPr="00C7442E">
        <w:rPr>
          <w:b/>
          <w:lang w:eastAsia="sk-SK" w:bidi="ar-SA"/>
        </w:rPr>
        <w:t xml:space="preserve">Poznámka: </w:t>
      </w:r>
      <w:r w:rsidRPr="00C7442E">
        <w:rPr>
          <w:lang w:eastAsia="sk-SK" w:bidi="ar-SA"/>
        </w:rPr>
        <w:t>Vykonanie úkonov spojených s realizáciou verejného obstarávania nie je realizáciou hlavných aktivít projektu a preto vo vzťahu k začatiu realizácie hlavných aktivít projektu nevyvoláva právne dôsledky.</w:t>
      </w:r>
    </w:p>
    <w:p w14:paraId="66B78AB9" w14:textId="1BA84192" w:rsidR="00BA1BB8" w:rsidRPr="00C7442E" w:rsidRDefault="00BA1BB8">
      <w:pPr>
        <w:pStyle w:val="Numbering"/>
        <w:ind w:left="426" w:hanging="426"/>
        <w:rPr>
          <w:lang w:eastAsia="sk-SK" w:bidi="ar-SA"/>
        </w:rPr>
        <w:pPrChange w:id="423" w:author="Daniela Ďurdíková" w:date="2017-11-23T15:09:00Z">
          <w:pPr>
            <w:pStyle w:val="Numbering"/>
            <w:numPr>
              <w:numId w:val="0"/>
            </w:numPr>
            <w:tabs>
              <w:tab w:val="left" w:pos="142"/>
            </w:tabs>
            <w:ind w:left="426" w:hanging="426"/>
          </w:pPr>
        </w:pPrChange>
      </w:pPr>
      <w:ins w:id="424" w:author="Daniela Ďurdíková" w:date="2017-11-23T15:07:00Z">
        <w:r w:rsidRPr="00BA1BB8">
          <w:rPr>
            <w:lang w:eastAsia="sk-SK" w:bidi="ar-SA"/>
          </w:rPr>
          <w:t xml:space="preserve">Začatie realizácie hlavných aktivít </w:t>
        </w:r>
      </w:ins>
      <w:ins w:id="425" w:author="Daniela Ďurdíková" w:date="2017-11-23T15:08:00Z">
        <w:r>
          <w:rPr>
            <w:lang w:eastAsia="sk-SK" w:bidi="ar-SA"/>
          </w:rPr>
          <w:t>p</w:t>
        </w:r>
      </w:ins>
      <w:ins w:id="426" w:author="Daniela Ďurdíková" w:date="2017-11-23T15:07:00Z">
        <w:r w:rsidRPr="00BA1BB8">
          <w:rPr>
            <w:lang w:eastAsia="sk-SK" w:bidi="ar-SA"/>
          </w:rPr>
          <w:t xml:space="preserve">rojektu je rozhodujúce pre určenie obdobia pre vznik </w:t>
        </w:r>
      </w:ins>
      <w:ins w:id="427" w:author="Daniela Ďurdíková" w:date="2017-11-23T15:08:00Z">
        <w:r>
          <w:rPr>
            <w:lang w:eastAsia="sk-SK" w:bidi="ar-SA"/>
          </w:rPr>
          <w:t>o</w:t>
        </w:r>
      </w:ins>
      <w:ins w:id="428" w:author="Daniela Ďurdíková" w:date="2017-11-23T15:07:00Z">
        <w:r w:rsidRPr="00BA1BB8">
          <w:rPr>
            <w:lang w:eastAsia="sk-SK" w:bidi="ar-SA"/>
          </w:rPr>
          <w:t xml:space="preserve">právnených výdavkov, s výnimkou podporných </w:t>
        </w:r>
      </w:ins>
      <w:ins w:id="429" w:author="Daniela Ďurdíková" w:date="2017-11-23T15:08:00Z">
        <w:r>
          <w:rPr>
            <w:lang w:eastAsia="sk-SK" w:bidi="ar-SA"/>
          </w:rPr>
          <w:t>a</w:t>
        </w:r>
      </w:ins>
      <w:ins w:id="430" w:author="Daniela Ďurdíková" w:date="2017-11-23T15:07:00Z">
        <w:r w:rsidRPr="00BA1BB8">
          <w:rPr>
            <w:lang w:eastAsia="sk-SK" w:bidi="ar-SA"/>
          </w:rPr>
          <w:t xml:space="preserve">ktivít, ktoré sa vecne viažu k hlavným </w:t>
        </w:r>
      </w:ins>
      <w:ins w:id="431" w:author="Daniela Ďurdíková" w:date="2017-11-23T15:08:00Z">
        <w:r>
          <w:rPr>
            <w:lang w:eastAsia="sk-SK" w:bidi="ar-SA"/>
          </w:rPr>
          <w:t>a</w:t>
        </w:r>
      </w:ins>
      <w:ins w:id="432" w:author="Daniela Ďurdíková" w:date="2017-11-23T15:07:00Z">
        <w:r w:rsidRPr="00BA1BB8">
          <w:rPr>
            <w:lang w:eastAsia="sk-SK" w:bidi="ar-SA"/>
          </w:rPr>
          <w:t xml:space="preserve">ktivitám a ktoré boli vykonávané pred, resp. po realizácii hlavných </w:t>
        </w:r>
      </w:ins>
      <w:ins w:id="433" w:author="Daniela Ďurdíková" w:date="2017-11-23T15:08:00Z">
        <w:r>
          <w:rPr>
            <w:lang w:eastAsia="sk-SK" w:bidi="ar-SA"/>
          </w:rPr>
          <w:t>a</w:t>
        </w:r>
      </w:ins>
      <w:ins w:id="434" w:author="Daniela Ďurdíková" w:date="2017-11-23T15:07:00Z">
        <w:r w:rsidRPr="00BA1BB8">
          <w:rPr>
            <w:lang w:eastAsia="sk-SK" w:bidi="ar-SA"/>
          </w:rPr>
          <w:t xml:space="preserve">ktivít </w:t>
        </w:r>
      </w:ins>
      <w:ins w:id="435" w:author="Daniela Ďurdíková" w:date="2017-11-23T15:08:00Z">
        <w:r>
          <w:rPr>
            <w:lang w:eastAsia="sk-SK" w:bidi="ar-SA"/>
          </w:rPr>
          <w:t>p</w:t>
        </w:r>
      </w:ins>
      <w:ins w:id="436" w:author="Daniela Ďurdíková" w:date="2017-11-23T15:07:00Z">
        <w:r w:rsidRPr="00BA1BB8">
          <w:rPr>
            <w:lang w:eastAsia="sk-SK" w:bidi="ar-SA"/>
          </w:rPr>
          <w:t xml:space="preserve">rojektu v zmysle definície </w:t>
        </w:r>
      </w:ins>
      <w:ins w:id="437" w:author="Daniela Ďurdíková" w:date="2017-11-23T15:08:00Z">
        <w:r>
          <w:rPr>
            <w:lang w:eastAsia="sk-SK" w:bidi="ar-SA"/>
          </w:rPr>
          <w:t>o</w:t>
        </w:r>
      </w:ins>
      <w:ins w:id="438" w:author="Daniela Ďurdíková" w:date="2017-11-23T15:07:00Z">
        <w:r w:rsidRPr="00BA1BB8">
          <w:rPr>
            <w:lang w:eastAsia="sk-SK" w:bidi="ar-SA"/>
          </w:rPr>
          <w:t xml:space="preserve">právnených výdavkov a časových podmienok oprávnenosti výdavkov na podporné </w:t>
        </w:r>
      </w:ins>
      <w:ins w:id="439" w:author="Daniela Ďurdíková" w:date="2017-11-23T15:08:00Z">
        <w:r>
          <w:rPr>
            <w:lang w:eastAsia="sk-SK" w:bidi="ar-SA"/>
          </w:rPr>
          <w:t>a</w:t>
        </w:r>
      </w:ins>
      <w:ins w:id="440" w:author="Daniela Ďurdíková" w:date="2017-11-23T15:07:00Z">
        <w:r w:rsidRPr="00BA1BB8">
          <w:rPr>
            <w:lang w:eastAsia="sk-SK" w:bidi="ar-SA"/>
          </w:rPr>
          <w:t xml:space="preserve">ktivity </w:t>
        </w:r>
      </w:ins>
      <w:ins w:id="441" w:author="Daniela Ďurdíková" w:date="2017-11-23T15:08:00Z">
        <w:r>
          <w:rPr>
            <w:lang w:eastAsia="sk-SK" w:bidi="ar-SA"/>
          </w:rPr>
          <w:t>p</w:t>
        </w:r>
      </w:ins>
      <w:ins w:id="442" w:author="Daniela Ďurdíková" w:date="2017-11-23T15:07:00Z">
        <w:r w:rsidRPr="00BA1BB8">
          <w:rPr>
            <w:lang w:eastAsia="sk-SK" w:bidi="ar-SA"/>
          </w:rPr>
          <w:t>rojektu uvedených v článku 14 ods. 1 písm. b) VZP</w:t>
        </w:r>
      </w:ins>
      <w:ins w:id="443" w:author="Daniela Ďurdíková" w:date="2017-11-23T15:08:00Z">
        <w:r>
          <w:rPr>
            <w:lang w:eastAsia="sk-SK" w:bidi="ar-SA"/>
          </w:rPr>
          <w:t>.</w:t>
        </w:r>
      </w:ins>
    </w:p>
    <w:p w14:paraId="563E81BD" w14:textId="25842C24" w:rsidR="00571E76" w:rsidRPr="00C7442E" w:rsidRDefault="00571E76" w:rsidP="00BA1BB8">
      <w:pPr>
        <w:pStyle w:val="Numbering"/>
        <w:ind w:left="426" w:hanging="426"/>
        <w:rPr>
          <w:lang w:eastAsia="sk-SK" w:bidi="ar-SA"/>
        </w:rPr>
      </w:pPr>
      <w:r w:rsidRPr="00C7442E">
        <w:rPr>
          <w:lang w:eastAsia="sk-SK" w:bidi="ar-SA"/>
        </w:rPr>
        <w:t xml:space="preserve">Prijímateľ je povinný </w:t>
      </w:r>
      <w:del w:id="444" w:author="Pobeha, Ján" w:date="2018-05-18T10:11:00Z">
        <w:r w:rsidRPr="00AF250C" w:rsidDel="008E2CDB">
          <w:rPr>
            <w:lang w:eastAsia="sk-SK" w:bidi="ar-SA"/>
            <w:rPrChange w:id="445" w:author="Stanislav Uhrin" w:date="2018-08-06T08:04:00Z">
              <w:rPr>
                <w:lang w:eastAsia="sk-SK" w:bidi="ar-SA"/>
              </w:rPr>
            </w:rPrChange>
          </w:rPr>
          <w:delText xml:space="preserve">písomne </w:delText>
        </w:r>
      </w:del>
      <w:r w:rsidRPr="00AF250C">
        <w:rPr>
          <w:lang w:eastAsia="sk-SK" w:bidi="ar-SA"/>
          <w:rPrChange w:id="446" w:author="Stanislav Uhrin" w:date="2018-08-06T08:04:00Z">
            <w:rPr>
              <w:lang w:eastAsia="sk-SK" w:bidi="ar-SA"/>
            </w:rPr>
          </w:rPrChange>
        </w:rPr>
        <w:t>i</w:t>
      </w:r>
      <w:r w:rsidRPr="00C7442E">
        <w:rPr>
          <w:lang w:eastAsia="sk-SK" w:bidi="ar-SA"/>
        </w:rPr>
        <w:t>nformovať SO o začatí realizácie projektu</w:t>
      </w:r>
      <w:r w:rsidR="00A642F9" w:rsidRPr="00C7442E">
        <w:rPr>
          <w:lang w:eastAsia="sk-SK" w:bidi="ar-SA"/>
        </w:rPr>
        <w:t xml:space="preserve"> </w:t>
      </w:r>
      <w:r w:rsidR="00A642F9" w:rsidRPr="00C7442E">
        <w:rPr>
          <w:b/>
          <w:lang w:eastAsia="sk-SK" w:bidi="ar-SA"/>
        </w:rPr>
        <w:t>Hlásením o začatí realizácie hlavných aktivít projektu</w:t>
      </w:r>
      <w:r w:rsidR="00A642F9" w:rsidRPr="00C7442E">
        <w:rPr>
          <w:lang w:eastAsia="sk-SK" w:bidi="ar-SA"/>
        </w:rPr>
        <w:t xml:space="preserve"> </w:t>
      </w:r>
      <w:del w:id="447" w:author="Pobeha, Ján" w:date="2018-05-15T13:40:00Z">
        <w:r w:rsidR="00A642F9" w:rsidRPr="00AF250C" w:rsidDel="002B0C8F">
          <w:rPr>
            <w:lang w:eastAsia="sk-SK" w:bidi="ar-SA"/>
            <w:rPrChange w:id="448" w:author="Stanislav Uhrin" w:date="2018-08-06T08:04:00Z">
              <w:rPr>
                <w:lang w:eastAsia="sk-SK" w:bidi="ar-SA"/>
              </w:rPr>
            </w:rPrChange>
          </w:rPr>
          <w:delText xml:space="preserve">(príloha č. 3 </w:delText>
        </w:r>
        <w:r w:rsidR="006B0CC8" w:rsidRPr="00AF250C" w:rsidDel="002B0C8F">
          <w:rPr>
            <w:lang w:eastAsia="sk-SK" w:bidi="ar-SA"/>
            <w:rPrChange w:id="449" w:author="Stanislav Uhrin" w:date="2018-08-06T08:04:00Z">
              <w:rPr>
                <w:lang w:eastAsia="sk-SK" w:bidi="ar-SA"/>
              </w:rPr>
            </w:rPrChange>
          </w:rPr>
          <w:delText>z</w:delText>
        </w:r>
        <w:r w:rsidR="00A642F9" w:rsidRPr="00AF250C" w:rsidDel="002B0C8F">
          <w:rPr>
            <w:lang w:eastAsia="sk-SK" w:bidi="ar-SA"/>
            <w:rPrChange w:id="450" w:author="Stanislav Uhrin" w:date="2018-08-06T08:04:00Z">
              <w:rPr>
                <w:lang w:eastAsia="sk-SK" w:bidi="ar-SA"/>
              </w:rPr>
            </w:rPrChange>
          </w:rPr>
          <w:delText>mluvy o</w:delText>
        </w:r>
        <w:r w:rsidR="00152DE2" w:rsidRPr="00AF250C" w:rsidDel="002B0C8F">
          <w:rPr>
            <w:lang w:eastAsia="sk-SK" w:bidi="ar-SA"/>
            <w:rPrChange w:id="451" w:author="Stanislav Uhrin" w:date="2018-08-06T08:04:00Z">
              <w:rPr>
                <w:lang w:eastAsia="sk-SK" w:bidi="ar-SA"/>
              </w:rPr>
            </w:rPrChange>
          </w:rPr>
          <w:delText xml:space="preserve"> poskytnutí </w:delText>
        </w:r>
        <w:r w:rsidR="00A642F9" w:rsidRPr="00AF250C" w:rsidDel="002B0C8F">
          <w:rPr>
            <w:lang w:eastAsia="sk-SK" w:bidi="ar-SA"/>
            <w:rPrChange w:id="452" w:author="Stanislav Uhrin" w:date="2018-08-06T08:04:00Z">
              <w:rPr>
                <w:lang w:eastAsia="sk-SK" w:bidi="ar-SA"/>
              </w:rPr>
            </w:rPrChange>
          </w:rPr>
          <w:delText>NFP)</w:delText>
        </w:r>
      </w:del>
      <w:r w:rsidR="00A642F9" w:rsidRPr="00AF250C">
        <w:rPr>
          <w:lang w:eastAsia="sk-SK" w:bidi="ar-SA"/>
          <w:rPrChange w:id="453" w:author="Stanislav Uhrin" w:date="2018-08-06T08:04:00Z">
            <w:rPr>
              <w:lang w:eastAsia="sk-SK" w:bidi="ar-SA"/>
            </w:rPr>
          </w:rPrChange>
        </w:rPr>
        <w:t xml:space="preserve"> do </w:t>
      </w:r>
      <w:r w:rsidR="00A642F9" w:rsidRPr="00AF250C">
        <w:rPr>
          <w:b/>
          <w:lang w:eastAsia="sk-SK" w:bidi="ar-SA"/>
          <w:rPrChange w:id="454" w:author="Stanislav Uhrin" w:date="2018-08-06T08:04:00Z">
            <w:rPr>
              <w:b/>
              <w:lang w:eastAsia="sk-SK" w:bidi="ar-SA"/>
            </w:rPr>
          </w:rPrChange>
        </w:rPr>
        <w:t>20 pracovných dní</w:t>
      </w:r>
      <w:r w:rsidR="00A642F9" w:rsidRPr="00AF250C">
        <w:rPr>
          <w:lang w:eastAsia="sk-SK" w:bidi="ar-SA"/>
          <w:rPrChange w:id="455" w:author="Stanislav Uhrin" w:date="2018-08-06T08:04:00Z">
            <w:rPr>
              <w:lang w:eastAsia="sk-SK" w:bidi="ar-SA"/>
            </w:rPr>
          </w:rPrChange>
        </w:rPr>
        <w:t xml:space="preserve"> od vykonania prvej hlavnej aktivity projektu</w:t>
      </w:r>
      <w:ins w:id="456" w:author="Pobeha, Ján" w:date="2018-05-18T10:10:00Z">
        <w:r w:rsidR="008E2CDB" w:rsidRPr="00AF250C">
          <w:rPr>
            <w:lang w:eastAsia="sk-SK" w:bidi="ar-SA"/>
            <w:rPrChange w:id="457" w:author="Stanislav Uhrin" w:date="2018-08-06T08:04:00Z">
              <w:rPr>
                <w:lang w:eastAsia="sk-SK" w:bidi="ar-SA"/>
              </w:rPr>
            </w:rPrChange>
          </w:rPr>
          <w:t>, a to prostredníctvom ITMS 2014+</w:t>
        </w:r>
      </w:ins>
      <w:r w:rsidR="00A642F9" w:rsidRPr="00AF250C">
        <w:rPr>
          <w:lang w:eastAsia="sk-SK" w:bidi="ar-SA"/>
          <w:rPrChange w:id="458" w:author="Stanislav Uhrin" w:date="2018-08-06T08:04:00Z">
            <w:rPr>
              <w:lang w:eastAsia="sk-SK" w:bidi="ar-SA"/>
            </w:rPr>
          </w:rPrChange>
        </w:rPr>
        <w:t>. V hlásení prijímateľ vyznačí skutočný deň začatia realizácie hlavných aktivít projektu a uvedie presný názov</w:t>
      </w:r>
      <w:r w:rsidR="00A642F9" w:rsidRPr="00C7442E">
        <w:rPr>
          <w:lang w:eastAsia="sk-SK" w:bidi="ar-SA"/>
        </w:rPr>
        <w:t xml:space="preserve"> hlavnej aktivity/aktivít, ktorou/ktorými projekt začal realizovať.</w:t>
      </w:r>
      <w:r w:rsidR="00B26601" w:rsidRPr="00C7442E" w:rsidDel="00B26601">
        <w:rPr>
          <w:lang w:eastAsia="sk-SK" w:bidi="ar-SA"/>
        </w:rPr>
        <w:t xml:space="preserve"> </w:t>
      </w:r>
    </w:p>
    <w:p w14:paraId="37041EC8" w14:textId="0BD226B6" w:rsidR="00571E76" w:rsidRPr="00C7442E" w:rsidRDefault="00B2538F" w:rsidP="00BA1BB8">
      <w:pPr>
        <w:pStyle w:val="Numbering"/>
        <w:ind w:left="426" w:hanging="426"/>
        <w:rPr>
          <w:lang w:eastAsia="sk-SK" w:bidi="ar-SA"/>
        </w:rPr>
      </w:pPr>
      <w:r w:rsidRPr="00C7442E">
        <w:rPr>
          <w:lang w:eastAsia="sk-SK" w:bidi="ar-SA"/>
        </w:rPr>
        <w:t>Ak vyzvanie umožňuje začatie realizácie hlavných aktivít projektu v čase predchádzajúcom účinnosti zmluvy o poskytnutí NFP a</w:t>
      </w:r>
      <w:r w:rsidR="00A642F9" w:rsidRPr="00C7442E">
        <w:rPr>
          <w:lang w:eastAsia="sk-SK" w:bidi="ar-SA"/>
        </w:rPr>
        <w:t xml:space="preserve"> prijímateľ skutočne začal s realizáci</w:t>
      </w:r>
      <w:r w:rsidRPr="00C7442E">
        <w:rPr>
          <w:lang w:eastAsia="sk-SK" w:bidi="ar-SA"/>
        </w:rPr>
        <w:t>o</w:t>
      </w:r>
      <w:r w:rsidR="00A642F9" w:rsidRPr="00C7442E">
        <w:rPr>
          <w:lang w:eastAsia="sk-SK" w:bidi="ar-SA"/>
        </w:rPr>
        <w:t xml:space="preserve">u hlavných aktivít projektu pred </w:t>
      </w:r>
      <w:del w:id="459" w:author="Daniela Ďurdíková" w:date="2017-11-23T15:14:00Z">
        <w:r w:rsidR="00B26601" w:rsidRPr="00C7442E" w:rsidDel="00F912AC">
          <w:rPr>
            <w:lang w:eastAsia="sk-SK" w:bidi="ar-SA"/>
          </w:rPr>
          <w:delText xml:space="preserve"> </w:delText>
        </w:r>
      </w:del>
      <w:r w:rsidR="00A642F9" w:rsidRPr="00C7442E">
        <w:rPr>
          <w:lang w:eastAsia="sk-SK" w:bidi="ar-SA"/>
        </w:rPr>
        <w:t xml:space="preserve">účinnosťou zmluvy o </w:t>
      </w:r>
      <w:r w:rsidR="00152DE2" w:rsidRPr="00C7442E">
        <w:rPr>
          <w:lang w:eastAsia="sk-SK" w:bidi="ar-SA"/>
        </w:rPr>
        <w:t>poskytnutí</w:t>
      </w:r>
      <w:r w:rsidR="00A642F9" w:rsidRPr="00C7442E">
        <w:rPr>
          <w:lang w:eastAsia="sk-SK" w:bidi="ar-SA"/>
        </w:rPr>
        <w:t xml:space="preserve"> NFP, je povinný zaslať SO </w:t>
      </w:r>
      <w:r w:rsidR="00A642F9" w:rsidRPr="00C7442E">
        <w:rPr>
          <w:b/>
          <w:lang w:eastAsia="sk-SK" w:bidi="ar-SA"/>
        </w:rPr>
        <w:t>Hlásenie o začatí realizácie hlavných aktivít projektu</w:t>
      </w:r>
      <w:r w:rsidR="00A642F9" w:rsidRPr="00C7442E">
        <w:rPr>
          <w:lang w:eastAsia="sk-SK" w:bidi="ar-SA"/>
        </w:rPr>
        <w:t xml:space="preserve"> do </w:t>
      </w:r>
      <w:r w:rsidR="00A642F9" w:rsidRPr="00C7442E">
        <w:rPr>
          <w:b/>
          <w:lang w:eastAsia="sk-SK" w:bidi="ar-SA"/>
        </w:rPr>
        <w:t>20 pracovných dní</w:t>
      </w:r>
      <w:r w:rsidR="00A642F9" w:rsidRPr="00C7442E">
        <w:rPr>
          <w:lang w:eastAsia="sk-SK" w:bidi="ar-SA"/>
        </w:rPr>
        <w:t xml:space="preserve"> odo dňa nadobudnutia účinnosti </w:t>
      </w:r>
      <w:r w:rsidR="006B0CC8" w:rsidRPr="00C7442E">
        <w:rPr>
          <w:lang w:eastAsia="sk-SK" w:bidi="ar-SA"/>
        </w:rPr>
        <w:t>z</w:t>
      </w:r>
      <w:r w:rsidR="00A642F9" w:rsidRPr="00C7442E">
        <w:rPr>
          <w:lang w:eastAsia="sk-SK" w:bidi="ar-SA"/>
        </w:rPr>
        <w:t xml:space="preserve">mluvy o </w:t>
      </w:r>
      <w:r w:rsidR="00F7303A" w:rsidRPr="00C7442E">
        <w:rPr>
          <w:lang w:eastAsia="sk-SK" w:bidi="ar-SA"/>
        </w:rPr>
        <w:t>poskytnutí</w:t>
      </w:r>
      <w:r w:rsidR="00A642F9" w:rsidRPr="00C7442E">
        <w:rPr>
          <w:lang w:eastAsia="sk-SK" w:bidi="ar-SA"/>
        </w:rPr>
        <w:t xml:space="preserve"> </w:t>
      </w:r>
      <w:r w:rsidR="00A642F9" w:rsidRPr="00AF250C">
        <w:rPr>
          <w:lang w:eastAsia="sk-SK" w:bidi="ar-SA"/>
          <w:rPrChange w:id="460" w:author="Stanislav Uhrin" w:date="2018-08-06T08:04:00Z">
            <w:rPr>
              <w:lang w:eastAsia="sk-SK" w:bidi="ar-SA"/>
            </w:rPr>
          </w:rPrChange>
        </w:rPr>
        <w:t>NFP</w:t>
      </w:r>
      <w:ins w:id="461" w:author="Pobeha, Ján" w:date="2018-05-18T10:11:00Z">
        <w:r w:rsidR="008E2CDB" w:rsidRPr="00AF250C">
          <w:rPr>
            <w:lang w:eastAsia="sk-SK" w:bidi="ar-SA"/>
            <w:rPrChange w:id="462" w:author="Stanislav Uhrin" w:date="2018-08-06T08:04:00Z">
              <w:rPr>
                <w:lang w:eastAsia="sk-SK" w:bidi="ar-SA"/>
              </w:rPr>
            </w:rPrChange>
          </w:rPr>
          <w:t>, a to prostredníctvom IMTS2014+</w:t>
        </w:r>
      </w:ins>
      <w:r w:rsidR="00A642F9" w:rsidRPr="00AF250C">
        <w:rPr>
          <w:lang w:eastAsia="sk-SK" w:bidi="ar-SA"/>
          <w:rPrChange w:id="463" w:author="Stanislav Uhrin" w:date="2018-08-06T08:04:00Z">
            <w:rPr>
              <w:lang w:eastAsia="sk-SK" w:bidi="ar-SA"/>
            </w:rPr>
          </w:rPrChange>
        </w:rPr>
        <w:t>.</w:t>
      </w:r>
      <w:r w:rsidR="00B26601" w:rsidRPr="00AF250C">
        <w:rPr>
          <w:lang w:eastAsia="sk-SK" w:bidi="ar-SA"/>
          <w:rPrChange w:id="464" w:author="Stanislav Uhrin" w:date="2018-08-06T08:04:00Z">
            <w:rPr>
              <w:lang w:eastAsia="sk-SK" w:bidi="ar-SA"/>
            </w:rPr>
          </w:rPrChange>
        </w:rPr>
        <w:t xml:space="preserve"> </w:t>
      </w:r>
      <w:r w:rsidR="00B26601" w:rsidRPr="00AF250C">
        <w:rPr>
          <w:rPrChange w:id="465" w:author="Stanislav Uhrin" w:date="2018-08-06T08:04:00Z">
            <w:rPr/>
          </w:rPrChange>
        </w:rPr>
        <w:t xml:space="preserve">Spôsob </w:t>
      </w:r>
      <w:r w:rsidR="00B26601" w:rsidRPr="00C7442E">
        <w:t>komunikácie a doručovania je definovaný</w:t>
      </w:r>
      <w:ins w:id="466" w:author="Stanislav Uhrin" w:date="2017-11-06T12:49:00Z">
        <w:r w:rsidR="00D91717" w:rsidRPr="00C7442E">
          <w:t xml:space="preserve"> </w:t>
        </w:r>
      </w:ins>
      <w:r w:rsidR="00B26601" w:rsidRPr="00C7442E">
        <w:t>v čl. 4 Zmluvy o poskytnutí NFP a v kapitole D.1 tejto príručky.</w:t>
      </w:r>
      <w:r w:rsidR="00B26601" w:rsidRPr="00C7442E" w:rsidDel="00B26601">
        <w:rPr>
          <w:lang w:eastAsia="sk-SK" w:bidi="ar-SA"/>
        </w:rPr>
        <w:t xml:space="preserve"> </w:t>
      </w:r>
      <w:r w:rsidR="00B26601" w:rsidRPr="00C7442E" w:rsidDel="00B26601">
        <w:rPr>
          <w:rStyle w:val="Odkaznakomentr"/>
        </w:rPr>
        <w:t xml:space="preserve"> </w:t>
      </w:r>
    </w:p>
    <w:p w14:paraId="68E574EA" w14:textId="1D2CCD0F" w:rsidR="00A642F9" w:rsidRPr="00C7442E" w:rsidRDefault="00A642F9" w:rsidP="008863E3">
      <w:pPr>
        <w:pStyle w:val="Numbering"/>
        <w:ind w:left="426" w:hanging="426"/>
        <w:rPr>
          <w:lang w:eastAsia="sk-SK" w:bidi="ar-SA"/>
        </w:rPr>
      </w:pPr>
      <w:r w:rsidRPr="00C7442E">
        <w:rPr>
          <w:lang w:eastAsia="sk-SK" w:bidi="ar-SA"/>
        </w:rPr>
        <w:lastRenderedPageBreak/>
        <w:t xml:space="preserve">V prípade, ak prijímateľ nezašle </w:t>
      </w:r>
      <w:r w:rsidRPr="00C7442E">
        <w:rPr>
          <w:b/>
          <w:lang w:eastAsia="sk-SK" w:bidi="ar-SA"/>
        </w:rPr>
        <w:t>Hlásenie o začatí realizácie hlavných aktivít projektu SO</w:t>
      </w:r>
      <w:r w:rsidR="00324042" w:rsidRPr="00C7442E">
        <w:rPr>
          <w:b/>
          <w:lang w:eastAsia="sk-SK" w:bidi="ar-SA"/>
        </w:rPr>
        <w:t xml:space="preserve"> </w:t>
      </w:r>
      <w:r w:rsidR="00324042" w:rsidRPr="00C7442E">
        <w:rPr>
          <w:lang w:eastAsia="sk-SK" w:bidi="ar-SA"/>
        </w:rPr>
        <w:t xml:space="preserve">v zmysle bodu </w:t>
      </w:r>
      <w:del w:id="467" w:author="Daniela Ďurdíková" w:date="2017-11-23T15:14:00Z">
        <w:r w:rsidR="00324042" w:rsidRPr="00C7442E" w:rsidDel="00F912AC">
          <w:rPr>
            <w:lang w:eastAsia="sk-SK" w:bidi="ar-SA"/>
          </w:rPr>
          <w:delText>5</w:delText>
        </w:r>
      </w:del>
      <w:ins w:id="468" w:author="Daniela Ďurdíková" w:date="2017-11-23T15:14:00Z">
        <w:r w:rsidR="00F912AC">
          <w:rPr>
            <w:lang w:eastAsia="sk-SK" w:bidi="ar-SA"/>
          </w:rPr>
          <w:t>6</w:t>
        </w:r>
      </w:ins>
      <w:r w:rsidR="00324042" w:rsidRPr="00C7442E">
        <w:rPr>
          <w:lang w:eastAsia="sk-SK" w:bidi="ar-SA"/>
        </w:rPr>
        <w:t xml:space="preserve"> a</w:t>
      </w:r>
      <w:ins w:id="469" w:author="Stanislav Uhrin" w:date="2017-12-19T14:41:00Z">
        <w:r w:rsidR="00852119">
          <w:rPr>
            <w:lang w:eastAsia="sk-SK" w:bidi="ar-SA"/>
          </w:rPr>
          <w:t xml:space="preserve"> </w:t>
        </w:r>
      </w:ins>
      <w:del w:id="470" w:author="Daniela Ďurdíková" w:date="2017-11-23T15:14:00Z">
        <w:r w:rsidR="00324042" w:rsidRPr="00C7442E" w:rsidDel="00F912AC">
          <w:rPr>
            <w:lang w:eastAsia="sk-SK" w:bidi="ar-SA"/>
          </w:rPr>
          <w:delText> </w:delText>
        </w:r>
      </w:del>
      <w:ins w:id="471" w:author="Daniela Ďurdíková" w:date="2017-11-23T15:14:00Z">
        <w:r w:rsidR="00F912AC">
          <w:rPr>
            <w:lang w:eastAsia="sk-SK" w:bidi="ar-SA"/>
          </w:rPr>
          <w:t>7</w:t>
        </w:r>
      </w:ins>
      <w:del w:id="472" w:author="Stanislav Uhrin" w:date="2017-12-19T14:41:00Z">
        <w:r w:rsidR="00324042" w:rsidRPr="00C7442E" w:rsidDel="00852119">
          <w:rPr>
            <w:lang w:eastAsia="sk-SK" w:bidi="ar-SA"/>
          </w:rPr>
          <w:delText>6</w:delText>
        </w:r>
      </w:del>
      <w:r w:rsidR="00324042" w:rsidRPr="00C7442E">
        <w:rPr>
          <w:lang w:eastAsia="sk-SK" w:bidi="ar-SA"/>
        </w:rPr>
        <w:t xml:space="preserve"> tejto kapitoly</w:t>
      </w:r>
      <w:r w:rsidRPr="00C7442E">
        <w:rPr>
          <w:lang w:eastAsia="sk-SK" w:bidi="ar-SA"/>
        </w:rPr>
        <w:t xml:space="preserve">, za začatie realizácie hlavných aktivít projektu sa považuje prvý deň oprávneného obdobia, v ktorom je možné realizovať projekt v zmysle </w:t>
      </w:r>
      <w:ins w:id="473" w:author="Daniela Ďurdíková" w:date="2017-11-23T15:26:00Z">
        <w:r w:rsidR="00BC6A86">
          <w:rPr>
            <w:lang w:eastAsia="sk-SK" w:bidi="ar-SA"/>
          </w:rPr>
          <w:t xml:space="preserve">zmluvy o poskytnutí </w:t>
        </w:r>
      </w:ins>
      <w:r w:rsidR="00756825">
        <w:rPr>
          <w:lang w:eastAsia="sk-SK" w:bidi="ar-SA"/>
        </w:rPr>
        <w:t xml:space="preserve"> </w:t>
      </w:r>
      <w:ins w:id="474" w:author="Daniela Ďurdíková" w:date="2017-11-23T15:26:00Z">
        <w:r w:rsidR="00BC6A86">
          <w:rPr>
            <w:lang w:eastAsia="sk-SK" w:bidi="ar-SA"/>
          </w:rPr>
          <w:t xml:space="preserve">NFP </w:t>
        </w:r>
      </w:ins>
      <w:del w:id="475" w:author="Daniela Ďurdíková" w:date="2017-11-23T15:26:00Z">
        <w:r w:rsidRPr="00C7442E" w:rsidDel="00BC6A86">
          <w:rPr>
            <w:lang w:eastAsia="sk-SK" w:bidi="ar-SA"/>
          </w:rPr>
          <w:delText>Vyzvania na predkladanie žiadostí o</w:delText>
        </w:r>
        <w:r w:rsidR="00817C75" w:rsidRPr="00C7442E" w:rsidDel="00BC6A86">
          <w:rPr>
            <w:lang w:eastAsia="sk-SK" w:bidi="ar-SA"/>
          </w:rPr>
          <w:delText> </w:delText>
        </w:r>
        <w:r w:rsidRPr="00C7442E" w:rsidDel="00BC6A86">
          <w:rPr>
            <w:lang w:eastAsia="sk-SK" w:bidi="ar-SA"/>
          </w:rPr>
          <w:delText>NFP</w:delText>
        </w:r>
        <w:r w:rsidR="00817C75" w:rsidRPr="00C7442E" w:rsidDel="00BC6A86">
          <w:rPr>
            <w:lang w:eastAsia="sk-SK" w:bidi="ar-SA"/>
          </w:rPr>
          <w:delText xml:space="preserve"> (ďalej len „ŽoNFP“)</w:delText>
        </w:r>
      </w:del>
      <w:r w:rsidRPr="00C7442E">
        <w:rPr>
          <w:lang w:eastAsia="sk-SK" w:bidi="ar-SA"/>
        </w:rPr>
        <w:t xml:space="preserve">. </w:t>
      </w:r>
    </w:p>
    <w:p w14:paraId="4E56DD24" w14:textId="1F4A0DBF" w:rsidR="00B2538F" w:rsidRPr="00C7442E" w:rsidRDefault="00A642F9" w:rsidP="00673660">
      <w:pPr>
        <w:tabs>
          <w:tab w:val="left" w:pos="6480"/>
        </w:tabs>
        <w:spacing w:before="120" w:after="0" w:line="264" w:lineRule="auto"/>
        <w:rPr>
          <w:szCs w:val="22"/>
        </w:rPr>
      </w:pPr>
      <w:r w:rsidRPr="00C7442E">
        <w:rPr>
          <w:b/>
        </w:rPr>
        <w:t>Upozornenie:</w:t>
      </w:r>
      <w:r w:rsidRPr="00C7442E">
        <w:t xml:space="preserve"> Ak prijímateľ nezačne s realizáciou hlavných aktivít projektu do </w:t>
      </w:r>
      <w:r w:rsidRPr="00C7442E">
        <w:rPr>
          <w:b/>
        </w:rPr>
        <w:t>3 mesiacov</w:t>
      </w:r>
      <w:r w:rsidRPr="00C7442E">
        <w:t xml:space="preserve"> od </w:t>
      </w:r>
      <w:r w:rsidR="00E930E9" w:rsidRPr="00C7442E">
        <w:t>nadobudnutia</w:t>
      </w:r>
      <w:del w:id="476" w:author="Pobeha, Ján" w:date="2017-11-30T13:22:00Z">
        <w:r w:rsidR="00E930E9" w:rsidRPr="00C7442E" w:rsidDel="00321B98">
          <w:delText xml:space="preserve"> </w:delText>
        </w:r>
        <w:r w:rsidRPr="00C7442E" w:rsidDel="00321B98">
          <w:delText xml:space="preserve">účinnosti </w:delText>
        </w:r>
        <w:r w:rsidR="006B0CC8" w:rsidRPr="00C7442E" w:rsidDel="00321B98">
          <w:delText>z</w:delText>
        </w:r>
        <w:r w:rsidRPr="00C7442E" w:rsidDel="00321B98">
          <w:delText>mluvy o</w:delText>
        </w:r>
        <w:r w:rsidR="001B7198" w:rsidRPr="00C7442E" w:rsidDel="00321B98">
          <w:delText xml:space="preserve"> poskytnutí</w:delText>
        </w:r>
        <w:r w:rsidRPr="00C7442E" w:rsidDel="00321B98">
          <w:delText xml:space="preserve"> NFP</w:delText>
        </w:r>
      </w:del>
      <w:ins w:id="477" w:author="Pobeha, Ján" w:date="2017-11-30T13:22:00Z">
        <w:r w:rsidR="00321B98">
          <w:t xml:space="preserve"> dátumu, uvedeného v tabuľke č.</w:t>
        </w:r>
      </w:ins>
      <w:ins w:id="478" w:author="Pobeha, Ján" w:date="2017-11-30T13:23:00Z">
        <w:r w:rsidR="00321B98">
          <w:t xml:space="preserve"> 5 prílohy č. 2 Zmluvy o</w:t>
        </w:r>
      </w:ins>
      <w:ins w:id="479" w:author="Pobeha, Ján" w:date="2017-11-30T13:24:00Z">
        <w:r w:rsidR="00321B98">
          <w:t> </w:t>
        </w:r>
      </w:ins>
      <w:ins w:id="480" w:author="Pobeha, Ján" w:date="2017-11-30T13:23:00Z">
        <w:r w:rsidR="00321B98">
          <w:t xml:space="preserve">poskytnutí </w:t>
        </w:r>
      </w:ins>
      <w:ins w:id="481" w:author="Pobeha, Ján" w:date="2017-11-30T13:24:00Z">
        <w:r w:rsidR="00321B98">
          <w:t>NFP</w:t>
        </w:r>
      </w:ins>
      <w:r w:rsidRPr="00C7442E">
        <w:t xml:space="preserve">, je povinný požiadať </w:t>
      </w:r>
      <w:r w:rsidR="006B0CC8" w:rsidRPr="00C7442E">
        <w:t>S</w:t>
      </w:r>
      <w:r w:rsidRPr="00C7442E">
        <w:t xml:space="preserve">O o zmenu </w:t>
      </w:r>
      <w:r w:rsidR="006B0CC8" w:rsidRPr="00C7442E">
        <w:t>z</w:t>
      </w:r>
      <w:r w:rsidRPr="00C7442E">
        <w:t>mluvy</w:t>
      </w:r>
      <w:r w:rsidR="006B0CC8" w:rsidRPr="00C7442E">
        <w:t xml:space="preserve"> o poskytnutí NFP</w:t>
      </w:r>
      <w:r w:rsidRPr="00C7442E">
        <w:t xml:space="preserve"> spôsobom uvedeným v</w:t>
      </w:r>
      <w:r w:rsidR="00F7303A" w:rsidRPr="00C7442E">
        <w:t> </w:t>
      </w:r>
      <w:r w:rsidRPr="00C7442E">
        <w:t>časti</w:t>
      </w:r>
      <w:r w:rsidR="00F7303A" w:rsidRPr="00C7442E">
        <w:t xml:space="preserve"> </w:t>
      </w:r>
      <w:hyperlink w:anchor="_Zmena_zmluvy_o" w:history="1">
        <w:r w:rsidR="00F7303A" w:rsidRPr="00C7442E">
          <w:rPr>
            <w:rStyle w:val="Hypertextovprepojenie"/>
            <w:lang w:eastAsia="sk-SK" w:bidi="ar-SA"/>
          </w:rPr>
          <w:fldChar w:fldCharType="begin"/>
        </w:r>
        <w:r w:rsidR="00F7303A" w:rsidRPr="00C7442E">
          <w:rPr>
            <w:rStyle w:val="Hypertextovprepojenie"/>
            <w:lang w:eastAsia="sk-SK" w:bidi="ar-SA"/>
          </w:rPr>
          <w:instrText xml:space="preserve"> REF _Ref417472320 \r \h </w:instrText>
        </w:r>
        <w:r w:rsidR="00817C75" w:rsidRPr="00C7442E">
          <w:rPr>
            <w:rStyle w:val="Hypertextovprepojenie"/>
            <w:lang w:eastAsia="sk-SK" w:bidi="ar-SA"/>
          </w:rPr>
          <w:instrText xml:space="preserve"> \* MERGEFORMAT </w:instrText>
        </w:r>
        <w:r w:rsidR="00F7303A" w:rsidRPr="00C7442E">
          <w:rPr>
            <w:rStyle w:val="Hypertextovprepojenie"/>
            <w:lang w:eastAsia="sk-SK" w:bidi="ar-SA"/>
          </w:rPr>
        </w:r>
        <w:r w:rsidR="00F7303A" w:rsidRPr="00C7442E">
          <w:rPr>
            <w:rStyle w:val="Hypertextovprepojenie"/>
            <w:lang w:eastAsia="sk-SK" w:bidi="ar-SA"/>
          </w:rPr>
          <w:fldChar w:fldCharType="separate"/>
        </w:r>
        <w:r w:rsidR="00881D9E">
          <w:rPr>
            <w:rStyle w:val="Hypertextovprepojenie"/>
            <w:lang w:eastAsia="sk-SK" w:bidi="ar-SA"/>
          </w:rPr>
          <w:t>C.2</w:t>
        </w:r>
        <w:r w:rsidR="00F7303A" w:rsidRPr="00C7442E">
          <w:rPr>
            <w:rStyle w:val="Hypertextovprepojenie"/>
            <w:lang w:eastAsia="sk-SK" w:bidi="ar-SA"/>
          </w:rPr>
          <w:fldChar w:fldCharType="end"/>
        </w:r>
        <w:r w:rsidR="00F7303A" w:rsidRPr="00C7442E">
          <w:rPr>
            <w:rStyle w:val="Hypertextovprepojenie"/>
            <w:u w:val="none"/>
          </w:rPr>
          <w:t xml:space="preserve"> </w:t>
        </w:r>
        <w:r w:rsidR="00F7303A" w:rsidRPr="00C7442E">
          <w:rPr>
            <w:rStyle w:val="Hypertextovprepojenie"/>
          </w:rPr>
          <w:fldChar w:fldCharType="begin"/>
        </w:r>
        <w:r w:rsidR="00F7303A" w:rsidRPr="00C7442E">
          <w:rPr>
            <w:rStyle w:val="Hypertextovprepojenie"/>
          </w:rPr>
          <w:instrText xml:space="preserve"> REF _Ref417472334 \h </w:instrText>
        </w:r>
        <w:r w:rsidR="00141383" w:rsidRPr="00C7442E">
          <w:rPr>
            <w:rStyle w:val="Hypertextovprepojenie"/>
          </w:rPr>
          <w:instrText xml:space="preserve"> \* MERGEFORMAT </w:instrText>
        </w:r>
        <w:r w:rsidR="00F7303A" w:rsidRPr="00C7442E">
          <w:rPr>
            <w:rStyle w:val="Hypertextovprepojenie"/>
          </w:rPr>
        </w:r>
        <w:r w:rsidR="00F7303A" w:rsidRPr="00C7442E">
          <w:rPr>
            <w:rStyle w:val="Hypertextovprepojenie"/>
          </w:rPr>
          <w:fldChar w:fldCharType="separate"/>
        </w:r>
        <w:r w:rsidR="00881D9E" w:rsidRPr="00C7442E">
          <w:t>Zmena zmluvy o poskytnutí NFP</w:t>
        </w:r>
        <w:r w:rsidR="00F7303A" w:rsidRPr="00C7442E">
          <w:rPr>
            <w:rStyle w:val="Hypertextovprepojenie"/>
          </w:rPr>
          <w:fldChar w:fldCharType="end"/>
        </w:r>
      </w:hyperlink>
      <w:r w:rsidR="00E834D4" w:rsidRPr="00C7442E">
        <w:rPr>
          <w:rStyle w:val="Hypertextovprepojenie"/>
          <w:u w:val="none"/>
        </w:rPr>
        <w:t xml:space="preserve">, </w:t>
      </w:r>
      <w:r w:rsidR="00E834D4" w:rsidRPr="00C7442E">
        <w:rPr>
          <w:rStyle w:val="Hypertextovprepojenie"/>
          <w:color w:val="auto"/>
          <w:u w:val="none"/>
        </w:rPr>
        <w:t>konkrétne formou Žiadosti o povolenie vykonania zmeny v zmluve o NFP (významnejšia zmena projektu)</w:t>
      </w:r>
      <w:r w:rsidRPr="00C7442E">
        <w:t xml:space="preserve">. </w:t>
      </w:r>
      <w:r w:rsidR="00B2538F" w:rsidRPr="00C7442E">
        <w:rPr>
          <w:szCs w:val="22"/>
        </w:rPr>
        <w:t xml:space="preserve">V prípade, ak prijímateľ vo vzťahu k povinnosti požiadať o zmenu zmluvy o poskytnutí NFP </w:t>
      </w:r>
      <w:r w:rsidR="00B2538F" w:rsidRPr="00C7442E">
        <w:rPr>
          <w:bCs/>
          <w:szCs w:val="22"/>
        </w:rPr>
        <w:t xml:space="preserve">pred uplynutím </w:t>
      </w:r>
      <w:r w:rsidR="00B2538F" w:rsidRPr="00B06B7A">
        <w:rPr>
          <w:b/>
          <w:bCs/>
          <w:szCs w:val="22"/>
          <w:rPrChange w:id="482" w:author="Daniela Ďurdíková" w:date="2017-11-23T15:32:00Z">
            <w:rPr>
              <w:bCs/>
              <w:szCs w:val="22"/>
            </w:rPr>
          </w:rPrChange>
        </w:rPr>
        <w:t>3 mesiacov</w:t>
      </w:r>
      <w:r w:rsidR="00B2538F" w:rsidRPr="00C7442E">
        <w:rPr>
          <w:bCs/>
          <w:szCs w:val="22"/>
        </w:rPr>
        <w:t xml:space="preserve"> od termínu začatia realizácie hlavných aktivít projektu</w:t>
      </w:r>
      <w:r w:rsidR="00B2538F" w:rsidRPr="00C7442E">
        <w:rPr>
          <w:szCs w:val="22"/>
        </w:rPr>
        <w:t xml:space="preserve">: </w:t>
      </w:r>
    </w:p>
    <w:p w14:paraId="2D978614" w14:textId="6E43F839" w:rsidR="00B2538F" w:rsidRPr="00C7442E" w:rsidRDefault="00B2538F" w:rsidP="000A5B19">
      <w:pPr>
        <w:numPr>
          <w:ilvl w:val="2"/>
          <w:numId w:val="44"/>
        </w:numPr>
        <w:tabs>
          <w:tab w:val="clear" w:pos="720"/>
          <w:tab w:val="num" w:pos="851"/>
          <w:tab w:val="left" w:pos="6480"/>
        </w:tabs>
        <w:spacing w:before="120" w:after="0" w:line="264" w:lineRule="auto"/>
        <w:ind w:left="851" w:hanging="284"/>
        <w:rPr>
          <w:szCs w:val="22"/>
        </w:rPr>
      </w:pPr>
      <w:r w:rsidRPr="00C7442E">
        <w:rPr>
          <w:szCs w:val="22"/>
        </w:rPr>
        <w:t>porušil uvedenú povinnosť, teda nepožiadal v stanovenej dobe o zmenu zmluvy o poskytnutí NFP, ide o podstatné porušenie povinností prijímateľa vyplývajúcich pre neho zo zmluvy o poskytnutí NFP</w:t>
      </w:r>
      <w:r w:rsidR="000A5B19" w:rsidRPr="00C7442E">
        <w:rPr>
          <w:szCs w:val="22"/>
        </w:rPr>
        <w:t>. Definovanie podstatnej zmeny je popísané v kapitole C.2.2 tejto príručky</w:t>
      </w:r>
      <w:r w:rsidRPr="00C7442E">
        <w:rPr>
          <w:szCs w:val="22"/>
        </w:rPr>
        <w:t xml:space="preserve">, </w:t>
      </w:r>
    </w:p>
    <w:p w14:paraId="28FF6FBB" w14:textId="2D041D3E" w:rsidR="00B2538F" w:rsidRPr="00C7442E" w:rsidRDefault="00B2538F" w:rsidP="000A5B19">
      <w:pPr>
        <w:numPr>
          <w:ilvl w:val="2"/>
          <w:numId w:val="44"/>
        </w:numPr>
        <w:tabs>
          <w:tab w:val="clear" w:pos="720"/>
          <w:tab w:val="num" w:pos="851"/>
          <w:tab w:val="left" w:pos="6480"/>
        </w:tabs>
        <w:spacing w:before="120" w:after="0" w:line="264" w:lineRule="auto"/>
        <w:ind w:left="851" w:hanging="284"/>
        <w:rPr>
          <w:bCs/>
          <w:szCs w:val="22"/>
        </w:rPr>
      </w:pPr>
      <w:r w:rsidRPr="00C7442E">
        <w:rPr>
          <w:szCs w:val="22"/>
        </w:rPr>
        <w:t xml:space="preserve">neporušil uvedenú povinnosť, SO ako poskytovateľ mu poskytne dodatočnú lehotu nie kratšiu ako </w:t>
      </w:r>
      <w:r w:rsidR="00756825">
        <w:rPr>
          <w:szCs w:val="22"/>
        </w:rPr>
        <w:t xml:space="preserve">         </w:t>
      </w:r>
      <w:r w:rsidRPr="00C7442E">
        <w:rPr>
          <w:b/>
          <w:szCs w:val="22"/>
        </w:rPr>
        <w:t>20 dní</w:t>
      </w:r>
      <w:r w:rsidRPr="00C7442E">
        <w:rPr>
          <w:szCs w:val="22"/>
        </w:rPr>
        <w:t xml:space="preserve"> na začatie realizácie hlavných aktivít projektu. Ak v dodatočnej lehote nie je SO doručené Hlásenie o začatí realizácie hlavných aktivít </w:t>
      </w:r>
      <w:r w:rsidRPr="00AF250C">
        <w:rPr>
          <w:szCs w:val="22"/>
          <w:rPrChange w:id="483" w:author="Stanislav Uhrin" w:date="2018-08-06T08:04:00Z">
            <w:rPr>
              <w:szCs w:val="22"/>
            </w:rPr>
          </w:rPrChange>
        </w:rPr>
        <w:t>projektu</w:t>
      </w:r>
      <w:ins w:id="484" w:author="Pobeha, Ján" w:date="2018-05-18T10:13:00Z">
        <w:r w:rsidR="008E2CDB" w:rsidRPr="00AF250C">
          <w:rPr>
            <w:szCs w:val="22"/>
            <w:rPrChange w:id="485" w:author="Stanislav Uhrin" w:date="2018-08-06T08:04:00Z">
              <w:rPr>
                <w:szCs w:val="22"/>
              </w:rPr>
            </w:rPrChange>
          </w:rPr>
          <w:t>, a to prostredníctvom ITMS 2014+</w:t>
        </w:r>
      </w:ins>
      <w:r w:rsidRPr="00AF250C">
        <w:rPr>
          <w:szCs w:val="22"/>
          <w:rPrChange w:id="486" w:author="Stanislav Uhrin" w:date="2018-08-06T08:04:00Z">
            <w:rPr>
              <w:szCs w:val="22"/>
            </w:rPr>
          </w:rPrChange>
        </w:rPr>
        <w:t>, z ktorého</w:t>
      </w:r>
      <w:r w:rsidRPr="00C7442E">
        <w:rPr>
          <w:szCs w:val="22"/>
        </w:rPr>
        <w:t xml:space="preserve"> nepochybne vyplýva, že prijímateľ začal realizáciu hlavných aktivít </w:t>
      </w:r>
      <w:r w:rsidR="002E529D" w:rsidRPr="00C7442E">
        <w:rPr>
          <w:szCs w:val="22"/>
        </w:rPr>
        <w:t>p</w:t>
      </w:r>
      <w:r w:rsidRPr="00C7442E">
        <w:rPr>
          <w:szCs w:val="22"/>
        </w:rPr>
        <w:t xml:space="preserve">rojektu, takéto opomenutie prijímateľa predstavuje podstatné porušenie jeho povinností vyplývajúcich pre neho zo zmluvy o poskytnutí NFP. </w:t>
      </w:r>
      <w:r w:rsidR="000A5B19" w:rsidRPr="00C7442E">
        <w:rPr>
          <w:szCs w:val="22"/>
        </w:rPr>
        <w:t>Definovanie podstatnej zmeny je popísané v kapitole C.2.2, tejto príručky.</w:t>
      </w:r>
    </w:p>
    <w:p w14:paraId="15AF8FFD" w14:textId="3FE08BBD" w:rsidR="00A642F9" w:rsidRPr="00C7442E" w:rsidRDefault="00A642F9" w:rsidP="00A642F9"/>
    <w:p w14:paraId="341DA072" w14:textId="2451185D" w:rsidR="00560610" w:rsidRPr="00C7442E" w:rsidRDefault="00560610" w:rsidP="0048004F">
      <w:pPr>
        <w:pStyle w:val="Nadpis2"/>
      </w:pPr>
      <w:bookmarkStart w:id="487" w:name="_Toc513799738"/>
      <w:r w:rsidRPr="00C7442E">
        <w:t>Postupy realizácie projektov</w:t>
      </w:r>
      <w:bookmarkEnd w:id="487"/>
    </w:p>
    <w:p w14:paraId="74E17CFD" w14:textId="68CC141A" w:rsidR="003435E8" w:rsidRPr="00C7442E" w:rsidRDefault="003435E8" w:rsidP="00D865B4">
      <w:pPr>
        <w:pStyle w:val="Numbering"/>
        <w:numPr>
          <w:ilvl w:val="0"/>
          <w:numId w:val="43"/>
        </w:numPr>
        <w:ind w:left="426" w:hanging="426"/>
        <w:rPr>
          <w:lang w:eastAsia="sk-SK" w:bidi="ar-SA"/>
        </w:rPr>
      </w:pPr>
      <w:r w:rsidRPr="00C7442E">
        <w:rPr>
          <w:lang w:eastAsia="sk-SK" w:bidi="ar-SA"/>
        </w:rPr>
        <w:t>Obsahom projektu je plnenie predmetu zmluvy o</w:t>
      </w:r>
      <w:r w:rsidR="003000A7" w:rsidRPr="00C7442E">
        <w:rPr>
          <w:lang w:eastAsia="sk-SK" w:bidi="ar-SA"/>
        </w:rPr>
        <w:t> posky</w:t>
      </w:r>
      <w:del w:id="488" w:author="Stanislav Uhrin" w:date="2017-11-06T12:50:00Z">
        <w:r w:rsidR="003000A7" w:rsidRPr="00C7442E" w:rsidDel="00D91717">
          <w:rPr>
            <w:lang w:eastAsia="sk-SK" w:bidi="ar-SA"/>
          </w:rPr>
          <w:delText>n</w:delText>
        </w:r>
      </w:del>
      <w:r w:rsidR="003000A7" w:rsidRPr="00C7442E">
        <w:rPr>
          <w:lang w:eastAsia="sk-SK" w:bidi="ar-SA"/>
        </w:rPr>
        <w:t>t</w:t>
      </w:r>
      <w:ins w:id="489" w:author="Stanislav Uhrin" w:date="2017-11-06T12:50:00Z">
        <w:r w:rsidR="00D91717" w:rsidRPr="00C7442E">
          <w:rPr>
            <w:lang w:eastAsia="sk-SK" w:bidi="ar-SA"/>
          </w:rPr>
          <w:t>n</w:t>
        </w:r>
      </w:ins>
      <w:r w:rsidR="003000A7" w:rsidRPr="00C7442E">
        <w:rPr>
          <w:lang w:eastAsia="sk-SK" w:bidi="ar-SA"/>
        </w:rPr>
        <w:t xml:space="preserve">utí </w:t>
      </w:r>
      <w:r w:rsidRPr="00C7442E">
        <w:rPr>
          <w:lang w:eastAsia="sk-SK" w:bidi="ar-SA"/>
        </w:rPr>
        <w:t>NFP na strane prijímateľa ako aj poskytovateľa. Prijímateľ je povinný zabezpečiť predovšetkým výsledky a výstupy proje</w:t>
      </w:r>
      <w:r w:rsidR="00571E76" w:rsidRPr="00C7442E">
        <w:rPr>
          <w:lang w:eastAsia="sk-SK" w:bidi="ar-SA"/>
        </w:rPr>
        <w:t xml:space="preserve">ktu </w:t>
      </w:r>
      <w:r w:rsidRPr="00C7442E">
        <w:rPr>
          <w:lang w:eastAsia="sk-SK" w:bidi="ar-SA"/>
        </w:rPr>
        <w:t xml:space="preserve">tak, ako boli </w:t>
      </w:r>
      <w:r w:rsidR="008A339B" w:rsidRPr="00C7442E">
        <w:rPr>
          <w:lang w:eastAsia="sk-SK" w:bidi="ar-SA"/>
        </w:rPr>
        <w:t xml:space="preserve">stanovené </w:t>
      </w:r>
      <w:r w:rsidRPr="00C7442E">
        <w:rPr>
          <w:lang w:eastAsia="sk-SK" w:bidi="ar-SA"/>
        </w:rPr>
        <w:t>v</w:t>
      </w:r>
      <w:ins w:id="490" w:author="Stanislav Uhrin" w:date="2017-11-06T12:50:00Z">
        <w:r w:rsidR="00D91717" w:rsidRPr="00C7442E">
          <w:rPr>
            <w:lang w:eastAsia="sk-SK" w:bidi="ar-SA"/>
          </w:rPr>
          <w:t xml:space="preserve"> </w:t>
        </w:r>
      </w:ins>
      <w:r w:rsidR="00A10AAC" w:rsidRPr="00C7442E">
        <w:rPr>
          <w:lang w:eastAsia="sk-SK" w:bidi="ar-SA"/>
        </w:rPr>
        <w:t>zmluve o poskytnutí NFP</w:t>
      </w:r>
      <w:r w:rsidRPr="00C7442E">
        <w:rPr>
          <w:lang w:eastAsia="sk-SK" w:bidi="ar-SA"/>
        </w:rPr>
        <w:t>. Poskytovateľ je povinný prijímateľovi poskytnúť finančné prostriedky na realizáciu aktivít projektu v</w:t>
      </w:r>
      <w:r w:rsidR="00A10AAC" w:rsidRPr="00C7442E">
        <w:rPr>
          <w:lang w:eastAsia="sk-SK" w:bidi="ar-SA"/>
        </w:rPr>
        <w:t xml:space="preserve"> zmysle splnenia podmienok </w:t>
      </w:r>
      <w:r w:rsidRPr="00C7442E">
        <w:rPr>
          <w:lang w:eastAsia="sk-SK" w:bidi="ar-SA"/>
        </w:rPr>
        <w:t>zmluv</w:t>
      </w:r>
      <w:r w:rsidR="00A10AAC" w:rsidRPr="00C7442E">
        <w:rPr>
          <w:lang w:eastAsia="sk-SK" w:bidi="ar-SA"/>
        </w:rPr>
        <w:t>y</w:t>
      </w:r>
      <w:r w:rsidRPr="00C7442E">
        <w:rPr>
          <w:lang w:eastAsia="sk-SK" w:bidi="ar-SA"/>
        </w:rPr>
        <w:t xml:space="preserve"> o poskytnutí NFP.</w:t>
      </w:r>
    </w:p>
    <w:p w14:paraId="0984F9F0" w14:textId="2E93539E" w:rsidR="003435E8" w:rsidRPr="00C7442E" w:rsidRDefault="003435E8" w:rsidP="00D865B4">
      <w:pPr>
        <w:pStyle w:val="Numbering"/>
        <w:numPr>
          <w:ilvl w:val="0"/>
          <w:numId w:val="43"/>
        </w:numPr>
        <w:ind w:left="426" w:hanging="426"/>
        <w:rPr>
          <w:lang w:eastAsia="sk-SK" w:bidi="ar-SA"/>
        </w:rPr>
      </w:pPr>
      <w:r w:rsidRPr="00C7442E">
        <w:rPr>
          <w:lang w:eastAsia="sk-SK" w:bidi="ar-SA"/>
        </w:rPr>
        <w:t xml:space="preserve">Odporúčané metodológie pre riadenie projektu, riadenie IT, </w:t>
      </w:r>
      <w:r w:rsidR="00571E76" w:rsidRPr="00C7442E">
        <w:rPr>
          <w:lang w:eastAsia="sk-SK" w:bidi="ar-SA"/>
        </w:rPr>
        <w:t>vývoj SW sú definované vo</w:t>
      </w:r>
      <w:r w:rsidRPr="00C7442E">
        <w:rPr>
          <w:lang w:eastAsia="sk-SK" w:bidi="ar-SA"/>
        </w:rPr>
        <w:t xml:space="preserve"> vyzvaní na predkladanie ŽoNFP. Prijímateľ je povinný pri realizácii projektu postupovať v súlade s metodickými dokumentmi definovanými vyzvaním. Prijímateľovi sú poskytované platby (</w:t>
      </w:r>
      <w:r w:rsidR="00675F45" w:rsidRPr="00C7442E">
        <w:rPr>
          <w:lang w:eastAsia="sk-SK" w:bidi="ar-SA"/>
        </w:rPr>
        <w:t>predfinancovani</w:t>
      </w:r>
      <w:r w:rsidR="001A042A" w:rsidRPr="00C7442E">
        <w:rPr>
          <w:lang w:eastAsia="sk-SK" w:bidi="ar-SA"/>
        </w:rPr>
        <w:t>e</w:t>
      </w:r>
      <w:r w:rsidR="00675F45" w:rsidRPr="00C7442E">
        <w:rPr>
          <w:lang w:eastAsia="sk-SK" w:bidi="ar-SA"/>
        </w:rPr>
        <w:t xml:space="preserve">, </w:t>
      </w:r>
      <w:r w:rsidRPr="00C7442E">
        <w:rPr>
          <w:lang w:eastAsia="sk-SK" w:bidi="ar-SA"/>
        </w:rPr>
        <w:t>refundácia) na realizáciu aktivít projektu a úhradu faktúr dodávateľovi na základe žiadostí o platbu v súlade so zmluvou o</w:t>
      </w:r>
      <w:r w:rsidR="00AA23D3" w:rsidRPr="00C7442E">
        <w:rPr>
          <w:lang w:eastAsia="sk-SK" w:bidi="ar-SA"/>
        </w:rPr>
        <w:t xml:space="preserve"> poskytnutí</w:t>
      </w:r>
      <w:r w:rsidRPr="00C7442E">
        <w:rPr>
          <w:lang w:eastAsia="sk-SK" w:bidi="ar-SA"/>
        </w:rPr>
        <w:t xml:space="preserve"> NFP.</w:t>
      </w:r>
    </w:p>
    <w:p w14:paraId="7BEEAEC4" w14:textId="75B881C8" w:rsidR="001704BB" w:rsidRPr="00C7442E" w:rsidRDefault="007E6986" w:rsidP="00E8490C">
      <w:pPr>
        <w:pStyle w:val="Numbering"/>
        <w:numPr>
          <w:ilvl w:val="0"/>
          <w:numId w:val="43"/>
        </w:numPr>
        <w:tabs>
          <w:tab w:val="left" w:pos="567"/>
        </w:tabs>
        <w:spacing w:before="120"/>
        <w:ind w:left="426" w:hanging="426"/>
      </w:pPr>
      <w:r w:rsidRPr="00C7442E">
        <w:rPr>
          <w:lang w:eastAsia="sk-SK" w:bidi="ar-SA"/>
        </w:rPr>
        <w:t xml:space="preserve">Po nadobudnutí účinnosti zmluvy o poskytnutí NFP je prijímateľ povinný realizovať podporné aktivity v oblasti informovania a komunikácie, pričom </w:t>
      </w:r>
      <w:r w:rsidR="003435E8" w:rsidRPr="00C7442E">
        <w:rPr>
          <w:lang w:eastAsia="sk-SK" w:bidi="ar-SA"/>
        </w:rPr>
        <w:t xml:space="preserve">je povinný postupovať v súlade s Manuálom pre informovanie a </w:t>
      </w:r>
      <w:r w:rsidR="006B0CC8" w:rsidRPr="00C7442E">
        <w:rPr>
          <w:lang w:eastAsia="sk-SK" w:bidi="ar-SA"/>
        </w:rPr>
        <w:t xml:space="preserve">komunikáciu </w:t>
      </w:r>
      <w:r w:rsidR="0028689B" w:rsidRPr="00C7442E">
        <w:rPr>
          <w:lang w:eastAsia="sk-SK" w:bidi="ar-SA"/>
        </w:rPr>
        <w:t xml:space="preserve">pre prijímateľov </w:t>
      </w:r>
      <w:r w:rsidR="003435E8" w:rsidRPr="00C7442E">
        <w:rPr>
          <w:lang w:eastAsia="sk-SK" w:bidi="ar-SA"/>
        </w:rPr>
        <w:t>O</w:t>
      </w:r>
      <w:r w:rsidR="00FE213D" w:rsidRPr="00C7442E">
        <w:rPr>
          <w:lang w:eastAsia="sk-SK" w:bidi="ar-SA"/>
        </w:rPr>
        <w:t>PII</w:t>
      </w:r>
      <w:r w:rsidR="00D950ED" w:rsidRPr="00C7442E">
        <w:rPr>
          <w:lang w:eastAsia="sk-SK" w:bidi="ar-SA"/>
        </w:rPr>
        <w:t xml:space="preserve"> </w:t>
      </w:r>
      <w:r w:rsidR="007050B1" w:rsidRPr="00C7442E">
        <w:rPr>
          <w:lang w:eastAsia="sk-SK" w:bidi="ar-SA"/>
        </w:rPr>
        <w:t>2014-2020</w:t>
      </w:r>
      <w:r w:rsidR="008A339B" w:rsidRPr="00C7442E">
        <w:rPr>
          <w:lang w:eastAsia="sk-SK" w:bidi="ar-SA"/>
        </w:rPr>
        <w:t xml:space="preserve">, ktorý </w:t>
      </w:r>
      <w:r w:rsidR="00E834D4" w:rsidRPr="00C7442E">
        <w:rPr>
          <w:lang w:eastAsia="sk-SK" w:bidi="ar-SA"/>
        </w:rPr>
        <w:t xml:space="preserve">je </w:t>
      </w:r>
      <w:r w:rsidR="008A339B" w:rsidRPr="00C7442E">
        <w:rPr>
          <w:lang w:eastAsia="sk-SK" w:bidi="ar-SA"/>
        </w:rPr>
        <w:t xml:space="preserve">zverejnený na webovom sídle </w:t>
      </w:r>
      <w:hyperlink r:id="rId16" w:history="1">
        <w:r w:rsidR="00CE457B" w:rsidRPr="00C7442E">
          <w:rPr>
            <w:rStyle w:val="Hypertextovprepojenie"/>
            <w:lang w:eastAsia="sk-SK" w:bidi="ar-SA"/>
          </w:rPr>
          <w:t>www.opii.gov.sk</w:t>
        </w:r>
      </w:hyperlink>
      <w:r w:rsidR="00CE457B" w:rsidRPr="00C7442E">
        <w:t xml:space="preserve"> </w:t>
      </w:r>
      <w:r w:rsidR="006B0CC8" w:rsidRPr="00C7442E">
        <w:rPr>
          <w:lang w:eastAsia="sk-SK" w:bidi="ar-SA"/>
        </w:rPr>
        <w:t xml:space="preserve"> a</w:t>
      </w:r>
      <w:r w:rsidR="008A339B" w:rsidRPr="00C7442E">
        <w:rPr>
          <w:lang w:eastAsia="sk-SK" w:bidi="ar-SA"/>
        </w:rPr>
        <w:t> v súlade s</w:t>
      </w:r>
      <w:r w:rsidRPr="00C7442E">
        <w:rPr>
          <w:lang w:eastAsia="sk-SK" w:bidi="ar-SA"/>
        </w:rPr>
        <w:t>o</w:t>
      </w:r>
      <w:r w:rsidR="006B0CC8" w:rsidRPr="00C7442E">
        <w:rPr>
          <w:lang w:eastAsia="sk-SK" w:bidi="ar-SA"/>
        </w:rPr>
        <w:t> zmluvou o</w:t>
      </w:r>
      <w:r w:rsidR="001B7198" w:rsidRPr="00C7442E">
        <w:rPr>
          <w:lang w:eastAsia="sk-SK" w:bidi="ar-SA"/>
        </w:rPr>
        <w:t xml:space="preserve"> poskytnutí </w:t>
      </w:r>
      <w:r w:rsidR="006B0CC8" w:rsidRPr="00C7442E">
        <w:rPr>
          <w:lang w:eastAsia="sk-SK" w:bidi="ar-SA"/>
        </w:rPr>
        <w:t>NFP</w:t>
      </w:r>
      <w:r w:rsidR="00FE213D" w:rsidRPr="00C7442E">
        <w:rPr>
          <w:lang w:eastAsia="sk-SK" w:bidi="ar-SA"/>
        </w:rPr>
        <w:t xml:space="preserve">. </w:t>
      </w:r>
    </w:p>
    <w:p w14:paraId="13D5E353" w14:textId="3CFB9933" w:rsidR="001704BB" w:rsidRDefault="001704BB" w:rsidP="00E8490C">
      <w:pPr>
        <w:pStyle w:val="Numbering"/>
        <w:numPr>
          <w:ilvl w:val="0"/>
          <w:numId w:val="43"/>
        </w:numPr>
        <w:tabs>
          <w:tab w:val="left" w:pos="567"/>
        </w:tabs>
        <w:ind w:left="426" w:hanging="426"/>
        <w:rPr>
          <w:ins w:id="491" w:author="Stanislav Uhrin" w:date="2018-01-30T11:27:00Z"/>
        </w:rPr>
      </w:pPr>
      <w:r w:rsidRPr="00C7442E">
        <w:t>Ak samotný prijímateľ alebo partner zistí akékoľvek porušenie práva Európskej únie alebo vnútroštátneho práva SR týkajúceho sa jeho uplatňovania, bez ohľadu na to, či právna povinnosť bola premietnutá do zmluvy o poskytnutí NFP (ďalej len „nezrovnalosť“), bezodkladne</w:t>
      </w:r>
      <w:r w:rsidR="004C76DA" w:rsidRPr="00C7442E">
        <w:rPr>
          <w:rStyle w:val="Odkaznapoznmkupodiarou"/>
        </w:rPr>
        <w:footnoteReference w:id="4"/>
      </w:r>
      <w:r w:rsidRPr="00C7442E">
        <w:t xml:space="preserve"> oznámi zistenú nezrovnalosť a predloží dokumenty preukazujúce zistenú nezrovnalosť na SO. Okrem prípadov pri VO, pri ktorom podozrenie z nezrovnalosti, resp. nezrovnalosť do ITMS2014+ registruje RO (prijímateľ zasiela oznámenie RO a na vedomie SO).</w:t>
      </w:r>
    </w:p>
    <w:p w14:paraId="3126BF2F" w14:textId="4DE6A3F7" w:rsidR="00B17B3D" w:rsidRDefault="00905D27">
      <w:pPr>
        <w:pStyle w:val="Odsekzoznamu"/>
        <w:numPr>
          <w:ilvl w:val="0"/>
          <w:numId w:val="43"/>
        </w:numPr>
        <w:ind w:left="426" w:hanging="426"/>
        <w:rPr>
          <w:ins w:id="495" w:author="Denis Fraňo" w:date="2018-01-30T11:54:00Z"/>
          <w:bCs/>
        </w:rPr>
        <w:sectPr w:rsidR="00B17B3D" w:rsidSect="00D865B4">
          <w:headerReference w:type="default" r:id="rId17"/>
          <w:footerReference w:type="default" r:id="rId18"/>
          <w:headerReference w:type="first" r:id="rId19"/>
          <w:type w:val="continuous"/>
          <w:pgSz w:w="11907" w:h="16840"/>
          <w:pgMar w:top="1417" w:right="1417" w:bottom="1417" w:left="1417" w:header="709" w:footer="709" w:gutter="0"/>
          <w:cols w:space="708"/>
          <w:titlePg/>
          <w:docGrid w:linePitch="360"/>
        </w:sectPr>
      </w:pPr>
      <w:ins w:id="499" w:author="Stanislav Uhrin" w:date="2018-01-30T11:27:00Z">
        <w:r w:rsidRPr="00905D27">
          <w:rPr>
            <w:bCs/>
            <w:rPrChange w:id="500" w:author="Stanislav Uhrin" w:date="2018-01-30T11:28:00Z">
              <w:rPr>
                <w:b/>
                <w:bCs/>
              </w:rPr>
            </w:rPrChange>
          </w:rPr>
          <w:t>Výstupom hlavných aktivít projektu prijímateľa je aj detailná špecifikácia riešenia (ďalej „DŠR“). DŠR prijímateľ po jej posúdení partnerom projektu (plniacim úlohy poskytovateľa služieb riadenia informačno – technologických projektov vo verejnej správe</w:t>
        </w:r>
      </w:ins>
      <w:ins w:id="501" w:author="Stanislav Uhrin" w:date="2018-01-30T11:29:00Z">
        <w:r>
          <w:rPr>
            <w:bCs/>
          </w:rPr>
          <w:t xml:space="preserve"> </w:t>
        </w:r>
        <w:r w:rsidRPr="000E58F5">
          <w:rPr>
            <w:bCs/>
            <w:rPrChange w:id="502" w:author="Stanislav Uhrin" w:date="2018-01-30T11:39:00Z">
              <w:rPr>
                <w:b/>
                <w:bCs/>
                <w:color w:val="FF0000"/>
              </w:rPr>
            </w:rPrChange>
          </w:rPr>
          <w:t>a publicity a informovanosti</w:t>
        </w:r>
      </w:ins>
      <w:ins w:id="503" w:author="Stanislav Uhrin" w:date="2018-01-30T11:27:00Z">
        <w:r>
          <w:rPr>
            <w:bCs/>
          </w:rPr>
          <w:t>)</w:t>
        </w:r>
      </w:ins>
      <w:ins w:id="504" w:author="Stanislav Uhrin" w:date="2018-01-30T11:35:00Z">
        <w:r w:rsidRPr="00B17B3D">
          <w:rPr>
            <w:rStyle w:val="Odkaznapoznmkupodiarou"/>
          </w:rPr>
          <w:footnoteReference w:id="5"/>
        </w:r>
      </w:ins>
      <w:ins w:id="516" w:author="Stanislav Uhrin" w:date="2018-01-30T11:27:00Z">
        <w:r w:rsidRPr="00905D27">
          <w:rPr>
            <w:bCs/>
            <w:rPrChange w:id="517" w:author="Stanislav Uhrin" w:date="2018-01-30T11:28:00Z">
              <w:rPr>
                <w:b/>
                <w:bCs/>
              </w:rPr>
            </w:rPrChange>
          </w:rPr>
          <w:t xml:space="preserve"> predkladá na posúdenie UPPVII </w:t>
        </w:r>
      </w:ins>
    </w:p>
    <w:p w14:paraId="1B311B50" w14:textId="47860894" w:rsidR="00905D27" w:rsidRPr="00B17B3D" w:rsidRDefault="00905D27">
      <w:pPr>
        <w:pStyle w:val="Odsekzoznamu"/>
        <w:ind w:left="426"/>
        <w:rPr>
          <w:bCs/>
        </w:rPr>
        <w:pPrChange w:id="518" w:author="Denis Fraňo" w:date="2018-01-30T11:55:00Z">
          <w:pPr>
            <w:pStyle w:val="Numbering"/>
            <w:numPr>
              <w:numId w:val="43"/>
            </w:numPr>
            <w:tabs>
              <w:tab w:val="left" w:pos="567"/>
            </w:tabs>
            <w:ind w:left="426" w:hanging="426"/>
          </w:pPr>
        </w:pPrChange>
      </w:pPr>
      <w:ins w:id="519" w:author="Stanislav Uhrin" w:date="2018-01-30T11:30:00Z">
        <w:r w:rsidRPr="000E58F5">
          <w:rPr>
            <w:bCs/>
            <w:rPrChange w:id="520" w:author="Stanislav Uhrin" w:date="2018-01-30T11:39:00Z">
              <w:rPr>
                <w:b/>
                <w:bCs/>
                <w:color w:val="FF0000"/>
              </w:rPr>
            </w:rPrChange>
          </w:rPr>
          <w:lastRenderedPageBreak/>
          <w:t>z pohľadu stratégie informatizácie</w:t>
        </w:r>
        <w:r w:rsidRPr="00905D27">
          <w:rPr>
            <w:bCs/>
          </w:rPr>
          <w:t xml:space="preserve"> </w:t>
        </w:r>
      </w:ins>
      <w:ins w:id="521" w:author="Stanislav Uhrin" w:date="2018-01-30T11:27:00Z">
        <w:r w:rsidR="000E58F5">
          <w:rPr>
            <w:bCs/>
          </w:rPr>
          <w:t>(mimo SO)</w:t>
        </w:r>
      </w:ins>
      <w:ins w:id="522" w:author="Stanislav Uhrin" w:date="2018-01-30T11:38:00Z">
        <w:r w:rsidR="000E58F5" w:rsidRPr="00B17B3D">
          <w:rPr>
            <w:rStyle w:val="Odkaznapoznmkupodiarou"/>
          </w:rPr>
          <w:footnoteReference w:id="6"/>
        </w:r>
      </w:ins>
      <w:ins w:id="526" w:author="Stanislav Uhrin" w:date="2018-01-30T11:27:00Z">
        <w:r w:rsidRPr="000E58F5">
          <w:rPr>
            <w:rStyle w:val="Odkaznapoznmkupodiarou"/>
            <w:rPrChange w:id="527" w:author="Stanislav Uhrin" w:date="2018-01-30T11:40:00Z">
              <w:rPr>
                <w:b/>
                <w:bCs/>
              </w:rPr>
            </w:rPrChange>
          </w:rPr>
          <w:t xml:space="preserve"> </w:t>
        </w:r>
        <w:r w:rsidRPr="00905D27">
          <w:rPr>
            <w:bCs/>
            <w:rPrChange w:id="528" w:author="Stanislav Uhrin" w:date="2018-01-30T11:28:00Z">
              <w:rPr>
                <w:b/>
                <w:bCs/>
              </w:rPr>
            </w:rPrChange>
          </w:rPr>
          <w:t xml:space="preserve">písomnou formou. Následne po posúdení zasiela UPPVII vyjadrenie k DŠR písomnou formou prijímateľovi a na vedomie SO. </w:t>
        </w:r>
      </w:ins>
      <w:ins w:id="529" w:author="Stanislav Uhrin" w:date="2018-06-07T12:43:00Z">
        <w:r w:rsidR="00742635" w:rsidRPr="00742635">
          <w:rPr>
            <w:bCs/>
          </w:rPr>
          <w:t>Následne prijímateľ DŠR spolu s vyššie uvedenými vyjadreniami predkladá Riadiacemu výboru projektu, ktorý DŠR schvaľuje. Každá zmena DŠR musí prejsť vyššie uvedeným procesom. Prijímateľ bezodkladne elektronicky informuje SO o schválení DŠR</w:t>
        </w:r>
      </w:ins>
      <w:ins w:id="530" w:author="Stanislav Uhrin" w:date="2018-06-07T12:44:00Z">
        <w:r w:rsidR="00742635">
          <w:rPr>
            <w:rStyle w:val="Odkaznapoznmkupodiarou"/>
            <w:bCs/>
          </w:rPr>
          <w:footnoteReference w:id="7"/>
        </w:r>
      </w:ins>
      <w:ins w:id="534" w:author="Stanislav Uhrin" w:date="2018-06-07T12:43:00Z">
        <w:r w:rsidR="00742635" w:rsidRPr="00742635">
          <w:rPr>
            <w:bCs/>
          </w:rPr>
          <w:t>.</w:t>
        </w:r>
      </w:ins>
    </w:p>
    <w:p w14:paraId="51341120" w14:textId="259D5351" w:rsidR="004F00C1" w:rsidRPr="00C7442E" w:rsidDel="00D91717" w:rsidRDefault="00A87D3F" w:rsidP="00E8490C">
      <w:pPr>
        <w:pStyle w:val="Numbering"/>
        <w:numPr>
          <w:ilvl w:val="0"/>
          <w:numId w:val="43"/>
        </w:numPr>
        <w:ind w:left="426" w:hanging="426"/>
        <w:rPr>
          <w:del w:id="535" w:author="Stanislav Uhrin" w:date="2017-11-06T12:46:00Z"/>
        </w:rPr>
      </w:pPr>
      <w:del w:id="536" w:author="Stanislav Uhrin" w:date="2017-11-06T12:46:00Z">
        <w:r w:rsidRPr="00C7442E" w:rsidDel="00D91717">
          <w:delText>Výdavky súvisiace s hlavnými aktivitami projektu sú oprávnené až po schválení</w:delText>
        </w:r>
        <w:r w:rsidRPr="00C7442E" w:rsidDel="00D91717">
          <w:rPr>
            <w:b/>
            <w:bCs/>
          </w:rPr>
          <w:delText xml:space="preserve"> detailnej špecifikácie riešenia </w:delText>
        </w:r>
        <w:r w:rsidRPr="00C7442E" w:rsidDel="00D91717">
          <w:delText>zo strany</w:delText>
        </w:r>
        <w:r w:rsidRPr="00C7442E" w:rsidDel="00D91717">
          <w:rPr>
            <w:b/>
            <w:bCs/>
          </w:rPr>
          <w:delText xml:space="preserve"> Ministerstva vnútra SR</w:delText>
        </w:r>
        <w:r w:rsidRPr="00C7442E" w:rsidDel="00D91717">
          <w:delText xml:space="preserve"> (za oblasť biznis architektúry), </w:delText>
        </w:r>
        <w:r w:rsidRPr="00C7442E" w:rsidDel="00D91717">
          <w:rPr>
            <w:b/>
            <w:bCs/>
          </w:rPr>
          <w:delText>Národného bezpečnostného úradu SR</w:delText>
        </w:r>
        <w:r w:rsidRPr="00C7442E" w:rsidDel="00D91717">
          <w:delText xml:space="preserve"> (za oblasť kybernetickej bezpečnosti a elektronického podpisu) a </w:delText>
        </w:r>
        <w:r w:rsidR="00AF424D" w:rsidRPr="00C7442E" w:rsidDel="00D91717">
          <w:rPr>
            <w:b/>
            <w:color w:val="000000" w:themeColor="text1"/>
          </w:rPr>
          <w:delText xml:space="preserve">Úradu podpredsedu vlády SR pre investície a informatizáciu </w:delText>
        </w:r>
        <w:r w:rsidRPr="00C7442E" w:rsidDel="00D91717">
          <w:delText xml:space="preserve">(za oblasť aplikačnej a technologickej architektúry). Prijímateľ schválenie </w:delText>
        </w:r>
        <w:r w:rsidRPr="00C7442E" w:rsidDel="00D91717">
          <w:rPr>
            <w:b/>
            <w:bCs/>
          </w:rPr>
          <w:delText xml:space="preserve">detailnej špecifikácie riešenia </w:delText>
        </w:r>
        <w:r w:rsidRPr="00C7442E" w:rsidDel="00D91717">
          <w:delText xml:space="preserve">preukazuje podpisom poverených osôb týchto organizácií na obale </w:delText>
        </w:r>
        <w:r w:rsidRPr="00C7442E" w:rsidDel="00D91717">
          <w:rPr>
            <w:b/>
            <w:bCs/>
          </w:rPr>
          <w:delText xml:space="preserve">detailnej špecifikácie riešenia </w:delText>
        </w:r>
        <w:r w:rsidRPr="00C7442E" w:rsidDel="00D91717">
          <w:delText>s uvedením titulu, mena, priezviska, funkcie, názvu inštitúcie, dátumu, podpisu a pečiatky. Každá zmena schválenej</w:delText>
        </w:r>
        <w:r w:rsidRPr="00C7442E" w:rsidDel="00D91717">
          <w:rPr>
            <w:b/>
          </w:rPr>
          <w:delText xml:space="preserve"> detailnej špecifikácie</w:delText>
        </w:r>
        <w:r w:rsidRPr="00C7442E" w:rsidDel="00D91717">
          <w:delText xml:space="preserve"> </w:delText>
        </w:r>
        <w:r w:rsidRPr="00C7442E" w:rsidDel="00D91717">
          <w:rPr>
            <w:b/>
          </w:rPr>
          <w:delText>riešenia</w:delText>
        </w:r>
        <w:r w:rsidRPr="00C7442E" w:rsidDel="00D91717">
          <w:delText xml:space="preserve"> musí byť schválená vyššie uvedenými ústrednými orgánmi štátnej správy</w:delText>
        </w:r>
        <w:r w:rsidR="00BC0350" w:rsidRPr="00C7442E" w:rsidDel="00D91717">
          <w:delText xml:space="preserve">.  </w:delText>
        </w:r>
      </w:del>
    </w:p>
    <w:p w14:paraId="68E07327" w14:textId="2FB1C089" w:rsidR="00BC0350" w:rsidRPr="00C7442E" w:rsidRDefault="00BC0350" w:rsidP="00837AA2">
      <w:pPr>
        <w:pStyle w:val="Numbering"/>
        <w:numPr>
          <w:ilvl w:val="0"/>
          <w:numId w:val="0"/>
        </w:numPr>
        <w:ind w:left="426"/>
      </w:pPr>
      <w:r w:rsidRPr="00C7442E">
        <w:t xml:space="preserve">  </w:t>
      </w:r>
      <w:del w:id="537" w:author="Stanislav Uhrin" w:date="2018-01-30T11:39:00Z">
        <w:r w:rsidRPr="00C7442E" w:rsidDel="000E58F5">
          <w:delText xml:space="preserve">   </w:delText>
        </w:r>
      </w:del>
      <w:r w:rsidRPr="00C7442E">
        <w:t xml:space="preserve">           </w:t>
      </w:r>
    </w:p>
    <w:p w14:paraId="375E51EF" w14:textId="0797A844" w:rsidR="00221DDC" w:rsidRPr="00C7442E" w:rsidRDefault="00221DDC" w:rsidP="00E729AC">
      <w:pPr>
        <w:pStyle w:val="Nadpis3"/>
      </w:pPr>
      <w:bookmarkStart w:id="538" w:name="_Toc445380709"/>
      <w:bookmarkStart w:id="539" w:name="_Toc445380745"/>
      <w:bookmarkStart w:id="540" w:name="_Toc513799739"/>
      <w:bookmarkEnd w:id="538"/>
      <w:bookmarkEnd w:id="539"/>
      <w:r w:rsidRPr="00C7442E">
        <w:t>Ukončenie projektu</w:t>
      </w:r>
      <w:bookmarkEnd w:id="540"/>
    </w:p>
    <w:p w14:paraId="4BA33A12" w14:textId="7B60E0D4" w:rsidR="008A339B" w:rsidRPr="00C7442E" w:rsidRDefault="00570D37" w:rsidP="003943DB">
      <w:pPr>
        <w:pStyle w:val="Numbering"/>
        <w:numPr>
          <w:ilvl w:val="0"/>
          <w:numId w:val="17"/>
        </w:numPr>
        <w:ind w:left="426" w:hanging="426"/>
        <w:rPr>
          <w:lang w:eastAsia="sk-SK" w:bidi="ar-SA"/>
        </w:rPr>
      </w:pPr>
      <w:r w:rsidRPr="00C7442E">
        <w:rPr>
          <w:lang w:eastAsia="sk-SK" w:bidi="ar-SA"/>
        </w:rPr>
        <w:t xml:space="preserve">Zmluva o poskytnutí NFP sa uzatvára na dobu určitú a jej platnosť a účinnosť končí schválením poslednej Následnej monitorovacej správy, ktorú je Prijímateľ povinný predložiť SO v súlade s kapitolou </w:t>
      </w:r>
      <w:r w:rsidR="00E462C6" w:rsidRPr="00C7442E">
        <w:rPr>
          <w:lang w:eastAsia="sk-SK" w:bidi="ar-SA"/>
        </w:rPr>
        <w:fldChar w:fldCharType="begin"/>
      </w:r>
      <w:r w:rsidR="00E462C6" w:rsidRPr="00C7442E">
        <w:rPr>
          <w:lang w:eastAsia="sk-SK" w:bidi="ar-SA"/>
        </w:rPr>
        <w:instrText xml:space="preserve"> REF _Ref418012359 \r \h </w:instrText>
      </w:r>
      <w:r w:rsidR="00141383" w:rsidRPr="00C7442E">
        <w:rPr>
          <w:lang w:eastAsia="sk-SK" w:bidi="ar-SA"/>
        </w:rPr>
        <w:instrText xml:space="preserve"> \* MERGEFORMAT </w:instrText>
      </w:r>
      <w:r w:rsidR="00E462C6" w:rsidRPr="00C7442E">
        <w:rPr>
          <w:lang w:eastAsia="sk-SK" w:bidi="ar-SA"/>
        </w:rPr>
      </w:r>
      <w:r w:rsidR="00E462C6" w:rsidRPr="00C7442E">
        <w:rPr>
          <w:lang w:eastAsia="sk-SK" w:bidi="ar-SA"/>
        </w:rPr>
        <w:fldChar w:fldCharType="separate"/>
      </w:r>
      <w:r w:rsidR="00881D9E">
        <w:rPr>
          <w:lang w:eastAsia="sk-SK" w:bidi="ar-SA"/>
        </w:rPr>
        <w:t>F.2</w:t>
      </w:r>
      <w:r w:rsidR="00E462C6" w:rsidRPr="00C7442E">
        <w:rPr>
          <w:lang w:eastAsia="sk-SK" w:bidi="ar-SA"/>
        </w:rPr>
        <w:fldChar w:fldCharType="end"/>
      </w:r>
      <w:r w:rsidR="00E462C6" w:rsidRPr="00C7442E">
        <w:rPr>
          <w:lang w:eastAsia="sk-SK" w:bidi="ar-SA"/>
        </w:rPr>
        <w:t xml:space="preserve"> </w:t>
      </w:r>
      <w:r w:rsidR="00E462C6" w:rsidRPr="00C7442E">
        <w:rPr>
          <w:lang w:eastAsia="sk-SK" w:bidi="ar-SA"/>
        </w:rPr>
        <w:fldChar w:fldCharType="begin"/>
      </w:r>
      <w:r w:rsidR="00E462C6" w:rsidRPr="00C7442E">
        <w:rPr>
          <w:lang w:eastAsia="sk-SK" w:bidi="ar-SA"/>
        </w:rPr>
        <w:instrText xml:space="preserve"> REF _Ref418012364 \h </w:instrText>
      </w:r>
      <w:r w:rsidR="00141383" w:rsidRPr="00C7442E">
        <w:rPr>
          <w:lang w:eastAsia="sk-SK" w:bidi="ar-SA"/>
        </w:rPr>
        <w:instrText xml:space="preserve"> \* MERGEFORMAT </w:instrText>
      </w:r>
      <w:r w:rsidR="00E462C6" w:rsidRPr="00C7442E">
        <w:rPr>
          <w:lang w:eastAsia="sk-SK" w:bidi="ar-SA"/>
        </w:rPr>
      </w:r>
      <w:r w:rsidR="00E462C6" w:rsidRPr="00C7442E">
        <w:rPr>
          <w:lang w:eastAsia="sk-SK" w:bidi="ar-SA"/>
        </w:rPr>
        <w:fldChar w:fldCharType="separate"/>
      </w:r>
      <w:r w:rsidR="00881D9E" w:rsidRPr="00C7442E">
        <w:t>Následná monitorovacia správa</w:t>
      </w:r>
      <w:r w:rsidR="00E462C6" w:rsidRPr="00C7442E">
        <w:rPr>
          <w:lang w:eastAsia="sk-SK" w:bidi="ar-SA"/>
        </w:rPr>
        <w:fldChar w:fldCharType="end"/>
      </w:r>
      <w:r w:rsidR="00F37ECD" w:rsidRPr="00C7442E">
        <w:rPr>
          <w:lang w:eastAsia="sk-SK" w:bidi="ar-SA"/>
        </w:rPr>
        <w:t xml:space="preserve"> </w:t>
      </w:r>
      <w:r w:rsidRPr="00C7442E">
        <w:rPr>
          <w:lang w:eastAsia="sk-SK" w:bidi="ar-SA"/>
        </w:rPr>
        <w:t>(</w:t>
      </w:r>
      <w:r w:rsidR="00C8407E" w:rsidRPr="00C7442E">
        <w:rPr>
          <w:lang w:eastAsia="sk-SK" w:bidi="ar-SA"/>
        </w:rPr>
        <w:t xml:space="preserve">čl. </w:t>
      </w:r>
      <w:r w:rsidRPr="00C7442E">
        <w:rPr>
          <w:lang w:eastAsia="sk-SK" w:bidi="ar-SA"/>
        </w:rPr>
        <w:t>4</w:t>
      </w:r>
      <w:r w:rsidR="002118E1" w:rsidRPr="00C7442E">
        <w:rPr>
          <w:lang w:eastAsia="sk-SK" w:bidi="ar-SA"/>
        </w:rPr>
        <w:t xml:space="preserve"> </w:t>
      </w:r>
      <w:r w:rsidR="003000A7" w:rsidRPr="00C7442E">
        <w:rPr>
          <w:lang w:eastAsia="sk-SK" w:bidi="ar-SA"/>
        </w:rPr>
        <w:t>všeobecných zmluvných podmienok zmluvy o posky</w:t>
      </w:r>
      <w:del w:id="541" w:author="Stanislav Uhrin" w:date="2017-11-06T12:50:00Z">
        <w:r w:rsidR="003000A7" w:rsidRPr="00C7442E" w:rsidDel="00D91717">
          <w:rPr>
            <w:lang w:eastAsia="sk-SK" w:bidi="ar-SA"/>
          </w:rPr>
          <w:delText>n</w:delText>
        </w:r>
      </w:del>
      <w:r w:rsidR="003000A7" w:rsidRPr="00C7442E">
        <w:rPr>
          <w:lang w:eastAsia="sk-SK" w:bidi="ar-SA"/>
        </w:rPr>
        <w:t>t</w:t>
      </w:r>
      <w:ins w:id="542" w:author="Stanislav Uhrin" w:date="2017-11-06T12:50:00Z">
        <w:r w:rsidR="00D91717" w:rsidRPr="00C7442E">
          <w:rPr>
            <w:lang w:eastAsia="sk-SK" w:bidi="ar-SA"/>
          </w:rPr>
          <w:t>n</w:t>
        </w:r>
      </w:ins>
      <w:r w:rsidR="003000A7" w:rsidRPr="00C7442E">
        <w:rPr>
          <w:lang w:eastAsia="sk-SK" w:bidi="ar-SA"/>
        </w:rPr>
        <w:t>utí NFP, ďalej len „VZP“</w:t>
      </w:r>
      <w:r w:rsidRPr="00C7442E">
        <w:rPr>
          <w:lang w:eastAsia="sk-SK" w:bidi="ar-SA"/>
        </w:rPr>
        <w:t>).</w:t>
      </w:r>
    </w:p>
    <w:p w14:paraId="4BC9C70E" w14:textId="4175CE28" w:rsidR="00953A07" w:rsidRPr="00C7442E" w:rsidRDefault="00953A07" w:rsidP="00A17851">
      <w:pPr>
        <w:pStyle w:val="Numbering"/>
        <w:spacing w:after="0"/>
        <w:ind w:left="425" w:hanging="425"/>
        <w:rPr>
          <w:lang w:eastAsia="sk-SK" w:bidi="ar-SA"/>
        </w:rPr>
      </w:pPr>
      <w:r w:rsidRPr="00C7442E">
        <w:rPr>
          <w:lang w:eastAsia="sk-SK" w:bidi="ar-SA"/>
        </w:rPr>
        <w:t>Ukončenie projektu sa sleduje na nasledovných úrovniach</w:t>
      </w:r>
      <w:r w:rsidR="00DB631A" w:rsidRPr="00C7442E">
        <w:rPr>
          <w:lang w:eastAsia="sk-SK" w:bidi="ar-SA"/>
        </w:rPr>
        <w:t>:</w:t>
      </w:r>
    </w:p>
    <w:p w14:paraId="16E637DC" w14:textId="03DBCD50" w:rsidR="00953A07" w:rsidRPr="00C7442E" w:rsidRDefault="00953A07" w:rsidP="00A17851">
      <w:pPr>
        <w:pStyle w:val="Level1Bullet"/>
        <w:numPr>
          <w:ilvl w:val="0"/>
          <w:numId w:val="59"/>
        </w:numPr>
        <w:spacing w:before="0" w:after="0"/>
        <w:ind w:left="851" w:hanging="284"/>
        <w:contextualSpacing w:val="0"/>
        <w:rPr>
          <w:lang w:val="sk-SK"/>
        </w:rPr>
      </w:pPr>
      <w:r w:rsidRPr="00C7442E">
        <w:rPr>
          <w:lang w:val="sk-SK"/>
        </w:rPr>
        <w:t>ukončenie realizácie hlavných aktivít projektu;</w:t>
      </w:r>
    </w:p>
    <w:p w14:paraId="18F9A93F" w14:textId="226020EC" w:rsidR="00953A07" w:rsidRPr="00C7442E" w:rsidRDefault="00953A07" w:rsidP="00A17851">
      <w:pPr>
        <w:pStyle w:val="Level1Bullet"/>
        <w:numPr>
          <w:ilvl w:val="0"/>
          <w:numId w:val="59"/>
        </w:numPr>
        <w:spacing w:before="0"/>
        <w:ind w:left="851" w:hanging="284"/>
        <w:contextualSpacing w:val="0"/>
        <w:rPr>
          <w:lang w:val="sk-SK"/>
        </w:rPr>
      </w:pPr>
      <w:r w:rsidRPr="00C7442E">
        <w:rPr>
          <w:lang w:val="sk-SK"/>
        </w:rPr>
        <w:t>finančné ukončenie projektu.</w:t>
      </w:r>
    </w:p>
    <w:p w14:paraId="443F38CE" w14:textId="3A314E30" w:rsidR="00953A07" w:rsidRPr="00C7442E" w:rsidRDefault="00953A07" w:rsidP="00597F37">
      <w:pPr>
        <w:pStyle w:val="Numbering"/>
        <w:numPr>
          <w:ilvl w:val="0"/>
          <w:numId w:val="0"/>
        </w:numPr>
        <w:spacing w:after="0"/>
        <w:ind w:left="426"/>
        <w:rPr>
          <w:lang w:eastAsia="sk-SK" w:bidi="ar-SA"/>
        </w:rPr>
      </w:pPr>
      <w:r w:rsidRPr="00C7442E">
        <w:rPr>
          <w:b/>
          <w:lang w:eastAsia="sk-SK" w:bidi="ar-SA"/>
        </w:rPr>
        <w:t>Ukončenie realizácie hlavných aktivít projektu</w:t>
      </w:r>
      <w:r w:rsidRPr="00C7442E">
        <w:rPr>
          <w:lang w:eastAsia="sk-SK" w:bidi="ar-SA"/>
        </w:rPr>
        <w:t xml:space="preserve"> predstavuje ukončenie tzv. fyzickej realizácie projektu. Realizácia hlavných aktivít projektu sa považuje za ukončenú v kalendárny deň, kedy prijímateľ kumulatívne splní nižšie uvedené podmienky:</w:t>
      </w:r>
    </w:p>
    <w:p w14:paraId="4873134C" w14:textId="10915A76" w:rsidR="00953A07" w:rsidRPr="00C7442E" w:rsidRDefault="00953A07" w:rsidP="00D865B4">
      <w:pPr>
        <w:pStyle w:val="Numbering"/>
        <w:numPr>
          <w:ilvl w:val="1"/>
          <w:numId w:val="46"/>
        </w:numPr>
        <w:spacing w:after="0"/>
        <w:ind w:left="851" w:hanging="284"/>
        <w:rPr>
          <w:lang w:eastAsia="sk-SK" w:bidi="ar-SA"/>
        </w:rPr>
      </w:pPr>
      <w:r w:rsidRPr="00C7442E">
        <w:rPr>
          <w:lang w:eastAsia="sk-SK" w:bidi="ar-SA"/>
        </w:rPr>
        <w:t xml:space="preserve">fyzicky sa zrealizovali hlavné aktivity projektu, </w:t>
      </w:r>
    </w:p>
    <w:p w14:paraId="01B829FF" w14:textId="33481E3C" w:rsidR="00953A07" w:rsidRPr="00C7442E" w:rsidRDefault="00953A07" w:rsidP="00D865B4">
      <w:pPr>
        <w:pStyle w:val="Numbering"/>
        <w:numPr>
          <w:ilvl w:val="1"/>
          <w:numId w:val="46"/>
        </w:numPr>
        <w:ind w:left="851" w:hanging="284"/>
        <w:rPr>
          <w:lang w:eastAsia="sk-SK" w:bidi="ar-SA"/>
        </w:rPr>
      </w:pPr>
      <w:r w:rsidRPr="00C7442E">
        <w:rPr>
          <w:lang w:eastAsia="sk-SK" w:bidi="ar-SA"/>
        </w:rPr>
        <w:t xml:space="preserve">predmet projektu bol riadne dodaný prijímateľovi, prijímateľ ho prevzal a ak to vyplýva z charakteru plnenia, aj ho uviedol do užívania. </w:t>
      </w:r>
    </w:p>
    <w:p w14:paraId="65774545" w14:textId="77777777" w:rsidR="00D24188" w:rsidRDefault="00953A07" w:rsidP="00597F37">
      <w:pPr>
        <w:pStyle w:val="Numbering"/>
        <w:numPr>
          <w:ilvl w:val="0"/>
          <w:numId w:val="0"/>
        </w:numPr>
        <w:spacing w:after="0"/>
        <w:ind w:left="720" w:hanging="294"/>
        <w:rPr>
          <w:ins w:id="543" w:author="Stanislav Uhrin" w:date="2017-12-18T13:31:00Z"/>
          <w:lang w:eastAsia="sk-SK" w:bidi="ar-SA"/>
        </w:rPr>
      </w:pPr>
      <w:r w:rsidRPr="00C7442E">
        <w:rPr>
          <w:lang w:eastAsia="sk-SK" w:bidi="ar-SA"/>
        </w:rPr>
        <w:t xml:space="preserve">Splnenie </w:t>
      </w:r>
      <w:r w:rsidR="003943DB" w:rsidRPr="00C7442E">
        <w:rPr>
          <w:lang w:eastAsia="sk-SK" w:bidi="ar-SA"/>
        </w:rPr>
        <w:t>týchto podmieno</w:t>
      </w:r>
      <w:r w:rsidR="00666396" w:rsidRPr="00C7442E">
        <w:rPr>
          <w:lang w:eastAsia="sk-SK" w:bidi="ar-SA"/>
        </w:rPr>
        <w:t>k</w:t>
      </w:r>
      <w:r w:rsidR="003943DB" w:rsidRPr="00C7442E">
        <w:rPr>
          <w:lang w:eastAsia="sk-SK" w:bidi="ar-SA"/>
        </w:rPr>
        <w:t xml:space="preserve"> </w:t>
      </w:r>
      <w:r w:rsidRPr="00C7442E">
        <w:rPr>
          <w:lang w:eastAsia="sk-SK" w:bidi="ar-SA"/>
        </w:rPr>
        <w:t>sa preukazuje najmä:</w:t>
      </w:r>
    </w:p>
    <w:p w14:paraId="7379AE13" w14:textId="47ECE0C2" w:rsidR="00953A07" w:rsidRPr="00C7442E" w:rsidRDefault="00953A07">
      <w:pPr>
        <w:pStyle w:val="Numbering"/>
        <w:numPr>
          <w:ilvl w:val="0"/>
          <w:numId w:val="0"/>
        </w:numPr>
        <w:spacing w:after="0"/>
        <w:rPr>
          <w:lang w:eastAsia="sk-SK" w:bidi="ar-SA"/>
        </w:rPr>
        <w:pPrChange w:id="544" w:author="Stanislav Uhrin" w:date="2017-12-18T13:57:00Z">
          <w:pPr>
            <w:pStyle w:val="Numbering"/>
            <w:numPr>
              <w:numId w:val="0"/>
            </w:numPr>
            <w:spacing w:after="0"/>
            <w:ind w:left="0" w:hanging="294"/>
          </w:pPr>
        </w:pPrChange>
      </w:pPr>
    </w:p>
    <w:p w14:paraId="6DC0E573" w14:textId="41E7617C" w:rsidR="00D24188" w:rsidRDefault="00B939A1">
      <w:pPr>
        <w:pStyle w:val="Level1Bullet"/>
        <w:numPr>
          <w:ilvl w:val="0"/>
          <w:numId w:val="47"/>
        </w:numPr>
        <w:spacing w:before="0" w:after="0"/>
        <w:ind w:left="851" w:hanging="284"/>
        <w:contextualSpacing w:val="0"/>
        <w:rPr>
          <w:ins w:id="545" w:author="Stanislav Uhrin" w:date="2017-12-18T13:31:00Z"/>
          <w:lang w:val="sk-SK"/>
        </w:rPr>
      </w:pPr>
      <w:ins w:id="546" w:author="Stanislav Uhrin" w:date="2017-12-18T13:34:00Z">
        <w:r w:rsidRPr="00B939A1">
          <w:rPr>
            <w:lang w:val="sk-SK"/>
          </w:rPr>
          <w:t>predložením kolaudačného rozhodnutia bez vád a nedorobkov, ktoré majú alebo môžu</w:t>
        </w:r>
        <w:r>
          <w:rPr>
            <w:lang w:val="sk-SK"/>
          </w:rPr>
          <w:t xml:space="preserve"> mať vplyv na funkčnosť, ak je predmetom p</w:t>
        </w:r>
        <w:r w:rsidRPr="00B939A1">
          <w:rPr>
            <w:lang w:val="sk-SK"/>
          </w:rPr>
          <w:t>rojektu stavba; právoplatnosť kolaudačného rozho</w:t>
        </w:r>
        <w:r>
          <w:rPr>
            <w:lang w:val="sk-SK"/>
          </w:rPr>
          <w:t>dnutia je prijímateľ povinný preukázať poskytovateľovi b</w:t>
        </w:r>
        <w:r w:rsidRPr="00B939A1">
          <w:rPr>
            <w:lang w:val="sk-SK"/>
          </w:rPr>
          <w:t xml:space="preserve">ezodkladne po nadobudnutí jeho právoplatnosti, </w:t>
        </w:r>
        <w:r>
          <w:rPr>
            <w:lang w:val="sk-SK"/>
          </w:rPr>
          <w:t>najneskôr do predloženia prvej následnej monitorovacej správy p</w:t>
        </w:r>
        <w:r w:rsidRPr="00B939A1">
          <w:rPr>
            <w:lang w:val="sk-SK"/>
          </w:rPr>
          <w:t>rojektu</w:t>
        </w:r>
        <w:r>
          <w:rPr>
            <w:lang w:val="sk-SK"/>
          </w:rPr>
          <w:t>;</w:t>
        </w:r>
      </w:ins>
    </w:p>
    <w:p w14:paraId="30C6061E" w14:textId="57424A41" w:rsidR="00D24188" w:rsidRDefault="00B939A1">
      <w:pPr>
        <w:pStyle w:val="Level1Bullet"/>
        <w:numPr>
          <w:ilvl w:val="0"/>
          <w:numId w:val="47"/>
        </w:numPr>
        <w:spacing w:before="0" w:after="0"/>
        <w:ind w:left="851" w:hanging="284"/>
        <w:contextualSpacing w:val="0"/>
        <w:rPr>
          <w:lang w:val="sk-SK"/>
        </w:rPr>
      </w:pPr>
      <w:ins w:id="547" w:author="Stanislav Uhrin" w:date="2017-12-18T13:34:00Z">
        <w:r>
          <w:rPr>
            <w:lang w:val="sk-SK"/>
          </w:rPr>
          <w:t>p</w:t>
        </w:r>
      </w:ins>
      <w:del w:id="548" w:author="Stanislav Uhrin" w:date="2017-12-18T13:34:00Z">
        <w:r w:rsidR="00D24188" w:rsidRPr="00C7442E" w:rsidDel="00B939A1">
          <w:rPr>
            <w:lang w:val="sk-SK"/>
          </w:rPr>
          <w:delText>P</w:delText>
        </w:r>
      </w:del>
      <w:r w:rsidR="00D24188" w:rsidRPr="00C7442E">
        <w:rPr>
          <w:lang w:val="sk-SK"/>
        </w:rPr>
        <w:t xml:space="preserve">reberacím/odovzdávacím protokolom/dodacím listom, ktoré sú podpísané, pričom z dokumentu alebo doložky k nemu (ak je vydaný treťou osobou) musí vyplývať prijatie </w:t>
      </w:r>
      <w:ins w:id="549" w:author="Stanislav Uhrin" w:date="2017-12-18T13:37:00Z">
        <w:r>
          <w:rPr>
            <w:lang w:val="sk-SK"/>
          </w:rPr>
          <w:t>p</w:t>
        </w:r>
      </w:ins>
      <w:del w:id="550" w:author="Stanislav Uhrin" w:date="2017-12-18T13:37:00Z">
        <w:r w:rsidR="00D24188" w:rsidRPr="00C7442E" w:rsidDel="00B939A1">
          <w:rPr>
            <w:lang w:val="sk-SK"/>
          </w:rPr>
          <w:delText>p</w:delText>
        </w:r>
      </w:del>
      <w:r w:rsidR="00D24188" w:rsidRPr="00C7442E">
        <w:rPr>
          <w:lang w:val="sk-SK"/>
        </w:rPr>
        <w:t>redmetu projektu prijímateľom a uvedenie predmetu projektu do užívania (ak je to s ohľadom na predmet projektu relevantné);</w:t>
      </w:r>
    </w:p>
    <w:p w14:paraId="713B87C2" w14:textId="7B46A51F" w:rsidR="00D24188" w:rsidRPr="00B939A1" w:rsidRDefault="00B939A1">
      <w:pPr>
        <w:pStyle w:val="Odsekzoznamu"/>
        <w:numPr>
          <w:ilvl w:val="0"/>
          <w:numId w:val="47"/>
        </w:numPr>
        <w:spacing w:after="0"/>
        <w:ind w:left="851" w:hanging="284"/>
        <w:pPrChange w:id="551" w:author="Stanislav Uhrin" w:date="2017-12-18T13:57:00Z">
          <w:pPr>
            <w:pStyle w:val="Level1Bullet"/>
            <w:numPr>
              <w:numId w:val="47"/>
            </w:numPr>
            <w:spacing w:before="0" w:after="0"/>
            <w:ind w:left="851" w:hanging="284"/>
            <w:contextualSpacing w:val="0"/>
          </w:pPr>
        </w:pPrChange>
      </w:pPr>
      <w:ins w:id="552" w:author="Stanislav Uhrin" w:date="2017-12-18T13:32:00Z">
        <w:r>
          <w:rPr>
            <w:szCs w:val="22"/>
            <w:lang w:eastAsia="sk-SK" w:bidi="ar-SA"/>
          </w:rPr>
          <w:t>p</w:t>
        </w:r>
        <w:r w:rsidRPr="00B939A1">
          <w:rPr>
            <w:szCs w:val="22"/>
            <w:lang w:eastAsia="sk-SK" w:bidi="ar-SA"/>
          </w:rPr>
          <w:t>redložením rozhodnutia o predčasnom užívaní stavby alebo rozhodnutia do dočasného užívania stavby, pričom vady a nedorobky v nich uvedené nemajú alebo nemôžu mať vplyv</w:t>
        </w:r>
        <w:r>
          <w:rPr>
            <w:szCs w:val="22"/>
            <w:lang w:eastAsia="sk-SK" w:bidi="ar-SA"/>
          </w:rPr>
          <w:t xml:space="preserve"> na funkčnosť stavby, ktorá je p</w:t>
        </w:r>
        <w:r w:rsidRPr="00B939A1">
          <w:rPr>
            <w:szCs w:val="22"/>
            <w:lang w:eastAsia="sk-SK" w:bidi="ar-SA"/>
          </w:rPr>
          <w:t>redmetom projektu; Prijímate</w:t>
        </w:r>
        <w:r>
          <w:rPr>
            <w:szCs w:val="22"/>
            <w:lang w:eastAsia="sk-SK" w:bidi="ar-SA"/>
          </w:rPr>
          <w:t xml:space="preserve">ľ je povinný do skončenia </w:t>
        </w:r>
        <w:r w:rsidR="00DD2834">
          <w:rPr>
            <w:szCs w:val="22"/>
            <w:lang w:eastAsia="sk-SK" w:bidi="ar-SA"/>
          </w:rPr>
          <w:t xml:space="preserve">obdobia </w:t>
        </w:r>
        <w:r>
          <w:rPr>
            <w:szCs w:val="22"/>
            <w:lang w:eastAsia="sk-SK" w:bidi="ar-SA"/>
          </w:rPr>
          <w:t>u</w:t>
        </w:r>
        <w:r w:rsidRPr="00B939A1">
          <w:rPr>
            <w:szCs w:val="22"/>
            <w:lang w:eastAsia="sk-SK" w:bidi="ar-SA"/>
          </w:rPr>
          <w:t>držateľnosti</w:t>
        </w:r>
      </w:ins>
      <w:ins w:id="553" w:author="Stanislav Uhrin" w:date="2018-05-22T14:20:00Z">
        <w:r w:rsidR="00DD2834">
          <w:rPr>
            <w:szCs w:val="22"/>
            <w:lang w:eastAsia="sk-SK" w:bidi="ar-SA"/>
          </w:rPr>
          <w:t xml:space="preserve"> projektu</w:t>
        </w:r>
      </w:ins>
      <w:ins w:id="554" w:author="Stanislav Uhrin" w:date="2017-12-18T13:32:00Z">
        <w:r w:rsidRPr="00B939A1">
          <w:rPr>
            <w:szCs w:val="22"/>
            <w:lang w:eastAsia="sk-SK" w:bidi="ar-SA"/>
          </w:rPr>
          <w:t xml:space="preserve"> uviesť stavbu do riadneho užívania, čo preukáže prís</w:t>
        </w:r>
        <w:r>
          <w:rPr>
            <w:szCs w:val="22"/>
            <w:lang w:eastAsia="sk-SK" w:bidi="ar-SA"/>
          </w:rPr>
          <w:t>lušným právoplatným rozhodnutím;</w:t>
        </w:r>
        <w:r w:rsidRPr="00B939A1">
          <w:rPr>
            <w:szCs w:val="22"/>
            <w:lang w:eastAsia="sk-SK" w:bidi="ar-SA"/>
          </w:rPr>
          <w:t xml:space="preserve"> </w:t>
        </w:r>
      </w:ins>
    </w:p>
    <w:p w14:paraId="7EF52B0B" w14:textId="5F5B81F7" w:rsidR="00953A07" w:rsidRPr="00C7442E" w:rsidRDefault="00953A07">
      <w:pPr>
        <w:pStyle w:val="Level1Bullet"/>
        <w:numPr>
          <w:ilvl w:val="0"/>
          <w:numId w:val="47"/>
        </w:numPr>
        <w:spacing w:before="0"/>
        <w:ind w:left="851" w:hanging="284"/>
        <w:contextualSpacing w:val="0"/>
        <w:rPr>
          <w:lang w:val="sk-SK"/>
        </w:rPr>
      </w:pPr>
      <w:r w:rsidRPr="00C7442E">
        <w:rPr>
          <w:lang w:val="sk-SK"/>
        </w:rPr>
        <w:t xml:space="preserve">iným obdobným dokumentom, z ktorého </w:t>
      </w:r>
      <w:r w:rsidR="008A339B" w:rsidRPr="00C7442E">
        <w:rPr>
          <w:lang w:val="sk-SK"/>
        </w:rPr>
        <w:t xml:space="preserve">nepochybným, určitým a zrozumiteľným spôsobom </w:t>
      </w:r>
      <w:r w:rsidRPr="00C7442E">
        <w:rPr>
          <w:lang w:val="sk-SK"/>
        </w:rPr>
        <w:t>vyplýva, že predmet projektu bol odovzdaný prijímateľovi, alebo bol so súhlasom prijímateľa sfunkčnený tak, ako sa to predpokladalo v</w:t>
      </w:r>
      <w:r w:rsidR="00826F33" w:rsidRPr="00C7442E">
        <w:rPr>
          <w:lang w:val="sk-SK"/>
        </w:rPr>
        <w:t xml:space="preserve"> </w:t>
      </w:r>
      <w:r w:rsidR="00007FC1" w:rsidRPr="00C7442E">
        <w:rPr>
          <w:lang w:val="sk-SK"/>
        </w:rPr>
        <w:t>zmluve o poskytnutí NF</w:t>
      </w:r>
      <w:ins w:id="555" w:author="Stanislav Uhrin" w:date="2017-12-18T13:43:00Z">
        <w:r w:rsidR="000C58A0">
          <w:rPr>
            <w:lang w:val="sk-SK"/>
          </w:rPr>
          <w:t>P</w:t>
        </w:r>
      </w:ins>
      <w:del w:id="556" w:author="Stanislav Uhrin" w:date="2017-12-18T13:43:00Z">
        <w:r w:rsidR="00007FC1" w:rsidRPr="00C7442E" w:rsidDel="000C58A0">
          <w:rPr>
            <w:lang w:val="sk-SK"/>
          </w:rPr>
          <w:delText>P</w:delText>
        </w:r>
      </w:del>
      <w:r w:rsidRPr="00C7442E">
        <w:rPr>
          <w:lang w:val="sk-SK"/>
        </w:rPr>
        <w:t>.</w:t>
      </w:r>
    </w:p>
    <w:p w14:paraId="5EB33995" w14:textId="3F54E66C" w:rsidR="00953A07" w:rsidRPr="00C7442E" w:rsidRDefault="00953A07" w:rsidP="00D865B4">
      <w:pPr>
        <w:pStyle w:val="Numbering"/>
        <w:numPr>
          <w:ilvl w:val="0"/>
          <w:numId w:val="0"/>
        </w:numPr>
        <w:ind w:left="426"/>
        <w:rPr>
          <w:lang w:eastAsia="sk-SK" w:bidi="ar-SA"/>
        </w:rPr>
      </w:pPr>
      <w:r w:rsidRPr="00C7442E">
        <w:rPr>
          <w:lang w:eastAsia="sk-SK" w:bidi="ar-SA"/>
        </w:rPr>
        <w:t>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w:t>
      </w:r>
      <w:r w:rsidR="00A67467" w:rsidRPr="00C7442E">
        <w:rPr>
          <w:lang w:eastAsia="sk-SK" w:bidi="ar-SA"/>
        </w:rPr>
        <w:t xml:space="preserve"> Tým nie je dotknutá možnosť skoršieho ukončenia jednotlivých aktivít projektu za účelom dodržania lehôt uvedených v prílohe č. 2 zmluvy o poskytnutí NFP (Predmet podpory NFP).</w:t>
      </w:r>
    </w:p>
    <w:p w14:paraId="3CF4DF7C" w14:textId="5ABB8DAD" w:rsidR="00953A07" w:rsidRPr="00C7442E" w:rsidRDefault="00953A07" w:rsidP="00D865B4">
      <w:pPr>
        <w:pStyle w:val="Numbering"/>
        <w:numPr>
          <w:ilvl w:val="0"/>
          <w:numId w:val="0"/>
        </w:numPr>
        <w:spacing w:after="0"/>
        <w:ind w:left="426"/>
        <w:rPr>
          <w:lang w:eastAsia="sk-SK" w:bidi="ar-SA"/>
        </w:rPr>
      </w:pPr>
      <w:r w:rsidRPr="00C7442E">
        <w:rPr>
          <w:b/>
          <w:lang w:eastAsia="sk-SK" w:bidi="ar-SA"/>
        </w:rPr>
        <w:lastRenderedPageBreak/>
        <w:t>Finančné ukončenie projektu</w:t>
      </w:r>
      <w:r w:rsidRPr="00C7442E">
        <w:rPr>
          <w:lang w:eastAsia="sk-SK" w:bidi="ar-SA"/>
        </w:rPr>
        <w:t xml:space="preserve"> zodpovedá pojmu „ukončenie realizácie projektu“</w:t>
      </w:r>
      <w:r w:rsidR="00401440" w:rsidRPr="00C7442E">
        <w:rPr>
          <w:lang w:eastAsia="sk-SK" w:bidi="ar-SA"/>
        </w:rPr>
        <w:t>.</w:t>
      </w:r>
      <w:r w:rsidRPr="00C7442E">
        <w:rPr>
          <w:lang w:eastAsia="sk-SK" w:bidi="ar-SA"/>
        </w:rPr>
        <w:t xml:space="preserve"> </w:t>
      </w:r>
      <w:r w:rsidR="000100DA" w:rsidRPr="00C7442E">
        <w:rPr>
          <w:lang w:eastAsia="sk-SK" w:bidi="ar-SA"/>
        </w:rPr>
        <w:t xml:space="preserve">Finančné ukončenie projektu </w:t>
      </w:r>
      <w:r w:rsidRPr="00C7442E">
        <w:rPr>
          <w:lang w:eastAsia="sk-SK" w:bidi="ar-SA"/>
        </w:rPr>
        <w:t xml:space="preserve">nastane dňom, kedy po zrealizovaní všetkých aktivít v rámci realizácie aktivít projektu došlo k splneniu oboch nasledovných podmienok: </w:t>
      </w:r>
    </w:p>
    <w:p w14:paraId="655114C9" w14:textId="4C16720C" w:rsidR="00953A07" w:rsidRPr="00C7442E" w:rsidRDefault="00953A07" w:rsidP="00D865B4">
      <w:pPr>
        <w:pStyle w:val="Numbering"/>
        <w:numPr>
          <w:ilvl w:val="1"/>
          <w:numId w:val="48"/>
        </w:numPr>
        <w:spacing w:after="0"/>
        <w:ind w:left="851" w:hanging="284"/>
        <w:rPr>
          <w:lang w:eastAsia="sk-SK" w:bidi="ar-SA"/>
        </w:rPr>
      </w:pPr>
      <w:r w:rsidRPr="00C7442E">
        <w:rPr>
          <w:lang w:eastAsia="sk-SK" w:bidi="ar-SA"/>
        </w:rPr>
        <w:t>prijímateľ uhradil všetky oprávnené výdavky všetkým svojím dodávateľom</w:t>
      </w:r>
      <w:r w:rsidR="000100DA" w:rsidRPr="00C7442E">
        <w:rPr>
          <w:lang w:eastAsia="sk-SK" w:bidi="ar-SA"/>
        </w:rPr>
        <w:t>, voči ktorým mal právne záväznú povinnosť úhrady výdavkov</w:t>
      </w:r>
      <w:r w:rsidRPr="00C7442E">
        <w:rPr>
          <w:lang w:eastAsia="sk-SK" w:bidi="ar-SA"/>
        </w:rPr>
        <w:t xml:space="preserve"> a tieto sú premietnuté do účtovníctva prijímateľa v zmysle príslušných právnych predpisov SR a podmienok stanovených v zmluve o poskytnutí NFP a</w:t>
      </w:r>
    </w:p>
    <w:p w14:paraId="729753B5" w14:textId="27B6CD69" w:rsidR="00953A07" w:rsidRPr="00C7442E" w:rsidRDefault="00953A07" w:rsidP="00D865B4">
      <w:pPr>
        <w:pStyle w:val="Numbering"/>
        <w:numPr>
          <w:ilvl w:val="1"/>
          <w:numId w:val="48"/>
        </w:numPr>
        <w:ind w:left="851" w:hanging="284"/>
        <w:rPr>
          <w:lang w:eastAsia="sk-SK" w:bidi="ar-SA"/>
        </w:rPr>
      </w:pPr>
      <w:r w:rsidRPr="00C7442E">
        <w:rPr>
          <w:lang w:eastAsia="sk-SK" w:bidi="ar-SA"/>
        </w:rPr>
        <w:t xml:space="preserve">prijímateľovi bol uhradený/zúčtovaný zodpovedajúci NFP. </w:t>
      </w:r>
    </w:p>
    <w:p w14:paraId="21EFB99D" w14:textId="043D9692" w:rsidR="00953A07" w:rsidRPr="00C7442E" w:rsidRDefault="00953A07" w:rsidP="00524538">
      <w:pPr>
        <w:pStyle w:val="Numbering"/>
        <w:ind w:left="426" w:hanging="426"/>
        <w:rPr>
          <w:lang w:eastAsia="sk-SK" w:bidi="ar-SA"/>
        </w:rPr>
      </w:pPr>
      <w:r w:rsidRPr="00C7442E">
        <w:rPr>
          <w:lang w:eastAsia="sk-SK" w:bidi="ar-SA"/>
        </w:rPr>
        <w:t>Dňom, ktorý bezprostredne nasleduje po kalendárnom dni, v ktorom došlo k finančnému ukončeniu projektu, začína obdobie udržateľnosti projektu. V rámci tohto obdobia je prijímateľ povinný zachovať (udržať) výsledky realizovaného projektu definovan</w:t>
      </w:r>
      <w:r w:rsidR="00911955" w:rsidRPr="00C7442E">
        <w:rPr>
          <w:lang w:eastAsia="sk-SK" w:bidi="ar-SA"/>
        </w:rPr>
        <w:t>ých</w:t>
      </w:r>
      <w:r w:rsidRPr="00C7442E">
        <w:rPr>
          <w:lang w:eastAsia="sk-SK" w:bidi="ar-SA"/>
        </w:rPr>
        <w:t xml:space="preserve"> prostredníctvom merateľných ukazovateľov projektu počas stanoveného </w:t>
      </w:r>
      <w:r w:rsidRPr="00C7442E">
        <w:rPr>
          <w:b/>
          <w:lang w:eastAsia="sk-SK" w:bidi="ar-SA"/>
        </w:rPr>
        <w:t>5 ročného obdobia</w:t>
      </w:r>
      <w:r w:rsidRPr="00C7442E">
        <w:rPr>
          <w:lang w:eastAsia="sk-SK" w:bidi="ar-SA"/>
        </w:rPr>
        <w:t xml:space="preserve">. </w:t>
      </w:r>
    </w:p>
    <w:p w14:paraId="04B083BF" w14:textId="77777777" w:rsidR="00953A07" w:rsidRPr="00C7442E" w:rsidRDefault="00953A07" w:rsidP="00E729AC">
      <w:pPr>
        <w:pStyle w:val="Numbering"/>
        <w:spacing w:after="0"/>
        <w:ind w:left="425" w:hanging="425"/>
        <w:rPr>
          <w:lang w:eastAsia="sk-SK" w:bidi="ar-SA"/>
        </w:rPr>
      </w:pPr>
      <w:r w:rsidRPr="00C7442E">
        <w:rPr>
          <w:lang w:eastAsia="sk-SK" w:bidi="ar-SA"/>
        </w:rPr>
        <w:t>Prijímateľ je v súvislosti s ukončovaním projektu povinný:</w:t>
      </w:r>
    </w:p>
    <w:p w14:paraId="02BAE359" w14:textId="1B72F553" w:rsidR="00953A07" w:rsidRPr="00C7442E" w:rsidRDefault="00953A07" w:rsidP="00E729AC">
      <w:pPr>
        <w:pStyle w:val="Level1Bullet"/>
        <w:numPr>
          <w:ilvl w:val="0"/>
          <w:numId w:val="51"/>
        </w:numPr>
        <w:spacing w:before="0"/>
        <w:ind w:left="851" w:hanging="284"/>
        <w:rPr>
          <w:lang w:val="sk-SK"/>
        </w:rPr>
      </w:pPr>
      <w:r w:rsidRPr="00C7442E">
        <w:rPr>
          <w:lang w:val="sk-SK"/>
        </w:rPr>
        <w:t>ukončiť fyzickú a finančnú realizáciu projektu a splniť podmienky vyplývajúce zo zmluvy o poskytnutí NFP</w:t>
      </w:r>
      <w:r w:rsidR="00401440" w:rsidRPr="00C7442E">
        <w:rPr>
          <w:rStyle w:val="Odkaznapoznmkupodiarou"/>
          <w:lang w:val="sk-SK"/>
        </w:rPr>
        <w:footnoteReference w:id="8"/>
      </w:r>
      <w:r w:rsidRPr="00C7442E">
        <w:rPr>
          <w:lang w:val="sk-SK"/>
        </w:rPr>
        <w:t>;</w:t>
      </w:r>
    </w:p>
    <w:p w14:paraId="56B08035" w14:textId="3509FA13" w:rsidR="00953A07" w:rsidRPr="00C7442E" w:rsidRDefault="00953A07" w:rsidP="00D865B4">
      <w:pPr>
        <w:pStyle w:val="Level1Bullet"/>
        <w:numPr>
          <w:ilvl w:val="0"/>
          <w:numId w:val="51"/>
        </w:numPr>
        <w:ind w:left="851" w:hanging="284"/>
        <w:rPr>
          <w:lang w:val="sk-SK"/>
        </w:rPr>
      </w:pPr>
      <w:r w:rsidRPr="00C7442E">
        <w:rPr>
          <w:lang w:val="sk-SK"/>
        </w:rPr>
        <w:t xml:space="preserve">predložiť záverečnú žiadosť o platbu, alebo </w:t>
      </w:r>
      <w:r w:rsidR="0018407F" w:rsidRPr="00C7442E">
        <w:rPr>
          <w:lang w:val="sk-SK"/>
        </w:rPr>
        <w:t>ž</w:t>
      </w:r>
      <w:r w:rsidR="002054F1" w:rsidRPr="00C7442E">
        <w:rPr>
          <w:lang w:val="sk-SK"/>
        </w:rPr>
        <w:t>iadosť o poskytnutie</w:t>
      </w:r>
      <w:r w:rsidRPr="00C7442E">
        <w:rPr>
          <w:lang w:val="sk-SK"/>
        </w:rPr>
        <w:t xml:space="preserve"> predfinancovania vzťahujúce sa k výdavkom realizovaným do konca obdobia oprávnenosti výdavkov vrátane požadovanej dokumentácie</w:t>
      </w:r>
      <w:r w:rsidR="00C8407E" w:rsidRPr="00C7442E">
        <w:rPr>
          <w:lang w:val="sk-SK"/>
        </w:rPr>
        <w:t>;</w:t>
      </w:r>
      <w:r w:rsidRPr="00C7442E">
        <w:rPr>
          <w:lang w:val="sk-SK"/>
        </w:rPr>
        <w:t xml:space="preserve"> </w:t>
      </w:r>
    </w:p>
    <w:p w14:paraId="443654CC" w14:textId="525AC0C3" w:rsidR="000100DA" w:rsidRPr="00C7442E" w:rsidRDefault="00953A07" w:rsidP="00A17851">
      <w:pPr>
        <w:pStyle w:val="Level1Bullet"/>
        <w:numPr>
          <w:ilvl w:val="0"/>
          <w:numId w:val="51"/>
        </w:numPr>
        <w:ind w:left="851" w:hanging="284"/>
        <w:rPr>
          <w:lang w:val="sk-SK"/>
        </w:rPr>
      </w:pPr>
      <w:r w:rsidRPr="00C7442E">
        <w:rPr>
          <w:lang w:val="sk-SK"/>
        </w:rPr>
        <w:t xml:space="preserve">vrátiť finančné prostriedky </w:t>
      </w:r>
      <w:r w:rsidR="00C8407E" w:rsidRPr="00C7442E">
        <w:rPr>
          <w:lang w:val="sk-SK"/>
        </w:rPr>
        <w:t>podľa čl. 10</w:t>
      </w:r>
      <w:r w:rsidR="00F37611" w:rsidRPr="00C7442E">
        <w:rPr>
          <w:lang w:val="sk-SK"/>
        </w:rPr>
        <w:t>,</w:t>
      </w:r>
      <w:r w:rsidR="00C8407E" w:rsidRPr="00C7442E">
        <w:rPr>
          <w:lang w:val="sk-SK"/>
        </w:rPr>
        <w:t xml:space="preserve"> </w:t>
      </w:r>
      <w:r w:rsidR="00F37611" w:rsidRPr="00C7442E">
        <w:rPr>
          <w:lang w:val="sk-SK"/>
        </w:rPr>
        <w:t xml:space="preserve">ods. 1 </w:t>
      </w:r>
      <w:r w:rsidR="00C8407E" w:rsidRPr="00C7442E">
        <w:rPr>
          <w:lang w:val="sk-SK"/>
        </w:rPr>
        <w:t>VZP zmluvy o poskytnutí NFP;</w:t>
      </w:r>
    </w:p>
    <w:p w14:paraId="565AB727" w14:textId="754D34BE" w:rsidR="00A24E97" w:rsidRPr="00C7442E" w:rsidRDefault="00953A07" w:rsidP="00D865B4">
      <w:pPr>
        <w:pStyle w:val="Level1Bullet"/>
        <w:numPr>
          <w:ilvl w:val="0"/>
          <w:numId w:val="51"/>
        </w:numPr>
        <w:ind w:left="851" w:hanging="284"/>
        <w:rPr>
          <w:lang w:val="sk-SK"/>
        </w:rPr>
      </w:pPr>
      <w:r w:rsidRPr="00C7442E">
        <w:rPr>
          <w:lang w:val="sk-SK"/>
        </w:rPr>
        <w:t xml:space="preserve">do </w:t>
      </w:r>
      <w:r w:rsidRPr="00C7442E">
        <w:rPr>
          <w:b/>
          <w:lang w:val="sk-SK"/>
        </w:rPr>
        <w:t>30 dní</w:t>
      </w:r>
      <w:r w:rsidRPr="00C7442E">
        <w:rPr>
          <w:lang w:val="sk-SK"/>
        </w:rPr>
        <w:t xml:space="preserve"> od ukončenia realizácie aktivít projektu predložiť </w:t>
      </w:r>
      <w:r w:rsidR="00744A79" w:rsidRPr="00C7442E">
        <w:rPr>
          <w:lang w:val="sk-SK"/>
        </w:rPr>
        <w:t xml:space="preserve">monitorovaciu správu projektu (s príznakom </w:t>
      </w:r>
      <w:r w:rsidR="00E85A4D" w:rsidRPr="00C7442E">
        <w:rPr>
          <w:lang w:val="sk-SK"/>
        </w:rPr>
        <w:t>„</w:t>
      </w:r>
      <w:r w:rsidR="00744A79" w:rsidRPr="00C7442E">
        <w:rPr>
          <w:lang w:val="sk-SK"/>
        </w:rPr>
        <w:t>záverečná“)</w:t>
      </w:r>
      <w:r w:rsidR="00E60D61" w:rsidRPr="00C7442E">
        <w:rPr>
          <w:lang w:val="sk-SK"/>
        </w:rPr>
        <w:t xml:space="preserve"> v súlade s kapitolou F tejto príručky</w:t>
      </w:r>
      <w:r w:rsidRPr="00C7442E">
        <w:rPr>
          <w:lang w:val="sk-SK"/>
        </w:rPr>
        <w:t>;</w:t>
      </w:r>
    </w:p>
    <w:p w14:paraId="6CE30EA8" w14:textId="7C41BC09" w:rsidR="00A24E97" w:rsidRPr="00C7442E" w:rsidRDefault="00953A07" w:rsidP="00D865B4">
      <w:pPr>
        <w:pStyle w:val="Level1Bullet"/>
        <w:numPr>
          <w:ilvl w:val="0"/>
          <w:numId w:val="51"/>
        </w:numPr>
        <w:ind w:left="851" w:hanging="284"/>
        <w:rPr>
          <w:lang w:val="sk-SK"/>
        </w:rPr>
      </w:pPr>
      <w:r w:rsidRPr="00C7442E">
        <w:rPr>
          <w:lang w:val="sk-SK"/>
        </w:rPr>
        <w:t xml:space="preserve">predkladať na </w:t>
      </w:r>
      <w:r w:rsidR="0014467F" w:rsidRPr="00C7442E">
        <w:rPr>
          <w:lang w:val="sk-SK"/>
        </w:rPr>
        <w:t>SO</w:t>
      </w:r>
      <w:r w:rsidRPr="00C7442E">
        <w:rPr>
          <w:lang w:val="sk-SK"/>
        </w:rPr>
        <w:t xml:space="preserve"> </w:t>
      </w:r>
      <w:r w:rsidR="00E85A4D" w:rsidRPr="00C7442E">
        <w:rPr>
          <w:lang w:val="sk-SK"/>
        </w:rPr>
        <w:t>n</w:t>
      </w:r>
      <w:r w:rsidRPr="00C7442E">
        <w:rPr>
          <w:lang w:val="sk-SK"/>
        </w:rPr>
        <w:t xml:space="preserve">ásledné monitorovacie správy projektu počas </w:t>
      </w:r>
      <w:r w:rsidRPr="00C7442E">
        <w:rPr>
          <w:b/>
          <w:lang w:val="sk-SK"/>
        </w:rPr>
        <w:t>5 rokov</w:t>
      </w:r>
      <w:r w:rsidRPr="00C7442E">
        <w:rPr>
          <w:lang w:val="sk-SK"/>
        </w:rPr>
        <w:t xml:space="preserve"> od finančného ukončenia projektu</w:t>
      </w:r>
      <w:r w:rsidR="00C73922" w:rsidRPr="00C7442E">
        <w:rPr>
          <w:lang w:val="sk-SK"/>
        </w:rPr>
        <w:t xml:space="preserve"> v súlade s kapitolou F tejto príručky</w:t>
      </w:r>
      <w:r w:rsidRPr="00C7442E">
        <w:rPr>
          <w:lang w:val="sk-SK"/>
        </w:rPr>
        <w:t>;</w:t>
      </w:r>
    </w:p>
    <w:p w14:paraId="758E4DB2" w14:textId="12ACED77" w:rsidR="00A24E97" w:rsidRPr="00C7442E" w:rsidRDefault="00953A07" w:rsidP="00D865B4">
      <w:pPr>
        <w:pStyle w:val="Level1Bullet"/>
        <w:numPr>
          <w:ilvl w:val="0"/>
          <w:numId w:val="51"/>
        </w:numPr>
        <w:ind w:left="851" w:hanging="284"/>
        <w:rPr>
          <w:lang w:val="sk-SK"/>
        </w:rPr>
      </w:pPr>
      <w:r w:rsidRPr="00C7442E">
        <w:rPr>
          <w:lang w:val="sk-SK"/>
        </w:rPr>
        <w:t>zabezpečiť uchovanie účtovnej a inej podpornej dokumentácie súvisiacej s projektom v súlade s určenými zmluvnými podmienkami a národnými predpismi</w:t>
      </w:r>
      <w:r w:rsidR="00597F37" w:rsidRPr="00C7442E">
        <w:rPr>
          <w:lang w:val="sk-SK"/>
        </w:rPr>
        <w:t>;</w:t>
      </w:r>
    </w:p>
    <w:p w14:paraId="5F3004F1" w14:textId="6126F5E1" w:rsidR="00953A07" w:rsidRPr="00C7442E" w:rsidRDefault="00953A07" w:rsidP="00D865B4">
      <w:pPr>
        <w:pStyle w:val="Level1Bullet"/>
        <w:numPr>
          <w:ilvl w:val="0"/>
          <w:numId w:val="51"/>
        </w:numPr>
        <w:ind w:left="851" w:hanging="284"/>
        <w:rPr>
          <w:lang w:val="sk-SK"/>
        </w:rPr>
      </w:pPr>
      <w:r w:rsidRPr="00C7442E">
        <w:rPr>
          <w:lang w:val="sk-SK"/>
        </w:rPr>
        <w:t>poskytovať súčinnosť všetkým relevantným zainteresovaným subjektom v súvislosti so zabezpečením procesu ukončenia pomoci EŠIF v rámci programového obdobia 2014 – 2020</w:t>
      </w:r>
      <w:r w:rsidR="00FA4631" w:rsidRPr="00C7442E">
        <w:rPr>
          <w:rStyle w:val="Odkaznapoznmkupodiarou"/>
          <w:lang w:val="sk-SK"/>
        </w:rPr>
        <w:footnoteReference w:id="9"/>
      </w:r>
      <w:r w:rsidRPr="00C7442E">
        <w:rPr>
          <w:lang w:val="sk-SK"/>
        </w:rPr>
        <w:t>.</w:t>
      </w:r>
    </w:p>
    <w:p w14:paraId="219D0AD0" w14:textId="3CDE809B" w:rsidR="00560610" w:rsidRPr="00C7442E" w:rsidRDefault="002D285E" w:rsidP="0048004F">
      <w:pPr>
        <w:pStyle w:val="Nadpis2"/>
      </w:pPr>
      <w:bookmarkStart w:id="557" w:name="_Zmena_zmluvy_o"/>
      <w:bookmarkStart w:id="558" w:name="_Ref415906225"/>
      <w:bookmarkStart w:id="559" w:name="_Ref415906377"/>
      <w:bookmarkStart w:id="560" w:name="_Ref417472320"/>
      <w:bookmarkStart w:id="561" w:name="_Ref417472334"/>
      <w:bookmarkStart w:id="562" w:name="_Toc513799740"/>
      <w:bookmarkEnd w:id="557"/>
      <w:r w:rsidRPr="00C7442E">
        <w:t>Zmen</w:t>
      </w:r>
      <w:bookmarkEnd w:id="558"/>
      <w:bookmarkEnd w:id="559"/>
      <w:r w:rsidR="00E85A4D" w:rsidRPr="00C7442E">
        <w:t>a</w:t>
      </w:r>
      <w:r w:rsidR="00390804" w:rsidRPr="00C7442E">
        <w:t xml:space="preserve"> zmluvy o poskytnutí NFP</w:t>
      </w:r>
      <w:bookmarkEnd w:id="560"/>
      <w:bookmarkEnd w:id="561"/>
      <w:bookmarkEnd w:id="562"/>
    </w:p>
    <w:p w14:paraId="76ACFEBC" w14:textId="72C3D4BE" w:rsidR="003B1D7C" w:rsidRPr="00C7442E" w:rsidRDefault="002E2CB4" w:rsidP="00524538">
      <w:pPr>
        <w:pStyle w:val="Numbering"/>
        <w:numPr>
          <w:ilvl w:val="0"/>
          <w:numId w:val="18"/>
        </w:numPr>
        <w:ind w:left="426" w:hanging="502"/>
        <w:rPr>
          <w:lang w:eastAsia="sk-SK" w:bidi="ar-SA"/>
        </w:rPr>
      </w:pPr>
      <w:r w:rsidRPr="00C7442E">
        <w:rPr>
          <w:lang w:eastAsia="sk-SK" w:bidi="ar-SA"/>
        </w:rPr>
        <w:t xml:space="preserve">Zmluvu o </w:t>
      </w:r>
      <w:r w:rsidR="005265D4" w:rsidRPr="00C7442E">
        <w:rPr>
          <w:lang w:eastAsia="sk-SK" w:bidi="ar-SA"/>
        </w:rPr>
        <w:t xml:space="preserve">poskytnutí </w:t>
      </w:r>
      <w:r w:rsidRPr="00C7442E">
        <w:rPr>
          <w:lang w:eastAsia="sk-SK" w:bidi="ar-SA"/>
        </w:rPr>
        <w:t>NFP je možné meniť alebo dopĺňať len na základe vzájomnej dohody oboch zmluvných strán, pričom akékoľvek zmeny a doplnky musia byť vykonané vo forme písomného a očíslovaného dodatku k zmluve o</w:t>
      </w:r>
      <w:r w:rsidR="005265D4" w:rsidRPr="00C7442E">
        <w:rPr>
          <w:lang w:eastAsia="sk-SK" w:bidi="ar-SA"/>
        </w:rPr>
        <w:t xml:space="preserve"> poskytnutí</w:t>
      </w:r>
      <w:r w:rsidRPr="00C7442E">
        <w:rPr>
          <w:lang w:eastAsia="sk-SK" w:bidi="ar-SA"/>
        </w:rPr>
        <w:t xml:space="preserve"> NFP, pokiaľ v zmluve o </w:t>
      </w:r>
      <w:r w:rsidR="005265D4" w:rsidRPr="00C7442E">
        <w:rPr>
          <w:lang w:eastAsia="sk-SK" w:bidi="ar-SA"/>
        </w:rPr>
        <w:t xml:space="preserve">poskytnutí </w:t>
      </w:r>
      <w:r w:rsidRPr="00C7442E">
        <w:rPr>
          <w:lang w:eastAsia="sk-SK" w:bidi="ar-SA"/>
        </w:rPr>
        <w:t xml:space="preserve">NFP nie je uvedené inak. </w:t>
      </w:r>
      <w:r w:rsidR="003B1D7C" w:rsidRPr="00C7442E">
        <w:rPr>
          <w:lang w:eastAsia="sk-SK" w:bidi="ar-SA"/>
        </w:rPr>
        <w:t xml:space="preserve">Zmenová procedúra môže byť zo strany prijímateľa realizovaná len </w:t>
      </w:r>
      <w:r w:rsidR="003B1D7C" w:rsidRPr="00C7442E">
        <w:rPr>
          <w:b/>
          <w:lang w:eastAsia="sk-SK" w:bidi="ar-SA"/>
        </w:rPr>
        <w:t>dvakrát do roka</w:t>
      </w:r>
      <w:r w:rsidR="003B1D7C" w:rsidRPr="00C7442E">
        <w:rPr>
          <w:lang w:eastAsia="sk-SK" w:bidi="ar-SA"/>
        </w:rPr>
        <w:t>, v poslednom roku impl</w:t>
      </w:r>
      <w:r w:rsidR="00CD34CF" w:rsidRPr="00C7442E">
        <w:rPr>
          <w:lang w:eastAsia="sk-SK" w:bidi="ar-SA"/>
        </w:rPr>
        <w:t>e</w:t>
      </w:r>
      <w:r w:rsidR="003B1D7C" w:rsidRPr="00C7442E">
        <w:rPr>
          <w:lang w:eastAsia="sk-SK" w:bidi="ar-SA"/>
        </w:rPr>
        <w:t xml:space="preserve">mentácie </w:t>
      </w:r>
      <w:r w:rsidR="003B1D7C" w:rsidRPr="00C7442E">
        <w:rPr>
          <w:b/>
          <w:lang w:eastAsia="sk-SK" w:bidi="ar-SA"/>
        </w:rPr>
        <w:t>maximálne trikrát</w:t>
      </w:r>
      <w:r w:rsidR="00E85A4D" w:rsidRPr="00C7442E">
        <w:rPr>
          <w:lang w:eastAsia="sk-SK" w:bidi="ar-SA"/>
        </w:rPr>
        <w:t xml:space="preserve"> (SO si vyhradzuje právo umožniť prijímateľovi vykonanie zmeny viac ako dvakrát do roka)</w:t>
      </w:r>
      <w:r w:rsidR="003B1D7C" w:rsidRPr="00C7442E">
        <w:rPr>
          <w:lang w:eastAsia="sk-SK" w:bidi="ar-SA"/>
        </w:rPr>
        <w:t>. Uvedené nevylučuje možnosť iniciovať zmenu zmluvy o</w:t>
      </w:r>
      <w:r w:rsidR="00485267" w:rsidRPr="00C7442E">
        <w:rPr>
          <w:lang w:eastAsia="sk-SK" w:bidi="ar-SA"/>
        </w:rPr>
        <w:t xml:space="preserve"> poskytnutí </w:t>
      </w:r>
      <w:r w:rsidR="003B1D7C" w:rsidRPr="00C7442E">
        <w:rPr>
          <w:lang w:eastAsia="sk-SK" w:bidi="ar-SA"/>
        </w:rPr>
        <w:t>NFP zo strany SO v prípade, ak je zmena nevyhnutná v súlade s čl. 6 zmluvy o</w:t>
      </w:r>
      <w:r w:rsidR="00AA7CAE" w:rsidRPr="00C7442E">
        <w:rPr>
          <w:lang w:eastAsia="sk-SK" w:bidi="ar-SA"/>
        </w:rPr>
        <w:t xml:space="preserve"> poskytnutí </w:t>
      </w:r>
      <w:r w:rsidR="003B1D7C" w:rsidRPr="00C7442E">
        <w:rPr>
          <w:lang w:eastAsia="sk-SK" w:bidi="ar-SA"/>
        </w:rPr>
        <w:t>NFP.</w:t>
      </w:r>
    </w:p>
    <w:p w14:paraId="20B4804B" w14:textId="74DF3838" w:rsidR="002E2CB4" w:rsidRPr="00C7442E" w:rsidRDefault="002E2CB4" w:rsidP="00E8490C">
      <w:pPr>
        <w:pStyle w:val="Numbering"/>
        <w:numPr>
          <w:ilvl w:val="0"/>
          <w:numId w:val="18"/>
        </w:numPr>
        <w:ind w:left="426" w:hanging="502"/>
        <w:rPr>
          <w:lang w:eastAsia="sk-SK" w:bidi="ar-SA"/>
        </w:rPr>
      </w:pPr>
      <w:r w:rsidRPr="00C7442E">
        <w:rPr>
          <w:lang w:eastAsia="sk-SK" w:bidi="ar-SA"/>
        </w:rPr>
        <w:t>Prijímateľ je povinný oznámiť SO (odbor implementácie</w:t>
      </w:r>
      <w:r w:rsidR="00DB631A" w:rsidRPr="00C7442E">
        <w:rPr>
          <w:lang w:eastAsia="sk-SK" w:bidi="ar-SA"/>
        </w:rPr>
        <w:t xml:space="preserve"> programov rozvoja</w:t>
      </w:r>
      <w:r w:rsidR="005241DE" w:rsidRPr="00C7442E">
        <w:rPr>
          <w:lang w:eastAsia="sk-SK" w:bidi="ar-SA"/>
        </w:rPr>
        <w:t xml:space="preserve"> informačnej spoločnosti</w:t>
      </w:r>
      <w:r w:rsidRPr="00C7442E">
        <w:rPr>
          <w:lang w:eastAsia="sk-SK" w:bidi="ar-SA"/>
        </w:rPr>
        <w:t xml:space="preserve">) všetky takéto zmeny a skutočnosti, ktoré majú </w:t>
      </w:r>
      <w:r w:rsidR="003B3E0A" w:rsidRPr="00C7442E">
        <w:rPr>
          <w:lang w:eastAsia="sk-SK" w:bidi="ar-SA"/>
        </w:rPr>
        <w:t xml:space="preserve">negatívny </w:t>
      </w:r>
      <w:r w:rsidRPr="00C7442E">
        <w:rPr>
          <w:lang w:eastAsia="sk-SK" w:bidi="ar-SA"/>
        </w:rPr>
        <w:t xml:space="preserve">vplyv alebo súvisia s plnením zmluvy o </w:t>
      </w:r>
      <w:r w:rsidR="005265D4" w:rsidRPr="00C7442E">
        <w:rPr>
          <w:lang w:eastAsia="sk-SK" w:bidi="ar-SA"/>
        </w:rPr>
        <w:t xml:space="preserve">poskytnutí </w:t>
      </w:r>
      <w:r w:rsidRPr="00C7442E">
        <w:rPr>
          <w:lang w:eastAsia="sk-SK" w:bidi="ar-SA"/>
        </w:rPr>
        <w:t>NFP</w:t>
      </w:r>
      <w:r w:rsidR="003B3E0A" w:rsidRPr="00C7442E">
        <w:rPr>
          <w:lang w:eastAsia="sk-SK" w:bidi="ar-SA"/>
        </w:rPr>
        <w:t xml:space="preserve"> a s </w:t>
      </w:r>
      <w:r w:rsidR="003B3E0A" w:rsidRPr="00C7442E">
        <w:rPr>
          <w:szCs w:val="22"/>
        </w:rPr>
        <w:t xml:space="preserve">dosiahnutím/udržaním cieľa </w:t>
      </w:r>
      <w:r w:rsidR="00AA7CAE" w:rsidRPr="00C7442E">
        <w:rPr>
          <w:szCs w:val="22"/>
        </w:rPr>
        <w:t>p</w:t>
      </w:r>
      <w:r w:rsidR="003B3E0A" w:rsidRPr="00C7442E">
        <w:rPr>
          <w:szCs w:val="22"/>
        </w:rPr>
        <w:t>rojektu</w:t>
      </w:r>
      <w:r w:rsidRPr="00C7442E">
        <w:rPr>
          <w:lang w:eastAsia="sk-SK" w:bidi="ar-SA"/>
        </w:rPr>
        <w:t xml:space="preserve"> alebo sa akýmkoľvek spôsobom zmluvy o</w:t>
      </w:r>
      <w:r w:rsidR="005241DE" w:rsidRPr="00C7442E">
        <w:rPr>
          <w:lang w:eastAsia="sk-SK" w:bidi="ar-SA"/>
        </w:rPr>
        <w:t> </w:t>
      </w:r>
      <w:r w:rsidR="005265D4" w:rsidRPr="00C7442E">
        <w:rPr>
          <w:lang w:eastAsia="sk-SK" w:bidi="ar-SA"/>
        </w:rPr>
        <w:t>poskytnutí</w:t>
      </w:r>
      <w:r w:rsidR="005241DE" w:rsidRPr="00C7442E">
        <w:rPr>
          <w:lang w:eastAsia="sk-SK" w:bidi="ar-SA"/>
        </w:rPr>
        <w:t xml:space="preserve"> </w:t>
      </w:r>
      <w:r w:rsidRPr="00C7442E">
        <w:rPr>
          <w:lang w:eastAsia="sk-SK" w:bidi="ar-SA"/>
        </w:rPr>
        <w:t xml:space="preserve">NFP týkajú alebo môžu týkať, </w:t>
      </w:r>
      <w:del w:id="563" w:author="Stanislav Uhrin" w:date="2018-01-26T09:51:00Z">
        <w:r w:rsidRPr="00C7442E" w:rsidDel="0064082C">
          <w:rPr>
            <w:lang w:eastAsia="sk-SK" w:bidi="ar-SA"/>
          </w:rPr>
          <w:delText xml:space="preserve">a to aj v prípade, ak má prijímateľ čo i len pochybnosť o dodržiavaní svojich záväzkov vyplývajúcich zo zmluvy o </w:delText>
        </w:r>
        <w:r w:rsidR="005265D4" w:rsidRPr="00C7442E" w:rsidDel="0064082C">
          <w:rPr>
            <w:lang w:eastAsia="sk-SK" w:bidi="ar-SA"/>
          </w:rPr>
          <w:delText xml:space="preserve">poskytnutí </w:delText>
        </w:r>
        <w:r w:rsidRPr="00C7442E" w:rsidDel="0064082C">
          <w:rPr>
            <w:lang w:eastAsia="sk-SK" w:bidi="ar-SA"/>
          </w:rPr>
          <w:delText xml:space="preserve">NFP </w:delText>
        </w:r>
      </w:del>
      <w:r w:rsidRPr="00C7442E">
        <w:rPr>
          <w:lang w:eastAsia="sk-SK" w:bidi="ar-SA"/>
        </w:rPr>
        <w:t xml:space="preserve">a to bezodkladne </w:t>
      </w:r>
      <w:r w:rsidR="00A01B2E" w:rsidRPr="00C7442E">
        <w:rPr>
          <w:lang w:eastAsia="sk-SK" w:bidi="ar-SA"/>
        </w:rPr>
        <w:t>(</w:t>
      </w:r>
      <w:r w:rsidR="00A24E97" w:rsidRPr="00C7442E">
        <w:rPr>
          <w:b/>
          <w:lang w:eastAsia="sk-SK" w:bidi="ar-SA"/>
        </w:rPr>
        <w:t>do 7 pracovných dní</w:t>
      </w:r>
      <w:r w:rsidR="00A01B2E" w:rsidRPr="00C7442E">
        <w:rPr>
          <w:b/>
          <w:lang w:eastAsia="sk-SK" w:bidi="ar-SA"/>
        </w:rPr>
        <w:t>)</w:t>
      </w:r>
      <w:r w:rsidR="00A24E97" w:rsidRPr="00C7442E">
        <w:rPr>
          <w:lang w:eastAsia="sk-SK" w:bidi="ar-SA"/>
        </w:rPr>
        <w:t xml:space="preserve"> </w:t>
      </w:r>
      <w:r w:rsidR="003001E1" w:rsidRPr="00C7442E">
        <w:rPr>
          <w:lang w:eastAsia="sk-SK" w:bidi="ar-SA"/>
        </w:rPr>
        <w:t>od ich vzniku (bližšie viď čl. 6</w:t>
      </w:r>
      <w:r w:rsidRPr="00C7442E">
        <w:rPr>
          <w:lang w:eastAsia="sk-SK" w:bidi="ar-SA"/>
        </w:rPr>
        <w:t xml:space="preserve"> </w:t>
      </w:r>
      <w:r w:rsidR="00AA7CAE" w:rsidRPr="00C7442E">
        <w:rPr>
          <w:lang w:eastAsia="sk-SK" w:bidi="ar-SA"/>
        </w:rPr>
        <w:t>z</w:t>
      </w:r>
      <w:r w:rsidRPr="00C7442E">
        <w:rPr>
          <w:lang w:eastAsia="sk-SK" w:bidi="ar-SA"/>
        </w:rPr>
        <w:t xml:space="preserve">mluvy o </w:t>
      </w:r>
      <w:r w:rsidR="005265D4" w:rsidRPr="00C7442E">
        <w:rPr>
          <w:lang w:eastAsia="sk-SK" w:bidi="ar-SA"/>
        </w:rPr>
        <w:t xml:space="preserve">poskytnutí </w:t>
      </w:r>
      <w:r w:rsidRPr="00C7442E">
        <w:rPr>
          <w:lang w:eastAsia="sk-SK" w:bidi="ar-SA"/>
        </w:rPr>
        <w:t>NFP) prostredníct</w:t>
      </w:r>
      <w:r w:rsidR="003001E1" w:rsidRPr="00C7442E">
        <w:rPr>
          <w:lang w:eastAsia="sk-SK" w:bidi="ar-SA"/>
        </w:rPr>
        <w:t>vom</w:t>
      </w:r>
      <w:r w:rsidR="0056424B" w:rsidRPr="00C7442E">
        <w:rPr>
          <w:lang w:eastAsia="sk-SK" w:bidi="ar-SA"/>
        </w:rPr>
        <w:t xml:space="preserve"> formulára</w:t>
      </w:r>
      <w:r w:rsidR="003001E1" w:rsidRPr="00C7442E">
        <w:rPr>
          <w:lang w:eastAsia="sk-SK" w:bidi="ar-SA"/>
        </w:rPr>
        <w:t xml:space="preserve"> </w:t>
      </w:r>
      <w:r w:rsidR="003001E1" w:rsidRPr="00C7442E">
        <w:rPr>
          <w:b/>
          <w:lang w:eastAsia="sk-SK" w:bidi="ar-SA"/>
        </w:rPr>
        <w:t>Žiados</w:t>
      </w:r>
      <w:r w:rsidR="00FB0F4C" w:rsidRPr="00C7442E">
        <w:rPr>
          <w:b/>
          <w:lang w:eastAsia="sk-SK" w:bidi="ar-SA"/>
        </w:rPr>
        <w:t>ť</w:t>
      </w:r>
      <w:r w:rsidR="003001E1" w:rsidRPr="00C7442E">
        <w:rPr>
          <w:b/>
          <w:lang w:eastAsia="sk-SK" w:bidi="ar-SA"/>
        </w:rPr>
        <w:t xml:space="preserve"> </w:t>
      </w:r>
      <w:r w:rsidR="004B0152" w:rsidRPr="00C7442E">
        <w:rPr>
          <w:b/>
          <w:lang w:eastAsia="sk-SK" w:bidi="ar-SA"/>
        </w:rPr>
        <w:t>o povolenie vykonania zmeny v zmluve o poskytnutí NFP</w:t>
      </w:r>
      <w:r w:rsidR="0056424B" w:rsidRPr="00C7442E">
        <w:rPr>
          <w:b/>
          <w:lang w:eastAsia="sk-SK" w:bidi="ar-SA"/>
        </w:rPr>
        <w:t xml:space="preserve"> (významnejšia zmena projektu) (ďalej „žiadosť o zmenu“)</w:t>
      </w:r>
      <w:r w:rsidRPr="00C7442E">
        <w:rPr>
          <w:lang w:eastAsia="sk-SK" w:bidi="ar-SA"/>
        </w:rPr>
        <w:t>, v ktorej budú podrobne popísané a riadne odôvodnené všetky požadované zmeny na projekte</w:t>
      </w:r>
      <w:r w:rsidR="00394947" w:rsidRPr="00C7442E">
        <w:rPr>
          <w:lang w:eastAsia="sk-SK" w:bidi="ar-SA"/>
        </w:rPr>
        <w:t>, ich charakter a nevyhnutnosť uzatvorenia dodatku</w:t>
      </w:r>
      <w:r w:rsidRPr="00C7442E">
        <w:rPr>
          <w:lang w:eastAsia="sk-SK" w:bidi="ar-SA"/>
        </w:rPr>
        <w:t xml:space="preserve">. </w:t>
      </w:r>
      <w:r w:rsidR="001826D4" w:rsidRPr="00C7442E">
        <w:rPr>
          <w:lang w:eastAsia="sk-SK" w:bidi="ar-SA"/>
        </w:rPr>
        <w:t>Spôsob, resp. forma doručenia žiadosti</w:t>
      </w:r>
      <w:r w:rsidR="00911CE2" w:rsidRPr="00C7442E">
        <w:rPr>
          <w:lang w:eastAsia="sk-SK" w:bidi="ar-SA"/>
        </w:rPr>
        <w:t xml:space="preserve"> o zmenu</w:t>
      </w:r>
      <w:r w:rsidR="001826D4" w:rsidRPr="00C7442E">
        <w:rPr>
          <w:lang w:eastAsia="sk-SK" w:bidi="ar-SA"/>
        </w:rPr>
        <w:t xml:space="preserve"> je popísaná nižšie v tabuľke č.1, stĺpec Spôsob vykonania zmeny.</w:t>
      </w:r>
      <w:r w:rsidR="00911CE2" w:rsidRPr="00C7442E">
        <w:rPr>
          <w:lang w:eastAsia="sk-SK" w:bidi="ar-SA"/>
        </w:rPr>
        <w:t xml:space="preserve"> </w:t>
      </w:r>
      <w:r w:rsidRPr="00C7442E">
        <w:rPr>
          <w:lang w:eastAsia="sk-SK" w:bidi="ar-SA"/>
        </w:rPr>
        <w:t xml:space="preserve">Formulár </w:t>
      </w:r>
      <w:r w:rsidR="00D8146C" w:rsidRPr="00C7442E">
        <w:rPr>
          <w:b/>
          <w:lang w:eastAsia="sk-SK" w:bidi="ar-SA"/>
        </w:rPr>
        <w:t>ž</w:t>
      </w:r>
      <w:r w:rsidR="004B0152" w:rsidRPr="00C7442E">
        <w:rPr>
          <w:b/>
          <w:lang w:eastAsia="sk-SK" w:bidi="ar-SA"/>
        </w:rPr>
        <w:t>iadosti o</w:t>
      </w:r>
      <w:r w:rsidR="0056424B" w:rsidRPr="00C7442E">
        <w:rPr>
          <w:b/>
          <w:lang w:eastAsia="sk-SK" w:bidi="ar-SA"/>
        </w:rPr>
        <w:t xml:space="preserve"> zmenu </w:t>
      </w:r>
      <w:r w:rsidRPr="00C7442E">
        <w:rPr>
          <w:lang w:eastAsia="sk-SK" w:bidi="ar-SA"/>
        </w:rPr>
        <w:t>je</w:t>
      </w:r>
      <w:r w:rsidR="0056424B" w:rsidRPr="00C7442E">
        <w:rPr>
          <w:lang w:eastAsia="sk-SK" w:bidi="ar-SA"/>
        </w:rPr>
        <w:t xml:space="preserve"> </w:t>
      </w:r>
      <w:r w:rsidRPr="00C7442E">
        <w:rPr>
          <w:lang w:eastAsia="sk-SK" w:bidi="ar-SA"/>
        </w:rPr>
        <w:t>zverejnený na</w:t>
      </w:r>
      <w:ins w:id="564" w:author="Stanislav Uhrin" w:date="2017-11-06T10:16:00Z">
        <w:r w:rsidR="008230EF" w:rsidRPr="00C7442E">
          <w:rPr>
            <w:lang w:eastAsia="sk-SK" w:bidi="ar-SA"/>
          </w:rPr>
          <w:t xml:space="preserve"> webovom sídle</w:t>
        </w:r>
      </w:ins>
      <w:r w:rsidRPr="00C7442E">
        <w:rPr>
          <w:lang w:eastAsia="sk-SK" w:bidi="ar-SA"/>
        </w:rPr>
        <w:t xml:space="preserve"> </w:t>
      </w:r>
      <w:hyperlink r:id="rId20" w:history="1">
        <w:r w:rsidRPr="00C7442E">
          <w:rPr>
            <w:rStyle w:val="Hypertextovprepojenie"/>
            <w:lang w:eastAsia="sk-SK" w:bidi="ar-SA"/>
          </w:rPr>
          <w:t>www.informatizacia.sk</w:t>
        </w:r>
      </w:hyperlink>
      <w:r w:rsidRPr="00C7442E">
        <w:rPr>
          <w:lang w:eastAsia="sk-SK" w:bidi="ar-SA"/>
        </w:rPr>
        <w:t xml:space="preserve">. SO ako poskytovateľ pomoci nie je povinný navrhovanej </w:t>
      </w:r>
      <w:r w:rsidR="00D8146C" w:rsidRPr="00C7442E">
        <w:rPr>
          <w:b/>
          <w:lang w:eastAsia="sk-SK" w:bidi="ar-SA"/>
        </w:rPr>
        <w:t>ž</w:t>
      </w:r>
      <w:r w:rsidR="000D56C2" w:rsidRPr="00C7442E">
        <w:rPr>
          <w:b/>
          <w:lang w:eastAsia="sk-SK" w:bidi="ar-SA"/>
        </w:rPr>
        <w:t>iadosti</w:t>
      </w:r>
      <w:r w:rsidR="000D56C2" w:rsidRPr="00C7442E" w:rsidDel="000D56C2">
        <w:rPr>
          <w:lang w:eastAsia="sk-SK" w:bidi="ar-SA"/>
        </w:rPr>
        <w:t xml:space="preserve"> </w:t>
      </w:r>
      <w:r w:rsidR="000D56C2" w:rsidRPr="00C7442E">
        <w:rPr>
          <w:b/>
          <w:lang w:eastAsia="sk-SK" w:bidi="ar-SA"/>
        </w:rPr>
        <w:t xml:space="preserve">o </w:t>
      </w:r>
      <w:r w:rsidR="00D8146C" w:rsidRPr="00C7442E">
        <w:rPr>
          <w:b/>
          <w:lang w:eastAsia="sk-SK" w:bidi="ar-SA"/>
        </w:rPr>
        <w:t>zmenu</w:t>
      </w:r>
      <w:r w:rsidR="000D56C2" w:rsidRPr="00C7442E">
        <w:rPr>
          <w:b/>
          <w:lang w:eastAsia="sk-SK" w:bidi="ar-SA"/>
        </w:rPr>
        <w:t xml:space="preserve"> </w:t>
      </w:r>
      <w:r w:rsidRPr="00C7442E">
        <w:rPr>
          <w:lang w:eastAsia="sk-SK" w:bidi="ar-SA"/>
        </w:rPr>
        <w:t>podanej prijímateľom vyhovieť.</w:t>
      </w:r>
    </w:p>
    <w:p w14:paraId="7B037465" w14:textId="50A04B52" w:rsidR="00315E78" w:rsidRPr="00C7442E" w:rsidRDefault="00315E78" w:rsidP="00E8490C">
      <w:pPr>
        <w:pStyle w:val="Numbering"/>
        <w:numPr>
          <w:ilvl w:val="0"/>
          <w:numId w:val="18"/>
        </w:numPr>
        <w:ind w:left="426" w:hanging="502"/>
        <w:rPr>
          <w:lang w:eastAsia="sk-SK" w:bidi="ar-SA"/>
        </w:rPr>
      </w:pPr>
      <w:r w:rsidRPr="00C7442E">
        <w:rPr>
          <w:b/>
        </w:rPr>
        <w:lastRenderedPageBreak/>
        <w:t>Prijímateľ je povinný v procese prípravy projektov realizovať také opatrenia, ktorými bude predchádzať vzniku dodatočných výdavkov. Ak pri implementácii projektu PO7 OPII napriek tomu dôjde k vzniku dodatočných výdavkov, tieto budú posudzované zo strany SO prostredníctvom zmenovej komisie a v súlade s kapitolou C.2 PpP za predpokladu, že nedôjde k prekročeniu sumy NFP uvedenej v rozhodnutí o schválení ŽoNFP. Dodatočné výdavky nad rámec NFP v rozhodnutí o schválení ŽoNFP budú považované za neoprávnené a SO ich nebude posudzovať. Prijímateľ je povinný výdavky nad sumu uvedenú v rozhodnutí o schválení ŽoNFP realizovať z vlastných zdrojov.</w:t>
      </w:r>
    </w:p>
    <w:p w14:paraId="272CB637" w14:textId="167D1E01" w:rsidR="00A83D1E" w:rsidRPr="00C7442E" w:rsidRDefault="00A83D1E" w:rsidP="00A83D1E">
      <w:pPr>
        <w:pStyle w:val="Popis"/>
        <w:keepNext/>
        <w:rPr>
          <w:color w:val="auto"/>
        </w:rPr>
      </w:pPr>
      <w:bookmarkStart w:id="565" w:name="_Ref418013732"/>
      <w:r w:rsidRPr="00C7442E">
        <w:rPr>
          <w:color w:val="auto"/>
        </w:rPr>
        <w:t xml:space="preserve">Tabuľka </w:t>
      </w:r>
      <w:r w:rsidR="00305A9A" w:rsidRPr="00C7442E">
        <w:rPr>
          <w:color w:val="auto"/>
        </w:rPr>
        <w:fldChar w:fldCharType="begin"/>
      </w:r>
      <w:r w:rsidR="00305A9A" w:rsidRPr="00C7442E">
        <w:rPr>
          <w:color w:val="auto"/>
        </w:rPr>
        <w:instrText xml:space="preserve"> SEQ Tabuľka \* ARABIC </w:instrText>
      </w:r>
      <w:r w:rsidR="00305A9A" w:rsidRPr="00C7442E">
        <w:rPr>
          <w:color w:val="auto"/>
        </w:rPr>
        <w:fldChar w:fldCharType="separate"/>
      </w:r>
      <w:r w:rsidR="00881D9E">
        <w:rPr>
          <w:noProof/>
          <w:color w:val="auto"/>
        </w:rPr>
        <w:t>1</w:t>
      </w:r>
      <w:r w:rsidR="00305A9A" w:rsidRPr="00C7442E">
        <w:rPr>
          <w:color w:val="auto"/>
        </w:rPr>
        <w:fldChar w:fldCharType="end"/>
      </w:r>
      <w:r w:rsidRPr="00C7442E">
        <w:rPr>
          <w:color w:val="auto"/>
        </w:rPr>
        <w:t xml:space="preserve">: </w:t>
      </w:r>
      <w:r w:rsidRPr="00C7442E">
        <w:rPr>
          <w:rFonts w:cstheme="minorHAnsi"/>
          <w:color w:val="auto"/>
        </w:rPr>
        <w:t>Kategorizácia zmien v programovom období 2014 - 2020</w:t>
      </w:r>
      <w:bookmarkEnd w:id="565"/>
    </w:p>
    <w:tbl>
      <w:tblPr>
        <w:tblStyle w:val="Mriekatabuky"/>
        <w:tblW w:w="9719" w:type="dxa"/>
        <w:jc w:val="center"/>
        <w:tblLayout w:type="fixed"/>
        <w:tblLook w:val="04A0" w:firstRow="1" w:lastRow="0" w:firstColumn="1" w:lastColumn="0" w:noHBand="0" w:noVBand="1"/>
      </w:tblPr>
      <w:tblGrid>
        <w:gridCol w:w="1890"/>
        <w:gridCol w:w="4589"/>
        <w:gridCol w:w="3240"/>
      </w:tblGrid>
      <w:tr w:rsidR="00A83D1E" w:rsidRPr="00C7442E" w14:paraId="0445E8A6" w14:textId="77777777" w:rsidTr="00A17851">
        <w:trPr>
          <w:tblHeader/>
          <w:jc w:val="center"/>
        </w:trPr>
        <w:tc>
          <w:tcPr>
            <w:tcW w:w="1890" w:type="dxa"/>
            <w:shd w:val="clear" w:color="auto" w:fill="D9D9D9" w:themeFill="background1" w:themeFillShade="D9"/>
            <w:vAlign w:val="center"/>
          </w:tcPr>
          <w:p w14:paraId="1BED79E0" w14:textId="58702EFA" w:rsidR="00A83D1E" w:rsidRPr="00C7442E" w:rsidRDefault="00A83D1E" w:rsidP="00A83D1E">
            <w:pPr>
              <w:jc w:val="left"/>
              <w:rPr>
                <w:b/>
                <w:lang w:eastAsia="sk-SK" w:bidi="ar-SA"/>
              </w:rPr>
            </w:pPr>
            <w:r w:rsidRPr="00C7442E">
              <w:rPr>
                <w:b/>
                <w:lang w:eastAsia="sk-SK" w:bidi="ar-SA"/>
              </w:rPr>
              <w:t>Typ zmeny</w:t>
            </w:r>
          </w:p>
        </w:tc>
        <w:tc>
          <w:tcPr>
            <w:tcW w:w="4589" w:type="dxa"/>
            <w:shd w:val="clear" w:color="auto" w:fill="D9D9D9" w:themeFill="background1" w:themeFillShade="D9"/>
            <w:vAlign w:val="center"/>
          </w:tcPr>
          <w:p w14:paraId="00694EAF" w14:textId="609E05FF" w:rsidR="00A83D1E" w:rsidRPr="00C7442E" w:rsidRDefault="00A83D1E" w:rsidP="00A83D1E">
            <w:pPr>
              <w:jc w:val="left"/>
              <w:rPr>
                <w:b/>
                <w:lang w:eastAsia="sk-SK" w:bidi="ar-SA"/>
              </w:rPr>
            </w:pPr>
            <w:r w:rsidRPr="00C7442E">
              <w:rPr>
                <w:b/>
                <w:lang w:eastAsia="sk-SK" w:bidi="ar-SA"/>
              </w:rPr>
              <w:t>Vymedzenie zmeny</w:t>
            </w:r>
          </w:p>
        </w:tc>
        <w:tc>
          <w:tcPr>
            <w:tcW w:w="3240" w:type="dxa"/>
            <w:shd w:val="clear" w:color="auto" w:fill="D9D9D9" w:themeFill="background1" w:themeFillShade="D9"/>
            <w:vAlign w:val="center"/>
          </w:tcPr>
          <w:p w14:paraId="62FC4DEA" w14:textId="43DF136E" w:rsidR="00A83D1E" w:rsidRPr="00C7442E" w:rsidRDefault="00A83D1E" w:rsidP="00A83D1E">
            <w:pPr>
              <w:jc w:val="left"/>
              <w:rPr>
                <w:b/>
                <w:lang w:eastAsia="sk-SK" w:bidi="ar-SA"/>
              </w:rPr>
            </w:pPr>
            <w:r w:rsidRPr="00C7442E">
              <w:rPr>
                <w:b/>
                <w:lang w:eastAsia="sk-SK" w:bidi="ar-SA"/>
              </w:rPr>
              <w:t>Spôsob vykonania zmeny</w:t>
            </w:r>
          </w:p>
        </w:tc>
      </w:tr>
      <w:tr w:rsidR="00A83D1E" w:rsidRPr="00C7442E" w14:paraId="700F2203" w14:textId="77777777" w:rsidTr="00A17851">
        <w:trPr>
          <w:jc w:val="center"/>
        </w:trPr>
        <w:tc>
          <w:tcPr>
            <w:tcW w:w="1890" w:type="dxa"/>
          </w:tcPr>
          <w:p w14:paraId="08FAD39E" w14:textId="13822A99" w:rsidR="00A83D1E" w:rsidRPr="00C7442E" w:rsidRDefault="00A83D1E" w:rsidP="00A83D1E">
            <w:pPr>
              <w:jc w:val="left"/>
              <w:rPr>
                <w:lang w:eastAsia="sk-SK" w:bidi="ar-SA"/>
              </w:rPr>
            </w:pPr>
            <w:r w:rsidRPr="00C7442E">
              <w:rPr>
                <w:lang w:eastAsia="sk-SK" w:bidi="ar-SA"/>
              </w:rPr>
              <w:t xml:space="preserve">Zmena zmluvy </w:t>
            </w:r>
            <w:r w:rsidR="005B719C" w:rsidRPr="00C7442E">
              <w:rPr>
                <w:lang w:eastAsia="sk-SK" w:bidi="ar-SA"/>
              </w:rPr>
              <w:t xml:space="preserve">a jej príloh (s výnimkou prílohy č. 1 - VZP) </w:t>
            </w:r>
            <w:r w:rsidRPr="00C7442E">
              <w:rPr>
                <w:lang w:eastAsia="sk-SK" w:bidi="ar-SA"/>
              </w:rPr>
              <w:t xml:space="preserve">z dôvodu </w:t>
            </w:r>
            <w:r w:rsidR="005B719C" w:rsidRPr="00C7442E">
              <w:rPr>
                <w:lang w:eastAsia="sk-SK" w:bidi="ar-SA"/>
              </w:rPr>
              <w:t>ich</w:t>
            </w:r>
            <w:r w:rsidRPr="00C7442E">
              <w:rPr>
                <w:lang w:eastAsia="sk-SK" w:bidi="ar-SA"/>
              </w:rPr>
              <w:t xml:space="preserve"> aktualizácie</w:t>
            </w:r>
          </w:p>
        </w:tc>
        <w:tc>
          <w:tcPr>
            <w:tcW w:w="4589" w:type="dxa"/>
          </w:tcPr>
          <w:p w14:paraId="1995076D" w14:textId="33B88008" w:rsidR="00A83D1E" w:rsidRPr="00C7442E" w:rsidRDefault="00A83D1E" w:rsidP="004D45DD">
            <w:pPr>
              <w:rPr>
                <w:lang w:eastAsia="sk-SK" w:bidi="ar-SA"/>
              </w:rPr>
            </w:pPr>
            <w:r w:rsidRPr="00C7442E">
              <w:rPr>
                <w:lang w:eastAsia="sk-SK" w:bidi="ar-SA"/>
              </w:rPr>
              <w:t xml:space="preserve">Zosúladenie zmluvy s platným znením </w:t>
            </w:r>
            <w:r w:rsidR="005B719C" w:rsidRPr="00C7442E">
              <w:rPr>
                <w:rFonts w:cs="Arial"/>
                <w:szCs w:val="16"/>
              </w:rPr>
              <w:t>nariadenia Európskeho parlamentu a Rady (EÚ) č. 1303/2013 (ďalej „</w:t>
            </w:r>
            <w:r w:rsidR="005B719C" w:rsidRPr="00C7442E">
              <w:rPr>
                <w:lang w:eastAsia="sk-SK" w:bidi="ar-SA"/>
              </w:rPr>
              <w:t>všeobecné nariadenie“)</w:t>
            </w:r>
            <w:r w:rsidRPr="00C7442E">
              <w:rPr>
                <w:lang w:eastAsia="sk-SK" w:bidi="ar-SA"/>
              </w:rPr>
              <w:t xml:space="preserve">, Implementačných nariadení, Nariadení pre jednotlivý EŠIF, právnych predpisov SR a právnych aktov EÚ, SR </w:t>
            </w:r>
            <w:r w:rsidR="003B415F" w:rsidRPr="00C7442E">
              <w:rPr>
                <w:lang w:eastAsia="sk-SK" w:bidi="ar-SA"/>
              </w:rPr>
              <w:t>E</w:t>
            </w:r>
            <w:r w:rsidRPr="00C7442E">
              <w:rPr>
                <w:lang w:eastAsia="sk-SK" w:bidi="ar-SA"/>
              </w:rPr>
              <w:t>Š</w:t>
            </w:r>
            <w:r w:rsidR="003B415F" w:rsidRPr="00C7442E">
              <w:rPr>
                <w:lang w:eastAsia="sk-SK" w:bidi="ar-SA"/>
              </w:rPr>
              <w:t>I</w:t>
            </w:r>
            <w:r w:rsidRPr="00C7442E">
              <w:rPr>
                <w:lang w:eastAsia="sk-SK" w:bidi="ar-SA"/>
              </w:rPr>
              <w:t>F a</w:t>
            </w:r>
            <w:r w:rsidR="0067321E" w:rsidRPr="00C7442E">
              <w:rPr>
                <w:lang w:eastAsia="sk-SK" w:bidi="ar-SA"/>
              </w:rPr>
              <w:t> </w:t>
            </w:r>
            <w:r w:rsidRPr="00C7442E">
              <w:rPr>
                <w:szCs w:val="22"/>
              </w:rPr>
              <w:t>SFR</w:t>
            </w:r>
            <w:r w:rsidR="0067321E" w:rsidRPr="00C7442E">
              <w:rPr>
                <w:szCs w:val="22"/>
              </w:rPr>
              <w:t>.</w:t>
            </w:r>
            <w:r w:rsidRPr="00C7442E">
              <w:rPr>
                <w:szCs w:val="22"/>
              </w:rPr>
              <w:t xml:space="preserve"> </w:t>
            </w:r>
          </w:p>
        </w:tc>
        <w:tc>
          <w:tcPr>
            <w:tcW w:w="3240" w:type="dxa"/>
          </w:tcPr>
          <w:p w14:paraId="71B70FE2" w14:textId="1746BEBE" w:rsidR="00CC5AE0" w:rsidRPr="00C7442E" w:rsidRDefault="00CC5AE0" w:rsidP="008230EF">
            <w:pPr>
              <w:pStyle w:val="Tablebullet"/>
              <w:numPr>
                <w:ilvl w:val="0"/>
                <w:numId w:val="0"/>
              </w:numPr>
              <w:spacing w:before="0" w:after="0"/>
              <w:contextualSpacing w:val="0"/>
              <w:rPr>
                <w:lang w:val="sk-SK"/>
              </w:rPr>
            </w:pPr>
            <w:r w:rsidRPr="00C7442E">
              <w:rPr>
                <w:lang w:val="sk-SK"/>
              </w:rPr>
              <w:t>Po vykonaní zmeny v zmluve o poskytnutí NFP a jej príloh SO zasiela elektronicky informáciu o vykonaní zmeny, spolu s odkazom na</w:t>
            </w:r>
            <w:ins w:id="566" w:author="Stanislav Uhrin" w:date="2017-11-06T10:17:00Z">
              <w:r w:rsidR="008230EF" w:rsidRPr="00C7442E">
                <w:rPr>
                  <w:lang w:val="sk-SK"/>
                </w:rPr>
                <w:t xml:space="preserve"> webovom sídle</w:t>
              </w:r>
            </w:ins>
            <w:r w:rsidRPr="00C7442E">
              <w:rPr>
                <w:lang w:val="sk-SK"/>
              </w:rPr>
              <w:t xml:space="preserve"> </w:t>
            </w:r>
            <w:hyperlink r:id="rId21" w:history="1">
              <w:r w:rsidRPr="00C7442E">
                <w:rPr>
                  <w:rStyle w:val="Hypertextovprepojenie"/>
                  <w:lang w:val="sk-SK"/>
                </w:rPr>
                <w:t>www.informatizacia.sk</w:t>
              </w:r>
            </w:hyperlink>
            <w:r w:rsidRPr="00C7442E">
              <w:rPr>
                <w:lang w:val="sk-SK"/>
              </w:rPr>
              <w:t>.</w:t>
            </w:r>
          </w:p>
          <w:p w14:paraId="0E1C55AA" w14:textId="383A24F3" w:rsidR="00CC5AE0" w:rsidRPr="00C7442E" w:rsidRDefault="00CC5AE0" w:rsidP="00A17851">
            <w:pPr>
              <w:pStyle w:val="Tablebullet"/>
              <w:numPr>
                <w:ilvl w:val="0"/>
                <w:numId w:val="0"/>
              </w:numPr>
              <w:contextualSpacing w:val="0"/>
              <w:rPr>
                <w:lang w:val="sk-SK"/>
              </w:rPr>
            </w:pPr>
            <w:r w:rsidRPr="00C7442E">
              <w:rPr>
                <w:lang w:val="sk-SK"/>
              </w:rPr>
              <w:t>Zmena sa v</w:t>
            </w:r>
            <w:r w:rsidR="00A83D1E" w:rsidRPr="00C7442E">
              <w:rPr>
                <w:lang w:val="sk-SK"/>
              </w:rPr>
              <w:t>ykoná vo forme písomného a očíslovaného dodatku k zmluve o poskytnutí NFP</w:t>
            </w:r>
            <w:r w:rsidR="003B764F" w:rsidRPr="00C7442E">
              <w:rPr>
                <w:lang w:val="sk-SK"/>
              </w:rPr>
              <w:t xml:space="preserve">. </w:t>
            </w:r>
            <w:r w:rsidRPr="00C7442E">
              <w:rPr>
                <w:rStyle w:val="Hypertextovprepojenie"/>
                <w:lang w:val="sk-SK"/>
              </w:rPr>
              <w:t xml:space="preserve"> </w:t>
            </w:r>
          </w:p>
        </w:tc>
      </w:tr>
      <w:tr w:rsidR="00A83D1E" w:rsidRPr="00C7442E" w14:paraId="08CA2B20" w14:textId="77777777" w:rsidTr="00A17851">
        <w:trPr>
          <w:trHeight w:val="2580"/>
          <w:jc w:val="center"/>
        </w:trPr>
        <w:tc>
          <w:tcPr>
            <w:tcW w:w="1890" w:type="dxa"/>
          </w:tcPr>
          <w:p w14:paraId="0F98C354" w14:textId="16E941B9" w:rsidR="00A83D1E" w:rsidRPr="00C7442E" w:rsidRDefault="00A83D1E" w:rsidP="00A83D1E">
            <w:pPr>
              <w:jc w:val="left"/>
              <w:rPr>
                <w:lang w:eastAsia="sk-SK" w:bidi="ar-SA"/>
              </w:rPr>
            </w:pPr>
            <w:r w:rsidRPr="00C7442E">
              <w:rPr>
                <w:lang w:eastAsia="sk-SK" w:bidi="ar-SA"/>
              </w:rPr>
              <w:t>Zmena VZP z dôvodu ich aktualizácie</w:t>
            </w:r>
          </w:p>
        </w:tc>
        <w:tc>
          <w:tcPr>
            <w:tcW w:w="4589" w:type="dxa"/>
          </w:tcPr>
          <w:p w14:paraId="728A3944" w14:textId="29A8453C" w:rsidR="00A83D1E" w:rsidRPr="00C7442E" w:rsidRDefault="00A83D1E" w:rsidP="00A163F2">
            <w:pPr>
              <w:rPr>
                <w:lang w:eastAsia="sk-SK" w:bidi="ar-SA"/>
              </w:rPr>
            </w:pPr>
            <w:r w:rsidRPr="00C7442E">
              <w:rPr>
                <w:lang w:eastAsia="sk-SK" w:bidi="ar-SA"/>
              </w:rPr>
              <w:t>Zosúladenie prílohy</w:t>
            </w:r>
            <w:r w:rsidR="005B719C" w:rsidRPr="00C7442E">
              <w:rPr>
                <w:lang w:eastAsia="sk-SK" w:bidi="ar-SA"/>
              </w:rPr>
              <w:t xml:space="preserve"> č.</w:t>
            </w:r>
            <w:r w:rsidRPr="00C7442E">
              <w:rPr>
                <w:lang w:eastAsia="sk-SK" w:bidi="ar-SA"/>
              </w:rPr>
              <w:t xml:space="preserve"> 1 </w:t>
            </w:r>
            <w:r w:rsidR="005B719C" w:rsidRPr="00C7442E">
              <w:rPr>
                <w:lang w:eastAsia="sk-SK" w:bidi="ar-SA"/>
              </w:rPr>
              <w:t>z</w:t>
            </w:r>
            <w:r w:rsidRPr="00C7442E">
              <w:rPr>
                <w:lang w:eastAsia="sk-SK" w:bidi="ar-SA"/>
              </w:rPr>
              <w:t>mluvy o poskytnutí NFP</w:t>
            </w:r>
            <w:r w:rsidR="005B719C" w:rsidRPr="00C7442E">
              <w:rPr>
                <w:lang w:eastAsia="sk-SK" w:bidi="ar-SA"/>
              </w:rPr>
              <w:t xml:space="preserve"> (VZP)</w:t>
            </w:r>
            <w:r w:rsidRPr="00C7442E">
              <w:rPr>
                <w:lang w:eastAsia="sk-SK" w:bidi="ar-SA"/>
              </w:rPr>
              <w:t xml:space="preserve"> s platným znením všeobecného nariadenia, Implementačných nariadení, Nariadení pre jednotlivý EŠIF, právnych predpisov SR a právnych aktov EÚ, </w:t>
            </w:r>
            <w:r w:rsidR="003B415F" w:rsidRPr="00C7442E">
              <w:rPr>
                <w:lang w:eastAsia="sk-SK" w:bidi="ar-SA"/>
              </w:rPr>
              <w:t>SR EŠIF a</w:t>
            </w:r>
            <w:r w:rsidR="0067321E" w:rsidRPr="00C7442E">
              <w:rPr>
                <w:lang w:eastAsia="sk-SK" w:bidi="ar-SA"/>
              </w:rPr>
              <w:t> </w:t>
            </w:r>
            <w:r w:rsidR="003B415F" w:rsidRPr="00C7442E">
              <w:rPr>
                <w:lang w:eastAsia="sk-SK" w:bidi="ar-SA"/>
              </w:rPr>
              <w:t>SFR</w:t>
            </w:r>
            <w:r w:rsidR="0067321E" w:rsidRPr="00C7442E">
              <w:rPr>
                <w:lang w:eastAsia="sk-SK" w:bidi="ar-SA"/>
              </w:rPr>
              <w:t>.</w:t>
            </w:r>
          </w:p>
        </w:tc>
        <w:tc>
          <w:tcPr>
            <w:tcW w:w="3240" w:type="dxa"/>
          </w:tcPr>
          <w:p w14:paraId="3B50FCAE" w14:textId="7E4A6EB1" w:rsidR="00D73B7D" w:rsidRPr="00C7442E" w:rsidRDefault="003B764F" w:rsidP="00A17851">
            <w:pPr>
              <w:pStyle w:val="Tablebullet"/>
              <w:numPr>
                <w:ilvl w:val="0"/>
                <w:numId w:val="0"/>
              </w:numPr>
              <w:spacing w:before="0"/>
              <w:contextualSpacing w:val="0"/>
              <w:rPr>
                <w:lang w:val="sk-SK"/>
              </w:rPr>
            </w:pPr>
            <w:r w:rsidRPr="00C7442E">
              <w:rPr>
                <w:lang w:val="sk-SK"/>
              </w:rPr>
              <w:t>Zmenu</w:t>
            </w:r>
            <w:ins w:id="567" w:author="Stanislav Uhrin" w:date="2018-01-26T10:11:00Z">
              <w:r w:rsidR="00D75492">
                <w:rPr>
                  <w:lang w:val="sk-SK"/>
                </w:rPr>
                <w:t xml:space="preserve"> textu VZP</w:t>
              </w:r>
            </w:ins>
            <w:r w:rsidRPr="00C7442E">
              <w:rPr>
                <w:lang w:val="sk-SK"/>
              </w:rPr>
              <w:t xml:space="preserve"> vykonáva SO. </w:t>
            </w:r>
            <w:r w:rsidR="001B7753" w:rsidRPr="00C7442E">
              <w:rPr>
                <w:lang w:val="sk-SK"/>
              </w:rPr>
              <w:t xml:space="preserve">Po vykonaní </w:t>
            </w:r>
            <w:r w:rsidR="00CC5AE0" w:rsidRPr="00C7442E">
              <w:rPr>
                <w:lang w:val="sk-SK"/>
              </w:rPr>
              <w:t xml:space="preserve">zmeny </w:t>
            </w:r>
            <w:r w:rsidR="001B7753" w:rsidRPr="00C7442E">
              <w:rPr>
                <w:lang w:val="sk-SK"/>
              </w:rPr>
              <w:t xml:space="preserve">vo VZP </w:t>
            </w:r>
            <w:r w:rsidR="00D8146C" w:rsidRPr="00C7442E">
              <w:rPr>
                <w:lang w:val="sk-SK"/>
              </w:rPr>
              <w:t>SO</w:t>
            </w:r>
            <w:r w:rsidRPr="00C7442E">
              <w:rPr>
                <w:lang w:val="sk-SK"/>
              </w:rPr>
              <w:t xml:space="preserve"> zasiela </w:t>
            </w:r>
            <w:r w:rsidR="00CC5AE0" w:rsidRPr="00C7442E">
              <w:rPr>
                <w:lang w:val="sk-SK"/>
              </w:rPr>
              <w:t>prij</w:t>
            </w:r>
            <w:ins w:id="568" w:author="Stanislav Uhrin" w:date="2017-11-06T12:51:00Z">
              <w:r w:rsidR="00D91717" w:rsidRPr="00C7442E">
                <w:rPr>
                  <w:lang w:val="sk-SK"/>
                </w:rPr>
                <w:t>í</w:t>
              </w:r>
            </w:ins>
            <w:r w:rsidR="00CC5AE0" w:rsidRPr="00C7442E">
              <w:rPr>
                <w:lang w:val="sk-SK"/>
              </w:rPr>
              <w:t xml:space="preserve">mateľovi </w:t>
            </w:r>
            <w:r w:rsidRPr="00C7442E">
              <w:rPr>
                <w:lang w:val="sk-SK"/>
              </w:rPr>
              <w:t xml:space="preserve">elektronicky informáciu o vykonaní </w:t>
            </w:r>
            <w:r w:rsidR="00CC5AE0" w:rsidRPr="00C7442E">
              <w:rPr>
                <w:lang w:val="sk-SK"/>
              </w:rPr>
              <w:t>zme</w:t>
            </w:r>
            <w:r w:rsidRPr="00C7442E">
              <w:rPr>
                <w:lang w:val="sk-SK"/>
              </w:rPr>
              <w:t>ny, spolu s odkazom na číslo, pod ktorým sú aktualizované VZP už zverejnené v Centrálnom registri zmlúv a</w:t>
            </w:r>
            <w:del w:id="569" w:author="Stanislav Uhrin" w:date="2017-11-06T10:20:00Z">
              <w:r w:rsidR="00CC5AE0" w:rsidRPr="00C7442E" w:rsidDel="008230EF">
                <w:rPr>
                  <w:lang w:val="sk-SK"/>
                </w:rPr>
                <w:delText> </w:delText>
              </w:r>
            </w:del>
            <w:ins w:id="570" w:author="Stanislav Uhrin" w:date="2017-11-06T10:20:00Z">
              <w:r w:rsidR="008230EF" w:rsidRPr="00C7442E">
                <w:rPr>
                  <w:lang w:val="sk-SK"/>
                </w:rPr>
                <w:t> </w:t>
              </w:r>
            </w:ins>
            <w:r w:rsidR="00CC5AE0" w:rsidRPr="00C7442E">
              <w:rPr>
                <w:lang w:val="sk-SK"/>
              </w:rPr>
              <w:t>na</w:t>
            </w:r>
            <w:ins w:id="571" w:author="Stanislav Uhrin" w:date="2017-11-06T10:20:00Z">
              <w:r w:rsidR="008230EF" w:rsidRPr="00C7442E">
                <w:rPr>
                  <w:lang w:val="sk-SK"/>
                </w:rPr>
                <w:t xml:space="preserve"> webovom sídle</w:t>
              </w:r>
            </w:ins>
            <w:r w:rsidR="00CC5AE0" w:rsidRPr="00C7442E">
              <w:rPr>
                <w:lang w:val="sk-SK"/>
              </w:rPr>
              <w:t xml:space="preserve"> </w:t>
            </w:r>
            <w:hyperlink r:id="rId22" w:history="1">
              <w:r w:rsidR="00CC5AE0" w:rsidRPr="00C7442E">
                <w:rPr>
                  <w:rStyle w:val="Hypertextovprepojenie"/>
                  <w:lang w:val="sk-SK"/>
                </w:rPr>
                <w:t>www.informatizacia.sk</w:t>
              </w:r>
            </w:hyperlink>
            <w:r w:rsidR="00CC5AE0" w:rsidRPr="00C7442E">
              <w:rPr>
                <w:lang w:val="sk-SK"/>
              </w:rPr>
              <w:t>.</w:t>
            </w:r>
          </w:p>
          <w:p w14:paraId="1D16A525" w14:textId="33FE8E93" w:rsidR="00A83D1E" w:rsidRPr="00C7442E" w:rsidRDefault="003B764F" w:rsidP="00A17851">
            <w:pPr>
              <w:pStyle w:val="Tablebullet"/>
              <w:numPr>
                <w:ilvl w:val="0"/>
                <w:numId w:val="0"/>
              </w:numPr>
              <w:spacing w:before="0"/>
              <w:contextualSpacing w:val="0"/>
              <w:rPr>
                <w:lang w:val="sk-SK"/>
              </w:rPr>
            </w:pPr>
            <w:r w:rsidRPr="00C7442E">
              <w:rPr>
                <w:lang w:val="sk-SK"/>
              </w:rPr>
              <w:t>Doručením oznámenia dochádza k zmene zmluvy</w:t>
            </w:r>
            <w:r w:rsidR="00D73B7D" w:rsidRPr="00C7442E">
              <w:rPr>
                <w:lang w:val="sk-SK"/>
              </w:rPr>
              <w:t xml:space="preserve"> o poskytnutí NFP</w:t>
            </w:r>
            <w:r w:rsidRPr="00C7442E">
              <w:rPr>
                <w:lang w:val="sk-SK"/>
              </w:rPr>
              <w:t xml:space="preserve"> v</w:t>
            </w:r>
            <w:r w:rsidR="00D73B7D" w:rsidRPr="00C7442E">
              <w:rPr>
                <w:lang w:val="sk-SK"/>
              </w:rPr>
              <w:t> prílohe č. 1</w:t>
            </w:r>
            <w:r w:rsidRPr="00C7442E">
              <w:rPr>
                <w:lang w:val="sk-SK"/>
              </w:rPr>
              <w:t xml:space="preserve"> </w:t>
            </w:r>
            <w:r w:rsidR="00D73B7D" w:rsidRPr="00C7442E">
              <w:rPr>
                <w:lang w:val="sk-SK"/>
              </w:rPr>
              <w:t>(</w:t>
            </w:r>
            <w:r w:rsidRPr="00C7442E">
              <w:rPr>
                <w:lang w:val="sk-SK"/>
              </w:rPr>
              <w:t>VZP</w:t>
            </w:r>
            <w:r w:rsidR="00D73B7D" w:rsidRPr="00C7442E">
              <w:rPr>
                <w:lang w:val="sk-SK"/>
              </w:rPr>
              <w:t>)</w:t>
            </w:r>
            <w:r w:rsidRPr="00C7442E">
              <w:rPr>
                <w:lang w:val="sk-SK"/>
              </w:rPr>
              <w:t xml:space="preserve"> z dôvodu ich aktualizácie.</w:t>
            </w:r>
          </w:p>
        </w:tc>
      </w:tr>
      <w:tr w:rsidR="00BC6F2B" w:rsidRPr="00C7442E" w14:paraId="259A8FC9" w14:textId="77777777" w:rsidTr="00A17851">
        <w:trPr>
          <w:jc w:val="center"/>
        </w:trPr>
        <w:tc>
          <w:tcPr>
            <w:tcW w:w="1890" w:type="dxa"/>
          </w:tcPr>
          <w:p w14:paraId="3C62DB14" w14:textId="77777777" w:rsidR="00BC6F2B" w:rsidRPr="00C7442E" w:rsidRDefault="00BC6F2B" w:rsidP="00F70BBE">
            <w:pPr>
              <w:jc w:val="left"/>
              <w:rPr>
                <w:lang w:eastAsia="sk-SK" w:bidi="ar-SA"/>
              </w:rPr>
            </w:pPr>
            <w:r w:rsidRPr="00C7442E">
              <w:rPr>
                <w:lang w:eastAsia="sk-SK" w:bidi="ar-SA"/>
              </w:rPr>
              <w:t>Podstatná zmena projektu</w:t>
            </w:r>
          </w:p>
          <w:p w14:paraId="377B6914" w14:textId="77777777" w:rsidR="00BC6F2B" w:rsidRPr="00C7442E" w:rsidRDefault="00BC6F2B" w:rsidP="00F70BBE">
            <w:pPr>
              <w:jc w:val="left"/>
              <w:rPr>
                <w:lang w:eastAsia="sk-SK" w:bidi="ar-SA"/>
              </w:rPr>
            </w:pPr>
          </w:p>
        </w:tc>
        <w:tc>
          <w:tcPr>
            <w:tcW w:w="4589" w:type="dxa"/>
          </w:tcPr>
          <w:p w14:paraId="147B03CD" w14:textId="77777777" w:rsidR="00BC6F2B" w:rsidRPr="00C7442E" w:rsidRDefault="00BC6F2B" w:rsidP="00F70BBE">
            <w:r w:rsidRPr="00C7442E">
              <w:rPr>
                <w:lang w:eastAsia="sk-SK" w:bidi="ar-SA"/>
              </w:rPr>
              <w:t>Podstatná zmena projektu je spojená s podstatným porušením zmluvy o NFP a súčasne je vznik podstatnej zmeny Projektu vždy spojený s povinnosťou prijímateľa vrátiť príspevok alebo jeho časť.</w:t>
            </w:r>
          </w:p>
        </w:tc>
        <w:tc>
          <w:tcPr>
            <w:tcW w:w="3240" w:type="dxa"/>
          </w:tcPr>
          <w:p w14:paraId="4E4D99A7" w14:textId="77777777" w:rsidR="00BC6F2B" w:rsidRPr="00C7442E" w:rsidRDefault="00BC6F2B" w:rsidP="00F70BBE">
            <w:pPr>
              <w:rPr>
                <w:lang w:eastAsia="sk-SK" w:bidi="ar-SA"/>
              </w:rPr>
            </w:pPr>
            <w:r w:rsidRPr="00C7442E">
              <w:rPr>
                <w:lang w:eastAsia="sk-SK" w:bidi="ar-SA"/>
              </w:rPr>
              <w:t>Prijímateľ je povinný bezodkladne písomne listom oznámiť SO podstatnú zmenu projektu.</w:t>
            </w:r>
          </w:p>
          <w:p w14:paraId="120C6EC4" w14:textId="77777777" w:rsidR="00BC6F2B" w:rsidRPr="00C7442E" w:rsidRDefault="00BC6F2B" w:rsidP="00F70BBE">
            <w:pPr>
              <w:rPr>
                <w:b/>
                <w:lang w:eastAsia="sk-SK" w:bidi="ar-SA"/>
              </w:rPr>
            </w:pPr>
            <w:r w:rsidRPr="00C7442E">
              <w:rPr>
                <w:b/>
                <w:lang w:eastAsia="sk-SK" w:bidi="ar-SA"/>
              </w:rPr>
              <w:t xml:space="preserve">Ak v rámci realizácie projektu nastala podstatná zmena v zmysle zmluvy o poskytnutí NFP, ide o dôsledok podstatného porušenia povinností prijímateľom a takúto zmenu nemôže SO schváliť. </w:t>
            </w:r>
          </w:p>
          <w:p w14:paraId="0202198B" w14:textId="77777777" w:rsidR="00BC6F2B" w:rsidRPr="00C7442E" w:rsidRDefault="00BC6F2B" w:rsidP="00F70BBE">
            <w:pPr>
              <w:rPr>
                <w:lang w:eastAsia="sk-SK" w:bidi="ar-SA"/>
              </w:rPr>
            </w:pPr>
            <w:r w:rsidRPr="00C7442E">
              <w:rPr>
                <w:lang w:eastAsia="sk-SK" w:bidi="ar-SA"/>
              </w:rPr>
              <w:t>Vznik podstatnej zmeny projektu je vždy spojený s povinnosťou prijímateľa vrátiť príspevok alebo jeho časť vo výške, ktorá je úmerná obdobiu, počas ktorého došlo k porušeniu podmienok v dôsledku vzniku podstatnej zmeny projektu.</w:t>
            </w:r>
          </w:p>
        </w:tc>
      </w:tr>
      <w:tr w:rsidR="00BC6F2B" w:rsidRPr="00C7442E" w14:paraId="50B2E05D" w14:textId="77777777" w:rsidTr="00A17851">
        <w:trPr>
          <w:jc w:val="center"/>
        </w:trPr>
        <w:tc>
          <w:tcPr>
            <w:tcW w:w="1890" w:type="dxa"/>
          </w:tcPr>
          <w:p w14:paraId="2BBFEFFB" w14:textId="77777777" w:rsidR="00BC6F2B" w:rsidRPr="00C7442E" w:rsidRDefault="00BC6F2B" w:rsidP="00F70BBE">
            <w:pPr>
              <w:jc w:val="left"/>
              <w:rPr>
                <w:lang w:eastAsia="sk-SK" w:bidi="ar-SA"/>
              </w:rPr>
            </w:pPr>
            <w:r w:rsidRPr="00C7442E">
              <w:rPr>
                <w:lang w:eastAsia="sk-SK" w:bidi="ar-SA"/>
              </w:rPr>
              <w:t>Významnejšia zmena projektu</w:t>
            </w:r>
          </w:p>
          <w:p w14:paraId="7D664BE4" w14:textId="77777777" w:rsidR="00BC6F2B" w:rsidRPr="00C7442E" w:rsidRDefault="00BC6F2B" w:rsidP="00F70BBE">
            <w:pPr>
              <w:jc w:val="left"/>
              <w:rPr>
                <w:lang w:eastAsia="sk-SK" w:bidi="ar-SA"/>
              </w:rPr>
            </w:pPr>
          </w:p>
        </w:tc>
        <w:tc>
          <w:tcPr>
            <w:tcW w:w="4589" w:type="dxa"/>
          </w:tcPr>
          <w:p w14:paraId="3DEBABE0" w14:textId="77777777" w:rsidR="0054732B" w:rsidRPr="00C7442E" w:rsidRDefault="00BC6F2B" w:rsidP="00896160">
            <w:pPr>
              <w:rPr>
                <w:color w:val="000000"/>
              </w:rPr>
            </w:pPr>
            <w:r w:rsidRPr="00C7442E">
              <w:rPr>
                <w:color w:val="000000"/>
              </w:rPr>
              <w:t>Z</w:t>
            </w:r>
            <w:r w:rsidR="003B764F" w:rsidRPr="00C7442E">
              <w:rPr>
                <w:color w:val="000000"/>
              </w:rPr>
              <w:t>mena</w:t>
            </w:r>
            <w:r w:rsidRPr="00C7442E">
              <w:rPr>
                <w:color w:val="000000"/>
              </w:rPr>
              <w:t>, v prípade ktor</w:t>
            </w:r>
            <w:r w:rsidR="003B764F" w:rsidRPr="00C7442E">
              <w:rPr>
                <w:color w:val="000000"/>
              </w:rPr>
              <w:t>ej</w:t>
            </w:r>
            <w:r w:rsidRPr="00C7442E">
              <w:rPr>
                <w:color w:val="000000"/>
              </w:rPr>
              <w:t xml:space="preserve"> je nutné schválenie takejto zmeny zo strany SO. </w:t>
            </w:r>
          </w:p>
          <w:p w14:paraId="6D2570ED" w14:textId="152D8F2A" w:rsidR="00BC6F2B" w:rsidRPr="00C7442E" w:rsidRDefault="00BC6F2B" w:rsidP="00896160">
            <w:pPr>
              <w:rPr>
                <w:lang w:eastAsia="sk-SK" w:bidi="ar-SA"/>
              </w:rPr>
            </w:pPr>
            <w:r w:rsidRPr="00C7442E">
              <w:rPr>
                <w:lang w:eastAsia="sk-SK" w:bidi="ar-SA"/>
              </w:rPr>
              <w:t xml:space="preserve">Významnejšie zmeny sú bližšie špecifikované </w:t>
            </w:r>
            <w:r w:rsidRPr="00C7442E">
              <w:rPr>
                <w:lang w:eastAsia="sk-SK" w:bidi="ar-SA"/>
              </w:rPr>
              <w:lastRenderedPageBreak/>
              <w:t>v Zmluve o poskytnutí NFP v čl. 6.</w:t>
            </w:r>
          </w:p>
        </w:tc>
        <w:tc>
          <w:tcPr>
            <w:tcW w:w="3240" w:type="dxa"/>
          </w:tcPr>
          <w:p w14:paraId="664EB32D" w14:textId="456666BE" w:rsidR="00BC6F2B" w:rsidRPr="00C7442E" w:rsidRDefault="00BC6F2B" w:rsidP="00A17851">
            <w:pPr>
              <w:pStyle w:val="Tablebullet"/>
              <w:numPr>
                <w:ilvl w:val="0"/>
                <w:numId w:val="0"/>
              </w:numPr>
              <w:spacing w:before="0"/>
              <w:contextualSpacing w:val="0"/>
              <w:rPr>
                <w:lang w:val="sk-SK"/>
              </w:rPr>
            </w:pPr>
            <w:r w:rsidRPr="00C7442E">
              <w:rPr>
                <w:color w:val="000000"/>
                <w:lang w:val="sk-SK" w:bidi="en-US"/>
              </w:rPr>
              <w:lastRenderedPageBreak/>
              <w:t xml:space="preserve">Pri významnejšej zmene projektu má prijímateľ povinnosť o vykonaní zmeny požiadať SO formou </w:t>
            </w:r>
            <w:r w:rsidRPr="00C7442E">
              <w:rPr>
                <w:b/>
                <w:color w:val="000000"/>
                <w:lang w:val="sk-SK" w:bidi="en-US"/>
              </w:rPr>
              <w:t xml:space="preserve">Žiadosti o povolenie vykonania zmeny </w:t>
            </w:r>
            <w:r w:rsidRPr="00C7442E">
              <w:rPr>
                <w:b/>
                <w:color w:val="000000"/>
                <w:lang w:val="sk-SK" w:bidi="en-US"/>
              </w:rPr>
              <w:lastRenderedPageBreak/>
              <w:t>v zmluve o NFP (významnejšia zmena projektu)</w:t>
            </w:r>
            <w:r w:rsidRPr="00C7442E">
              <w:rPr>
                <w:color w:val="000000"/>
                <w:lang w:val="sk-SK" w:bidi="en-US"/>
              </w:rPr>
              <w:t>, ktorá je zverejnená na</w:t>
            </w:r>
            <w:ins w:id="572" w:author="Stanislav Uhrin" w:date="2017-11-06T10:20:00Z">
              <w:r w:rsidR="008230EF" w:rsidRPr="00C7442E">
                <w:rPr>
                  <w:color w:val="000000"/>
                  <w:lang w:val="sk-SK" w:bidi="en-US"/>
                </w:rPr>
                <w:t xml:space="preserve"> webovom sídle</w:t>
              </w:r>
            </w:ins>
            <w:r w:rsidRPr="00C7442E">
              <w:rPr>
                <w:color w:val="000000"/>
                <w:lang w:val="sk-SK" w:bidi="en-US"/>
              </w:rPr>
              <w:t xml:space="preserve"> </w:t>
            </w:r>
            <w:hyperlink r:id="rId23" w:history="1">
              <w:r w:rsidRPr="00C7442E">
                <w:rPr>
                  <w:rStyle w:val="Hypertextovprepojenie"/>
                  <w:lang w:val="sk-SK" w:bidi="en-US"/>
                </w:rPr>
                <w:t>www.informatizacia.sk</w:t>
              </w:r>
            </w:hyperlink>
            <w:r w:rsidRPr="00C7442E">
              <w:rPr>
                <w:color w:val="000000"/>
                <w:lang w:val="sk-SK"/>
              </w:rPr>
              <w:t>.</w:t>
            </w:r>
            <w:r w:rsidRPr="00C7442E">
              <w:rPr>
                <w:lang w:val="sk-SK"/>
              </w:rPr>
              <w:t xml:space="preserve"> Prijímateľ podáva žiadosť o zmenu pred vykonaním alebo po vykonaní samotnej zmeny v zmysle bodu </w:t>
            </w:r>
            <w:r w:rsidRPr="00C7442E">
              <w:rPr>
                <w:lang w:val="sk-SK"/>
              </w:rPr>
              <w:fldChar w:fldCharType="begin"/>
            </w:r>
            <w:r w:rsidRPr="00C7442E">
              <w:rPr>
                <w:lang w:val="sk-SK"/>
              </w:rPr>
              <w:instrText xml:space="preserve"> REF _Ref415947272 \r \h  \* MERGEFORMAT </w:instrText>
            </w:r>
            <w:r w:rsidRPr="00C7442E">
              <w:rPr>
                <w:lang w:val="sk-SK"/>
              </w:rPr>
            </w:r>
            <w:r w:rsidRPr="00C7442E">
              <w:rPr>
                <w:lang w:val="sk-SK"/>
              </w:rPr>
              <w:fldChar w:fldCharType="separate"/>
            </w:r>
            <w:r w:rsidR="00881D9E">
              <w:rPr>
                <w:lang w:val="sk-SK"/>
              </w:rPr>
              <w:t>5</w:t>
            </w:r>
            <w:r w:rsidRPr="00C7442E">
              <w:rPr>
                <w:lang w:val="sk-SK"/>
              </w:rPr>
              <w:fldChar w:fldCharType="end"/>
            </w:r>
            <w:r w:rsidRPr="00C7442E">
              <w:rPr>
                <w:lang w:val="sk-SK"/>
              </w:rPr>
              <w:t xml:space="preserve"> tejto Príručky.</w:t>
            </w:r>
          </w:p>
          <w:p w14:paraId="2C4791D8" w14:textId="3E618AED" w:rsidR="00BC6F2B" w:rsidRPr="00C7442E" w:rsidRDefault="00BC6F2B" w:rsidP="00A17851">
            <w:pPr>
              <w:pStyle w:val="Tablebullet"/>
              <w:numPr>
                <w:ilvl w:val="0"/>
                <w:numId w:val="0"/>
              </w:numPr>
              <w:spacing w:before="0"/>
              <w:contextualSpacing w:val="0"/>
              <w:rPr>
                <w:lang w:val="sk-SK"/>
              </w:rPr>
            </w:pPr>
            <w:r w:rsidRPr="00C7442E">
              <w:rPr>
                <w:lang w:val="sk-SK"/>
              </w:rPr>
              <w:t>Významnejšie zmeny je možné vykonať len na základe vzájomnej dohody oboch zmluvných strán vo forme písomného a vzostupne očíslovaného dodatku k zmluve o poskytnutí NFP.</w:t>
            </w:r>
          </w:p>
        </w:tc>
      </w:tr>
      <w:tr w:rsidR="00A83D1E" w:rsidRPr="00C7442E" w14:paraId="54CB6E9D" w14:textId="77777777" w:rsidTr="00A17851">
        <w:trPr>
          <w:jc w:val="center"/>
        </w:trPr>
        <w:tc>
          <w:tcPr>
            <w:tcW w:w="1890" w:type="dxa"/>
          </w:tcPr>
          <w:p w14:paraId="08DCD4BB" w14:textId="23102709" w:rsidR="001B7753" w:rsidRPr="00C7442E" w:rsidRDefault="001B7753" w:rsidP="001B7753">
            <w:pPr>
              <w:jc w:val="left"/>
              <w:rPr>
                <w:lang w:eastAsia="sk-SK" w:bidi="ar-SA"/>
              </w:rPr>
            </w:pPr>
            <w:r w:rsidRPr="00C7442E">
              <w:rPr>
                <w:lang w:eastAsia="sk-SK" w:bidi="ar-SA"/>
              </w:rPr>
              <w:lastRenderedPageBreak/>
              <w:t xml:space="preserve">Menej významná zmena projektu </w:t>
            </w:r>
          </w:p>
          <w:p w14:paraId="757D4991" w14:textId="2F572F14" w:rsidR="00A83D1E" w:rsidRPr="00C7442E" w:rsidRDefault="00A83D1E" w:rsidP="001B7753">
            <w:pPr>
              <w:jc w:val="left"/>
              <w:rPr>
                <w:lang w:eastAsia="sk-SK" w:bidi="ar-SA"/>
              </w:rPr>
            </w:pPr>
          </w:p>
        </w:tc>
        <w:tc>
          <w:tcPr>
            <w:tcW w:w="4589" w:type="dxa"/>
          </w:tcPr>
          <w:p w14:paraId="723A8439" w14:textId="0F1EB604" w:rsidR="00D73B7D" w:rsidRPr="00C7442E" w:rsidRDefault="003B764F" w:rsidP="00A17851">
            <w:r w:rsidRPr="00C7442E">
              <w:rPr>
                <w:lang w:eastAsia="sk-SK" w:bidi="ar-SA"/>
              </w:rPr>
              <w:t>Zmena, v prípade ktorej je postačujúce oznámenie zo strany prijímateľa.</w:t>
            </w:r>
            <w:r w:rsidR="00D73B7D" w:rsidRPr="00C7442E" w:rsidDel="003B764F">
              <w:rPr>
                <w:lang w:eastAsia="sk-SK" w:bidi="ar-SA"/>
              </w:rPr>
              <w:t xml:space="preserve"> </w:t>
            </w:r>
            <w:r w:rsidR="00D73B7D" w:rsidRPr="00C7442E">
              <w:rPr>
                <w:lang w:bidi="ar-SA"/>
              </w:rPr>
              <w:t>Takúto zmenu oznámi prijímateľ SO spôsobom stanoveným v zmluve o</w:t>
            </w:r>
            <w:r w:rsidR="00D73B7D" w:rsidRPr="00C7442E">
              <w:t xml:space="preserve"> poskytnutí </w:t>
            </w:r>
            <w:r w:rsidR="00D73B7D" w:rsidRPr="00C7442E">
              <w:rPr>
                <w:lang w:bidi="ar-SA"/>
              </w:rPr>
              <w:t>NFP.</w:t>
            </w:r>
          </w:p>
          <w:p w14:paraId="627C4340" w14:textId="2F43CC98" w:rsidR="005227E6" w:rsidRPr="00C7442E" w:rsidRDefault="0054732B" w:rsidP="00A17851">
            <w:r w:rsidRPr="00C7442E">
              <w:rPr>
                <w:lang w:eastAsia="sk-SK" w:bidi="ar-SA"/>
              </w:rPr>
              <w:t>Menej významné</w:t>
            </w:r>
            <w:r w:rsidR="003B764F" w:rsidRPr="00C7442E">
              <w:rPr>
                <w:lang w:eastAsia="sk-SK" w:bidi="ar-SA"/>
              </w:rPr>
              <w:t xml:space="preserve"> zmeny sú bližšie špecifikované v Zmluve o poskytnutí NFP v čl. 6.</w:t>
            </w:r>
          </w:p>
        </w:tc>
        <w:tc>
          <w:tcPr>
            <w:tcW w:w="3240" w:type="dxa"/>
            <w:shd w:val="clear" w:color="auto" w:fill="auto"/>
          </w:tcPr>
          <w:p w14:paraId="7143E347" w14:textId="13E73756" w:rsidR="001B7753" w:rsidRDefault="001B7753">
            <w:pPr>
              <w:rPr>
                <w:ins w:id="573" w:author="Stanislav Uhrin" w:date="2018-05-22T14:35:00Z"/>
                <w:lang w:eastAsia="sk-SK" w:bidi="ar-SA"/>
              </w:rPr>
            </w:pPr>
            <w:r w:rsidRPr="00C7442E">
              <w:rPr>
                <w:lang w:eastAsia="sk-SK" w:bidi="ar-SA"/>
              </w:rPr>
              <w:t>Prijímateľ je povinný bezodkladne (</w:t>
            </w:r>
            <w:r w:rsidRPr="00C7442E">
              <w:rPr>
                <w:b/>
                <w:lang w:eastAsia="sk-SK" w:bidi="ar-SA"/>
              </w:rPr>
              <w:t>do 7 pracovných dní</w:t>
            </w:r>
            <w:r w:rsidRPr="00C7442E">
              <w:rPr>
                <w:lang w:eastAsia="sk-SK" w:bidi="ar-SA"/>
              </w:rPr>
              <w:t xml:space="preserve">) písomne oznámiť </w:t>
            </w:r>
            <w:r w:rsidR="0014467F" w:rsidRPr="00C7442E">
              <w:rPr>
                <w:lang w:eastAsia="sk-SK" w:bidi="ar-SA"/>
              </w:rPr>
              <w:t>SO</w:t>
            </w:r>
            <w:r w:rsidRPr="00C7442E">
              <w:rPr>
                <w:lang w:eastAsia="sk-SK" w:bidi="ar-SA"/>
              </w:rPr>
              <w:t>, ž</w:t>
            </w:r>
            <w:r w:rsidR="00D73B7D" w:rsidRPr="00C7442E">
              <w:rPr>
                <w:lang w:eastAsia="sk-SK" w:bidi="ar-SA"/>
              </w:rPr>
              <w:t xml:space="preserve">e </w:t>
            </w:r>
            <w:r w:rsidRPr="00C7442E">
              <w:rPr>
                <w:lang w:eastAsia="sk-SK" w:bidi="ar-SA"/>
              </w:rPr>
              <w:t>nastala takáto zmena, avšak nie je povinný požiadať o</w:t>
            </w:r>
            <w:r w:rsidR="00D73B7D" w:rsidRPr="00C7442E">
              <w:rPr>
                <w:lang w:eastAsia="sk-SK" w:bidi="ar-SA"/>
              </w:rPr>
              <w:t> </w:t>
            </w:r>
            <w:r w:rsidRPr="00C7442E">
              <w:rPr>
                <w:lang w:eastAsia="sk-SK" w:bidi="ar-SA"/>
              </w:rPr>
              <w:t>zmenu</w:t>
            </w:r>
            <w:r w:rsidR="00D73B7D" w:rsidRPr="00C7442E">
              <w:rPr>
                <w:lang w:eastAsia="sk-SK" w:bidi="ar-SA"/>
              </w:rPr>
              <w:t xml:space="preserve"> </w:t>
            </w:r>
            <w:r w:rsidRPr="00C7442E">
              <w:rPr>
                <w:lang w:eastAsia="sk-SK" w:bidi="ar-SA"/>
              </w:rPr>
              <w:t>zmluvy o poskytnutí NFP</w:t>
            </w:r>
            <w:r w:rsidR="00D73B7D" w:rsidRPr="00C7442E">
              <w:rPr>
                <w:lang w:eastAsia="sk-SK" w:bidi="ar-SA"/>
              </w:rPr>
              <w:t xml:space="preserve"> formou </w:t>
            </w:r>
            <w:r w:rsidR="00D73B7D" w:rsidRPr="00C7442E">
              <w:rPr>
                <w:b/>
                <w:color w:val="000000"/>
              </w:rPr>
              <w:t>Žiadosti o povolenie vykonania zmeny v zmluve o NFP (významnejšia zmena projektu)</w:t>
            </w:r>
            <w:r w:rsidRPr="00C7442E">
              <w:rPr>
                <w:lang w:eastAsia="sk-SK" w:bidi="ar-SA"/>
              </w:rPr>
              <w:t xml:space="preserve">. </w:t>
            </w:r>
          </w:p>
          <w:p w14:paraId="2842A32E" w14:textId="74BB801F" w:rsidR="00E46FFC" w:rsidRPr="00C7442E" w:rsidRDefault="00E46FFC">
            <w:pPr>
              <w:rPr>
                <w:lang w:eastAsia="sk-SK" w:bidi="ar-SA"/>
              </w:rPr>
            </w:pPr>
            <w:ins w:id="574" w:author="Stanislav Uhrin" w:date="2018-05-22T14:35:00Z">
              <w:r w:rsidRPr="00347B5A">
                <w:rPr>
                  <w:szCs w:val="22"/>
                </w:rPr>
                <w:t>V pr</w:t>
              </w:r>
              <w:r>
                <w:rPr>
                  <w:szCs w:val="22"/>
                </w:rPr>
                <w:t>ípade, ak SO neakceptuje oznámenie p</w:t>
              </w:r>
              <w:r w:rsidRPr="00347B5A">
                <w:rPr>
                  <w:szCs w:val="22"/>
                </w:rPr>
                <w:t xml:space="preserve">rijímateľa a má za to, že ide o zmenu, pri ktorej sa má postupovať inak, je </w:t>
              </w:r>
              <w:r>
                <w:rPr>
                  <w:szCs w:val="22"/>
                </w:rPr>
                <w:t>SO</w:t>
              </w:r>
              <w:r w:rsidRPr="00347B5A">
                <w:rPr>
                  <w:szCs w:val="22"/>
                </w:rPr>
                <w:t xml:space="preserve"> oprávnený zmenu posúdiť</w:t>
              </w:r>
              <w:r>
                <w:rPr>
                  <w:szCs w:val="22"/>
                </w:rPr>
                <w:t xml:space="preserve"> ako iný druh zmeny, resp. ako podstatnú zmenu p</w:t>
              </w:r>
              <w:r w:rsidRPr="00347B5A">
                <w:rPr>
                  <w:szCs w:val="22"/>
                </w:rPr>
                <w:t>rojektu, a ďalej postupovať podľa príslušného</w:t>
              </w:r>
              <w:r>
                <w:rPr>
                  <w:szCs w:val="22"/>
                </w:rPr>
                <w:t xml:space="preserve"> odseku</w:t>
              </w:r>
              <w:r w:rsidRPr="00347B5A">
                <w:rPr>
                  <w:szCs w:val="22"/>
                </w:rPr>
                <w:t xml:space="preserve"> člán</w:t>
              </w:r>
              <w:r>
                <w:rPr>
                  <w:szCs w:val="22"/>
                </w:rPr>
                <w:t xml:space="preserve">ku 6 zmluvy. </w:t>
              </w:r>
              <w:r w:rsidRPr="00347B5A">
                <w:rPr>
                  <w:szCs w:val="22"/>
                </w:rPr>
                <w:t xml:space="preserve">V ostatných prípadoch </w:t>
              </w:r>
              <w:r>
                <w:rPr>
                  <w:szCs w:val="22"/>
                </w:rPr>
                <w:t>SO informuje p</w:t>
              </w:r>
              <w:r w:rsidRPr="00347B5A">
                <w:rPr>
                  <w:szCs w:val="22"/>
                </w:rPr>
                <w:t>rijímateľa o výsledku zmenového konania formou oznámenia, v kt</w:t>
              </w:r>
              <w:r>
                <w:rPr>
                  <w:szCs w:val="22"/>
                </w:rPr>
                <w:t>orom konštatuje, že vzal zmenu p</w:t>
              </w:r>
              <w:r w:rsidRPr="00347B5A">
                <w:rPr>
                  <w:szCs w:val="22"/>
                </w:rPr>
                <w:t>rojektu na vedomie, čím dochádza k akceptovaniu tejto menej významnej zmeny.</w:t>
              </w:r>
            </w:ins>
          </w:p>
          <w:p w14:paraId="1140697A" w14:textId="61C7D688" w:rsidR="00A83D1E" w:rsidRPr="00C7442E" w:rsidDel="00E46FFC" w:rsidRDefault="001B7753">
            <w:pPr>
              <w:rPr>
                <w:del w:id="575" w:author="Stanislav Uhrin" w:date="2018-05-22T14:35:00Z"/>
                <w:lang w:eastAsia="sk-SK" w:bidi="ar-SA"/>
              </w:rPr>
            </w:pPr>
            <w:del w:id="576" w:author="Stanislav Uhrin" w:date="2018-05-22T14:35:00Z">
              <w:r w:rsidRPr="00C7442E" w:rsidDel="00E46FFC">
                <w:rPr>
                  <w:lang w:eastAsia="sk-SK" w:bidi="ar-SA"/>
                </w:rPr>
                <w:delText xml:space="preserve">Ak </w:delText>
              </w:r>
              <w:r w:rsidR="0014467F" w:rsidRPr="00C7442E" w:rsidDel="00E46FFC">
                <w:rPr>
                  <w:lang w:eastAsia="sk-SK" w:bidi="ar-SA"/>
                </w:rPr>
                <w:delText>SO</w:delText>
              </w:r>
              <w:r w:rsidRPr="00C7442E" w:rsidDel="00E46FFC">
                <w:rPr>
                  <w:lang w:eastAsia="sk-SK" w:bidi="ar-SA"/>
                </w:rPr>
                <w:delText xml:space="preserve"> neakceptuje oznámenie prijímateľa, tak mu to spolu s odôvodnením svojho stanoviska oznámi v stanovenej lehote bezodkladne </w:delText>
              </w:r>
              <w:r w:rsidR="00D73B7D" w:rsidRPr="00C7442E" w:rsidDel="00E46FFC">
                <w:rPr>
                  <w:lang w:eastAsia="sk-SK" w:bidi="ar-SA"/>
                </w:rPr>
                <w:delText>(</w:delText>
              </w:r>
              <w:r w:rsidR="00D73B7D" w:rsidRPr="00C7442E" w:rsidDel="00E46FFC">
                <w:rPr>
                  <w:b/>
                  <w:lang w:eastAsia="sk-SK" w:bidi="ar-SA"/>
                </w:rPr>
                <w:delText>do 7 pracovných dní</w:delText>
              </w:r>
              <w:r w:rsidR="00D73B7D" w:rsidRPr="00C7442E" w:rsidDel="00E46FFC">
                <w:rPr>
                  <w:lang w:eastAsia="sk-SK" w:bidi="ar-SA"/>
                </w:rPr>
                <w:delText xml:space="preserve">) </w:delText>
              </w:r>
              <w:r w:rsidRPr="00C7442E" w:rsidDel="00E46FFC">
                <w:rPr>
                  <w:lang w:eastAsia="sk-SK" w:bidi="ar-SA"/>
                </w:rPr>
                <w:delText xml:space="preserve">po doručení oznámenia o menej významnej zmene. V tomto prípade môže prijímateľ postupovať len ako v prípade </w:delText>
              </w:r>
              <w:r w:rsidR="00D73B7D" w:rsidRPr="00C7442E" w:rsidDel="00E46FFC">
                <w:rPr>
                  <w:lang w:eastAsia="sk-SK" w:bidi="ar-SA"/>
                </w:rPr>
                <w:delText xml:space="preserve">významnejšej </w:delText>
              </w:r>
              <w:r w:rsidRPr="00C7442E" w:rsidDel="00E46FFC">
                <w:rPr>
                  <w:lang w:eastAsia="sk-SK" w:bidi="ar-SA"/>
                </w:rPr>
                <w:delText>zm</w:delText>
              </w:r>
              <w:r w:rsidR="00D73B7D" w:rsidRPr="00C7442E" w:rsidDel="00E46FFC">
                <w:rPr>
                  <w:lang w:eastAsia="sk-SK" w:bidi="ar-SA"/>
                </w:rPr>
                <w:delText>eny</w:delText>
              </w:r>
              <w:r w:rsidRPr="00C7442E" w:rsidDel="00E46FFC">
                <w:rPr>
                  <w:lang w:eastAsia="sk-SK" w:bidi="ar-SA"/>
                </w:rPr>
                <w:delText xml:space="preserve"> projektu</w:delText>
              </w:r>
              <w:r w:rsidR="00D73B7D" w:rsidRPr="00C7442E" w:rsidDel="00E46FFC">
                <w:rPr>
                  <w:lang w:eastAsia="sk-SK" w:bidi="ar-SA"/>
                </w:rPr>
                <w:delText>.</w:delText>
              </w:r>
            </w:del>
          </w:p>
          <w:p w14:paraId="542CC697" w14:textId="4A7E13BB" w:rsidR="00CC5AE0" w:rsidRPr="00C7442E" w:rsidRDefault="005B719C" w:rsidP="00E419DC">
            <w:pPr>
              <w:spacing w:before="120"/>
              <w:rPr>
                <w:szCs w:val="22"/>
              </w:rPr>
            </w:pPr>
            <w:del w:id="577" w:author="Stanislav Uhrin" w:date="2018-05-22T14:35:00Z">
              <w:r w:rsidRPr="00C7442E" w:rsidDel="00E46FFC">
                <w:rPr>
                  <w:szCs w:val="22"/>
                </w:rPr>
                <w:delText xml:space="preserve">Zmena zmluvy o poskytnutí NFP sa v tomto prípade vykoná najneskôr pri najbližšom písomnom dodatku k zmluve o poskytnutí NFP. </w:delText>
              </w:r>
            </w:del>
            <w:del w:id="578" w:author="Stanislav Uhrin" w:date="2018-01-29T10:21:00Z">
              <w:r w:rsidRPr="00C7442E" w:rsidDel="00E419DC">
                <w:rPr>
                  <w:szCs w:val="22"/>
                </w:rPr>
                <w:delText>Dodatok k zmluve o poskytnutí NFP sa nevyhotovuje v prípade, ak akceptovaná menej významná zmena nemá vplyv na znenie ustanovení zmluvy o poskytnutí NFP.</w:delText>
              </w:r>
            </w:del>
          </w:p>
        </w:tc>
      </w:tr>
      <w:tr w:rsidR="00BC6F2B" w:rsidRPr="00C7442E" w14:paraId="0BC0CD49" w14:textId="77777777" w:rsidTr="00A17851">
        <w:trPr>
          <w:jc w:val="center"/>
        </w:trPr>
        <w:tc>
          <w:tcPr>
            <w:tcW w:w="1890" w:type="dxa"/>
          </w:tcPr>
          <w:p w14:paraId="6F831FA1" w14:textId="77777777" w:rsidR="00BC6F2B" w:rsidRPr="00C7442E" w:rsidRDefault="00BC6F2B" w:rsidP="00F70BBE">
            <w:pPr>
              <w:jc w:val="left"/>
              <w:rPr>
                <w:lang w:eastAsia="sk-SK" w:bidi="ar-SA"/>
              </w:rPr>
            </w:pPr>
            <w:r w:rsidRPr="00C7442E">
              <w:rPr>
                <w:lang w:eastAsia="sk-SK" w:bidi="ar-SA"/>
              </w:rPr>
              <w:t>Formálna zmena</w:t>
            </w:r>
          </w:p>
        </w:tc>
        <w:tc>
          <w:tcPr>
            <w:tcW w:w="4589" w:type="dxa"/>
          </w:tcPr>
          <w:p w14:paraId="2D0D940F" w14:textId="38571BBE" w:rsidR="0054732B" w:rsidRPr="00C7442E" w:rsidRDefault="0054732B" w:rsidP="00A17851">
            <w:pPr>
              <w:pStyle w:val="Tablebullet"/>
              <w:numPr>
                <w:ilvl w:val="0"/>
                <w:numId w:val="0"/>
              </w:numPr>
              <w:spacing w:before="0"/>
              <w:contextualSpacing w:val="0"/>
              <w:rPr>
                <w:szCs w:val="20"/>
                <w:lang w:val="sk-SK"/>
              </w:rPr>
            </w:pPr>
            <w:r w:rsidRPr="00C7442E">
              <w:rPr>
                <w:szCs w:val="20"/>
                <w:lang w:val="sk-SK"/>
              </w:rPr>
              <w:t>Zmena, ktorá nemá potenciál vecne ovplyvniť realizáciu aktivít projektu, či dosahovanie, resp. udržanie dosiahnutých cieľov, výstupov a výsledkov projektu. Takúto zmenu oznámi prijímateľ SO spôsobom stanoveným v zmluve o poskytnutí NFP.</w:t>
            </w:r>
          </w:p>
          <w:p w14:paraId="269AB9C3" w14:textId="42B0E1E0" w:rsidR="00BC6F2B" w:rsidRPr="00C7442E" w:rsidRDefault="0054732B" w:rsidP="00A17851">
            <w:pPr>
              <w:pStyle w:val="Tablebullet"/>
              <w:numPr>
                <w:ilvl w:val="0"/>
                <w:numId w:val="0"/>
              </w:numPr>
              <w:spacing w:before="0"/>
              <w:contextualSpacing w:val="0"/>
              <w:rPr>
                <w:lang w:val="sk-SK"/>
              </w:rPr>
            </w:pPr>
            <w:r w:rsidRPr="00C7442E">
              <w:rPr>
                <w:lang w:val="sk-SK"/>
              </w:rPr>
              <w:t>Formálne</w:t>
            </w:r>
            <w:r w:rsidRPr="00C7442E">
              <w:rPr>
                <w:szCs w:val="20"/>
                <w:lang w:val="sk-SK"/>
              </w:rPr>
              <w:t xml:space="preserve"> zmeny sú bližšie špecifikované v Zmluve o poskytnutí NFP v čl. 6</w:t>
            </w:r>
            <w:r w:rsidR="00B211CF" w:rsidRPr="00C7442E">
              <w:rPr>
                <w:szCs w:val="20"/>
                <w:lang w:val="sk-SK" w:eastAsia="en-US" w:bidi="en-US"/>
              </w:rPr>
              <w:t>.</w:t>
            </w:r>
          </w:p>
        </w:tc>
        <w:tc>
          <w:tcPr>
            <w:tcW w:w="3240" w:type="dxa"/>
          </w:tcPr>
          <w:p w14:paraId="18D54117" w14:textId="16D620E0" w:rsidR="00BC6F2B" w:rsidRPr="00C7442E" w:rsidRDefault="00BC6F2B" w:rsidP="00A17851">
            <w:pPr>
              <w:pStyle w:val="Tablebullet"/>
              <w:numPr>
                <w:ilvl w:val="0"/>
                <w:numId w:val="0"/>
              </w:numPr>
              <w:spacing w:before="0"/>
              <w:contextualSpacing w:val="0"/>
              <w:rPr>
                <w:lang w:val="sk-SK"/>
              </w:rPr>
            </w:pPr>
            <w:r w:rsidRPr="00C7442E">
              <w:rPr>
                <w:lang w:val="sk-SK"/>
              </w:rPr>
              <w:t xml:space="preserve">Formálna zmena predstavuje zmenu, ktorú SO berie na vedomie, </w:t>
            </w:r>
            <w:r w:rsidR="0054732B" w:rsidRPr="00C7442E">
              <w:rPr>
                <w:lang w:val="sk-SK"/>
              </w:rPr>
              <w:t>tzn.</w:t>
            </w:r>
            <w:r w:rsidRPr="00C7442E">
              <w:rPr>
                <w:lang w:val="sk-SK"/>
              </w:rPr>
              <w:t xml:space="preserve"> SO zmenu neschvaľuje.</w:t>
            </w:r>
          </w:p>
          <w:p w14:paraId="482EBB43" w14:textId="2FB7E454" w:rsidR="00BC6F2B" w:rsidRPr="00C7442E" w:rsidRDefault="00CC5AE0" w:rsidP="00A17851">
            <w:pPr>
              <w:pStyle w:val="Tablebullet"/>
              <w:numPr>
                <w:ilvl w:val="0"/>
                <w:numId w:val="0"/>
              </w:numPr>
              <w:contextualSpacing w:val="0"/>
              <w:rPr>
                <w:lang w:val="sk-SK"/>
              </w:rPr>
            </w:pPr>
            <w:r w:rsidRPr="00C7442E">
              <w:rPr>
                <w:lang w:val="sk-SK"/>
              </w:rPr>
              <w:t>Formálna zmena n</w:t>
            </w:r>
            <w:r w:rsidR="00BC6F2B" w:rsidRPr="00C7442E">
              <w:rPr>
                <w:lang w:val="sk-SK"/>
              </w:rPr>
              <w:t>evyžaduje zmenu zmluvy o poskytnutí NFP</w:t>
            </w:r>
            <w:r w:rsidR="002A6F80" w:rsidRPr="00C7442E">
              <w:rPr>
                <w:lang w:val="sk-SK"/>
              </w:rPr>
              <w:t>.</w:t>
            </w:r>
          </w:p>
          <w:p w14:paraId="43D2E41D" w14:textId="3CBF31C6" w:rsidR="00BC6F2B" w:rsidRPr="00C7442E" w:rsidRDefault="00CC5AE0" w:rsidP="00A17851">
            <w:pPr>
              <w:pStyle w:val="Tablebullet"/>
              <w:numPr>
                <w:ilvl w:val="0"/>
                <w:numId w:val="0"/>
              </w:numPr>
              <w:contextualSpacing w:val="0"/>
              <w:rPr>
                <w:lang w:val="sk-SK"/>
              </w:rPr>
            </w:pPr>
            <w:r w:rsidRPr="00C7442E">
              <w:rPr>
                <w:lang w:val="sk-SK"/>
              </w:rPr>
              <w:t>Formálnu zmenu</w:t>
            </w:r>
            <w:r w:rsidR="00BC6F2B" w:rsidRPr="00C7442E">
              <w:rPr>
                <w:lang w:val="sk-SK"/>
              </w:rPr>
              <w:t xml:space="preserve"> oznámi písomne jedna zmluvná strana druhej a zmena sa premietne do zmluvy o poskytnutí NFP pri najbližšom písomnom dodatku. </w:t>
            </w:r>
          </w:p>
          <w:p w14:paraId="0C860029" w14:textId="3DD93D5B" w:rsidR="00BC6F2B" w:rsidRPr="00C7442E" w:rsidRDefault="00BC6F2B" w:rsidP="00A17851">
            <w:pPr>
              <w:pStyle w:val="Tablebullet"/>
              <w:numPr>
                <w:ilvl w:val="0"/>
                <w:numId w:val="0"/>
              </w:numPr>
              <w:contextualSpacing w:val="0"/>
              <w:rPr>
                <w:lang w:val="sk-SK"/>
              </w:rPr>
            </w:pPr>
            <w:r w:rsidRPr="00C7442E">
              <w:rPr>
                <w:lang w:val="sk-SK"/>
              </w:rPr>
              <w:t xml:space="preserve">Súčasťou oznámenia sú doklady, z ktorých zmena </w:t>
            </w:r>
            <w:r w:rsidR="00CC5AE0" w:rsidRPr="00C7442E">
              <w:rPr>
                <w:lang w:val="sk-SK"/>
              </w:rPr>
              <w:t xml:space="preserve">jednoznačne </w:t>
            </w:r>
            <w:r w:rsidRPr="00C7442E">
              <w:rPr>
                <w:lang w:val="sk-SK"/>
              </w:rPr>
              <w:t xml:space="preserve">vyplýva </w:t>
            </w:r>
            <w:r w:rsidRPr="00C7442E">
              <w:rPr>
                <w:lang w:val="sk-SK"/>
              </w:rPr>
              <w:lastRenderedPageBreak/>
              <w:t>(napr. výpis z OR, rozhodnutie prijímateľa, odkaz na príslušný právny predpis a pod.)</w:t>
            </w:r>
            <w:r w:rsidR="00D73B7D" w:rsidRPr="00C7442E">
              <w:rPr>
                <w:lang w:val="sk-SK"/>
              </w:rPr>
              <w:t>.</w:t>
            </w:r>
          </w:p>
        </w:tc>
      </w:tr>
    </w:tbl>
    <w:p w14:paraId="1A741ED7" w14:textId="454D7D5E" w:rsidR="005227E6" w:rsidRPr="00C7442E" w:rsidRDefault="00431332" w:rsidP="00A17851">
      <w:pPr>
        <w:pStyle w:val="Numbering"/>
        <w:numPr>
          <w:ilvl w:val="0"/>
          <w:numId w:val="0"/>
        </w:numPr>
        <w:spacing w:before="120"/>
        <w:rPr>
          <w:lang w:eastAsia="sk-SK" w:bidi="ar-SA"/>
        </w:rPr>
      </w:pPr>
      <w:r w:rsidRPr="00C7442E">
        <w:rPr>
          <w:b/>
        </w:rPr>
        <w:lastRenderedPageBreak/>
        <w:t>Upozornenie:</w:t>
      </w:r>
      <w:r w:rsidRPr="00C7442E">
        <w:t xml:space="preserve"> </w:t>
      </w:r>
      <w:r w:rsidR="005227E6" w:rsidRPr="00C7442E">
        <w:rPr>
          <w:lang w:eastAsia="sk-SK" w:bidi="ar-SA"/>
        </w:rPr>
        <w:t>V prípade, ak má prijímateľ pochybnosti, či ide o významnejšiu alebo menej významnú, resp. formálnu zmenu projektu, príp. pochybnosti o iných skutočnostiach týkajúcich sa predmetnej zmeny projektu, je odporúčané, aby bezodkladne kontaktoval (telefonicky, e-mailom) SO a odkonzultoval ďalší postup.</w:t>
      </w:r>
    </w:p>
    <w:p w14:paraId="373C1C28" w14:textId="69962215" w:rsidR="001B7753" w:rsidRPr="00C7442E" w:rsidRDefault="001B7753" w:rsidP="00DF66AC">
      <w:pPr>
        <w:pStyle w:val="Nadpis3"/>
      </w:pPr>
      <w:bookmarkStart w:id="579" w:name="_Toc513799741"/>
      <w:r w:rsidRPr="00C7442E">
        <w:t>Postup pri zmenách, ktoré si nevyžadujú zmenu zmluvy</w:t>
      </w:r>
      <w:r w:rsidR="00390804" w:rsidRPr="00C7442E">
        <w:t xml:space="preserve"> o poskytnutí NFP</w:t>
      </w:r>
      <w:bookmarkEnd w:id="579"/>
    </w:p>
    <w:p w14:paraId="5E123605" w14:textId="4B5C9E38" w:rsidR="00A163F2" w:rsidRPr="00C7442E" w:rsidRDefault="00E61FAA" w:rsidP="00524538">
      <w:pPr>
        <w:pStyle w:val="Numbering"/>
        <w:numPr>
          <w:ilvl w:val="0"/>
          <w:numId w:val="19"/>
        </w:numPr>
        <w:ind w:left="426" w:hanging="426"/>
        <w:rPr>
          <w:lang w:eastAsia="sk-SK" w:bidi="ar-SA"/>
        </w:rPr>
      </w:pPr>
      <w:r w:rsidRPr="00C7442E">
        <w:rPr>
          <w:lang w:eastAsia="sk-SK" w:bidi="ar-SA"/>
        </w:rPr>
        <w:t>Formálne zmeny a menej významné zmeny projektu</w:t>
      </w:r>
      <w:r w:rsidR="00A163F2" w:rsidRPr="00C7442E">
        <w:rPr>
          <w:lang w:eastAsia="sk-SK" w:bidi="ar-SA"/>
        </w:rPr>
        <w:t>, ktoré nemajú vplyv na zmenu zmluvy, ale ich vykonanie je potrebné na zabezpečenie úspešnej realizácie projektu, prijímateľ bezodkladne (</w:t>
      </w:r>
      <w:r w:rsidR="00A163F2" w:rsidRPr="00C7442E">
        <w:rPr>
          <w:b/>
          <w:lang w:eastAsia="sk-SK" w:bidi="ar-SA"/>
        </w:rPr>
        <w:t>do 7 pracovných dní</w:t>
      </w:r>
      <w:r w:rsidR="00A163F2" w:rsidRPr="00C7442E">
        <w:rPr>
          <w:lang w:eastAsia="sk-SK" w:bidi="ar-SA"/>
        </w:rPr>
        <w:t xml:space="preserve">) oznámi </w:t>
      </w:r>
      <w:del w:id="580" w:author="Stanislav Uhrin" w:date="2018-01-29T10:36:00Z">
        <w:r w:rsidR="00A163F2" w:rsidRPr="00C7442E" w:rsidDel="008F3C37">
          <w:rPr>
            <w:lang w:eastAsia="sk-SK" w:bidi="ar-SA"/>
          </w:rPr>
          <w:delText xml:space="preserve">písomne </w:delText>
        </w:r>
      </w:del>
      <w:r w:rsidR="00A163F2" w:rsidRPr="00C7442E">
        <w:rPr>
          <w:lang w:eastAsia="sk-SK" w:bidi="ar-SA"/>
        </w:rPr>
        <w:t>SO</w:t>
      </w:r>
      <w:ins w:id="581" w:author="Stanislav Uhrin" w:date="2018-01-29T10:36:00Z">
        <w:r w:rsidR="008F3C37">
          <w:rPr>
            <w:lang w:eastAsia="sk-SK" w:bidi="ar-SA"/>
          </w:rPr>
          <w:t xml:space="preserve"> v písomnej forme</w:t>
        </w:r>
      </w:ins>
      <w:r w:rsidR="00A163F2" w:rsidRPr="00C7442E">
        <w:rPr>
          <w:lang w:eastAsia="sk-SK" w:bidi="ar-SA"/>
        </w:rPr>
        <w:t xml:space="preserve">. </w:t>
      </w:r>
    </w:p>
    <w:p w14:paraId="7BAF43F1" w14:textId="79B5329C" w:rsidR="00A163F2" w:rsidRPr="00C7442E" w:rsidRDefault="00C10C6D" w:rsidP="00E729AC">
      <w:pPr>
        <w:pStyle w:val="Numbering"/>
        <w:spacing w:after="0"/>
        <w:ind w:left="425" w:hanging="425"/>
        <w:rPr>
          <w:lang w:eastAsia="sk-SK" w:bidi="ar-SA"/>
        </w:rPr>
      </w:pPr>
      <w:r w:rsidRPr="00C7442E">
        <w:rPr>
          <w:lang w:eastAsia="sk-SK" w:bidi="ar-SA"/>
        </w:rPr>
        <w:t xml:space="preserve">Oznámenie </w:t>
      </w:r>
      <w:r w:rsidR="0038761A" w:rsidRPr="00C7442E">
        <w:rPr>
          <w:lang w:eastAsia="sk-SK" w:bidi="ar-SA"/>
        </w:rPr>
        <w:t>zmeny</w:t>
      </w:r>
      <w:r w:rsidR="00A163F2" w:rsidRPr="00C7442E">
        <w:rPr>
          <w:lang w:eastAsia="sk-SK" w:bidi="ar-SA"/>
        </w:rPr>
        <w:t xml:space="preserve"> musí obsahovať minimálne: </w:t>
      </w:r>
    </w:p>
    <w:p w14:paraId="0DCE647F" w14:textId="2A0B4068" w:rsidR="00A163F2" w:rsidRPr="00C7442E" w:rsidRDefault="00A163F2" w:rsidP="00E729AC">
      <w:pPr>
        <w:pStyle w:val="Level1Bullet"/>
        <w:spacing w:before="0" w:after="0"/>
        <w:ind w:left="851" w:hanging="284"/>
        <w:contextualSpacing w:val="0"/>
        <w:rPr>
          <w:lang w:val="sk-SK"/>
        </w:rPr>
      </w:pPr>
      <w:r w:rsidRPr="00C7442E">
        <w:rPr>
          <w:lang w:val="sk-SK"/>
        </w:rPr>
        <w:t>stručný popis;</w:t>
      </w:r>
    </w:p>
    <w:p w14:paraId="41F21E00" w14:textId="38FAB2A2" w:rsidR="00A163F2" w:rsidRPr="00C7442E" w:rsidRDefault="00A163F2" w:rsidP="00E729AC">
      <w:pPr>
        <w:pStyle w:val="Level1Bullet"/>
        <w:spacing w:before="0" w:after="0"/>
        <w:ind w:left="851" w:hanging="284"/>
        <w:contextualSpacing w:val="0"/>
        <w:rPr>
          <w:lang w:val="sk-SK"/>
        </w:rPr>
      </w:pPr>
      <w:r w:rsidRPr="00C7442E">
        <w:rPr>
          <w:lang w:val="sk-SK"/>
        </w:rPr>
        <w:t>zdôvodnenie navrhovanej zmeny projektu;</w:t>
      </w:r>
    </w:p>
    <w:p w14:paraId="0075B2E1" w14:textId="16C6E677" w:rsidR="00A163F2" w:rsidRPr="00C7442E" w:rsidRDefault="00A163F2" w:rsidP="00524538">
      <w:pPr>
        <w:pStyle w:val="Level1Bullet"/>
        <w:ind w:left="851" w:hanging="284"/>
        <w:rPr>
          <w:lang w:val="sk-SK"/>
        </w:rPr>
      </w:pPr>
      <w:r w:rsidRPr="00C7442E">
        <w:rPr>
          <w:lang w:val="sk-SK"/>
        </w:rPr>
        <w:t>dopad navrhovanej zmeny na dosiahnutie cieľov projektu;</w:t>
      </w:r>
    </w:p>
    <w:p w14:paraId="3E5C2327" w14:textId="29B8AD42" w:rsidR="00A163F2" w:rsidRPr="00C7442E" w:rsidRDefault="00896160" w:rsidP="00524538">
      <w:pPr>
        <w:pStyle w:val="Level1Bullet"/>
        <w:ind w:left="851" w:hanging="284"/>
        <w:rPr>
          <w:lang w:val="sk-SK"/>
        </w:rPr>
      </w:pPr>
      <w:r w:rsidRPr="00C7442E">
        <w:rPr>
          <w:lang w:val="sk-SK"/>
        </w:rPr>
        <w:t xml:space="preserve">dopad navrhovanej zmeny na </w:t>
      </w:r>
      <w:r w:rsidR="00A163F2" w:rsidRPr="00C7442E">
        <w:rPr>
          <w:lang w:val="sk-SK"/>
        </w:rPr>
        <w:t>merateľné ukazovatele projektu</w:t>
      </w:r>
      <w:r w:rsidRPr="00C7442E">
        <w:rPr>
          <w:lang w:val="sk-SK"/>
        </w:rPr>
        <w:t>;</w:t>
      </w:r>
      <w:r w:rsidR="00A163F2" w:rsidRPr="00C7442E">
        <w:rPr>
          <w:lang w:val="sk-SK"/>
        </w:rPr>
        <w:t xml:space="preserve"> </w:t>
      </w:r>
    </w:p>
    <w:p w14:paraId="6FBD5899" w14:textId="7479210D" w:rsidR="00A163F2" w:rsidRPr="00C7442E" w:rsidRDefault="00896160" w:rsidP="00524538">
      <w:pPr>
        <w:pStyle w:val="Level1Bullet"/>
        <w:ind w:left="851" w:hanging="284"/>
        <w:rPr>
          <w:lang w:val="sk-SK"/>
        </w:rPr>
      </w:pPr>
      <w:r w:rsidRPr="00C7442E">
        <w:rPr>
          <w:lang w:val="sk-SK"/>
        </w:rPr>
        <w:t xml:space="preserve">dopad navrhovanej zmeny na </w:t>
      </w:r>
      <w:r w:rsidR="00A163F2" w:rsidRPr="00C7442E">
        <w:rPr>
          <w:lang w:val="sk-SK"/>
        </w:rPr>
        <w:t>rozpočet projektu.</w:t>
      </w:r>
    </w:p>
    <w:p w14:paraId="77E2F24F" w14:textId="2DE53463" w:rsidR="00896160" w:rsidRPr="00C7442E" w:rsidRDefault="00A163F2" w:rsidP="00524538">
      <w:pPr>
        <w:pStyle w:val="Numbering"/>
        <w:ind w:left="426" w:hanging="426"/>
        <w:rPr>
          <w:lang w:eastAsia="sk-SK" w:bidi="ar-SA"/>
        </w:rPr>
      </w:pPr>
      <w:r w:rsidRPr="00C7442E">
        <w:rPr>
          <w:lang w:eastAsia="sk-SK" w:bidi="ar-SA"/>
        </w:rPr>
        <w:t xml:space="preserve">Právne účinky súvisiace s formálnymi a menej významnými zmenami projektu nastávajú dňom doručenia </w:t>
      </w:r>
      <w:r w:rsidR="0034163E" w:rsidRPr="00C7442E">
        <w:rPr>
          <w:lang w:eastAsia="sk-SK" w:bidi="ar-SA"/>
        </w:rPr>
        <w:t xml:space="preserve">vyrozumenia </w:t>
      </w:r>
      <w:r w:rsidRPr="00C7442E">
        <w:rPr>
          <w:lang w:eastAsia="sk-SK" w:bidi="ar-SA"/>
        </w:rPr>
        <w:t>(zaslaného listom alebo</w:t>
      </w:r>
      <w:ins w:id="582" w:author="Stanislav Uhrin" w:date="2018-01-29T10:36:00Z">
        <w:r w:rsidR="008F3C37">
          <w:rPr>
            <w:lang w:eastAsia="sk-SK" w:bidi="ar-SA"/>
          </w:rPr>
          <w:t xml:space="preserve"> elektronicky</w:t>
        </w:r>
      </w:ins>
      <w:r w:rsidRPr="00C7442E">
        <w:rPr>
          <w:lang w:eastAsia="sk-SK" w:bidi="ar-SA"/>
        </w:rPr>
        <w:t xml:space="preserve"> </w:t>
      </w:r>
      <w:del w:id="583" w:author="Stanislav Uhrin" w:date="2018-01-29T10:36:00Z">
        <w:r w:rsidRPr="00C7442E" w:rsidDel="008F3C37">
          <w:rPr>
            <w:lang w:eastAsia="sk-SK" w:bidi="ar-SA"/>
          </w:rPr>
          <w:delText>e-mailom</w:delText>
        </w:r>
      </w:del>
      <w:r w:rsidRPr="00C7442E">
        <w:rPr>
          <w:lang w:eastAsia="sk-SK" w:bidi="ar-SA"/>
        </w:rPr>
        <w:t xml:space="preserve">) prijímateľovi, v ktorom sa uvádza, že </w:t>
      </w:r>
      <w:r w:rsidR="00B966E5" w:rsidRPr="00C7442E">
        <w:rPr>
          <w:lang w:eastAsia="sk-SK" w:bidi="ar-SA"/>
        </w:rPr>
        <w:t>SO</w:t>
      </w:r>
      <w:r w:rsidRPr="00C7442E">
        <w:rPr>
          <w:lang w:eastAsia="sk-SK" w:bidi="ar-SA"/>
        </w:rPr>
        <w:t xml:space="preserve"> berie zm</w:t>
      </w:r>
      <w:r w:rsidR="00B966E5" w:rsidRPr="00C7442E">
        <w:rPr>
          <w:lang w:eastAsia="sk-SK" w:bidi="ar-SA"/>
        </w:rPr>
        <w:t>enu projektu na vedomie</w:t>
      </w:r>
      <w:r w:rsidR="00896160" w:rsidRPr="00C7442E">
        <w:rPr>
          <w:lang w:eastAsia="sk-SK" w:bidi="ar-SA"/>
        </w:rPr>
        <w:t>.</w:t>
      </w:r>
      <w:r w:rsidRPr="00C7442E">
        <w:rPr>
          <w:lang w:eastAsia="sk-SK" w:bidi="ar-SA"/>
        </w:rPr>
        <w:t xml:space="preserve"> </w:t>
      </w:r>
    </w:p>
    <w:p w14:paraId="52B09EF6" w14:textId="6B92A10B" w:rsidR="00A163F2" w:rsidRPr="00C7442E" w:rsidRDefault="00C16FFB" w:rsidP="00524538">
      <w:pPr>
        <w:pStyle w:val="Numbering"/>
        <w:ind w:left="426" w:hanging="426"/>
        <w:rPr>
          <w:lang w:eastAsia="sk-SK" w:bidi="ar-SA"/>
        </w:rPr>
      </w:pPr>
      <w:r w:rsidRPr="00C7442E">
        <w:rPr>
          <w:lang w:eastAsia="sk-SK" w:bidi="ar-SA"/>
        </w:rPr>
        <w:t>V prípade zmeny osoby</w:t>
      </w:r>
      <w:r w:rsidR="00286B5E" w:rsidRPr="00C7442E">
        <w:rPr>
          <w:lang w:eastAsia="sk-SK" w:bidi="ar-SA"/>
        </w:rPr>
        <w:t xml:space="preserve"> </w:t>
      </w:r>
      <w:r w:rsidR="0018712E" w:rsidRPr="00C7442E">
        <w:rPr>
          <w:lang w:eastAsia="sk-SK" w:bidi="ar-SA"/>
        </w:rPr>
        <w:t>(vymenovanie/doplnenie novej, odvolanie</w:t>
      </w:r>
      <w:r w:rsidR="005F24BE" w:rsidRPr="00C7442E">
        <w:rPr>
          <w:lang w:eastAsia="sk-SK" w:bidi="ar-SA"/>
        </w:rPr>
        <w:t>/zmena</w:t>
      </w:r>
      <w:r w:rsidR="0018712E" w:rsidRPr="00C7442E">
        <w:rPr>
          <w:lang w:eastAsia="sk-SK" w:bidi="ar-SA"/>
        </w:rPr>
        <w:t xml:space="preserve"> pôvodnej)</w:t>
      </w:r>
      <w:r w:rsidRPr="00C7442E">
        <w:rPr>
          <w:lang w:eastAsia="sk-SK" w:bidi="ar-SA"/>
        </w:rPr>
        <w:t xml:space="preserve"> oprávnenej konať v mene prijímateľa (štatutárny orgán a v prípade udelenia plnej moci aj zástupca) je prijímateľ povinný doručiť </w:t>
      </w:r>
      <w:r w:rsidR="0014467F" w:rsidRPr="00C7442E">
        <w:rPr>
          <w:lang w:eastAsia="sk-SK" w:bidi="ar-SA"/>
        </w:rPr>
        <w:t>SO</w:t>
      </w:r>
      <w:r w:rsidRPr="00C7442E">
        <w:rPr>
          <w:lang w:eastAsia="sk-SK" w:bidi="ar-SA"/>
        </w:rPr>
        <w:t xml:space="preserve"> </w:t>
      </w:r>
      <w:r w:rsidR="0018712E" w:rsidRPr="00C7442E">
        <w:rPr>
          <w:lang w:eastAsia="sk-SK" w:bidi="ar-SA"/>
        </w:rPr>
        <w:t xml:space="preserve">okrem písomného oznámenia </w:t>
      </w:r>
      <w:r w:rsidRPr="00C7442E">
        <w:rPr>
          <w:lang w:eastAsia="sk-SK" w:bidi="ar-SA"/>
        </w:rPr>
        <w:t>aj novú plnú moc</w:t>
      </w:r>
      <w:r w:rsidR="002637FC" w:rsidRPr="00C7442E">
        <w:rPr>
          <w:lang w:eastAsia="sk-SK" w:bidi="ar-SA"/>
        </w:rPr>
        <w:t>, resp.</w:t>
      </w:r>
      <w:r w:rsidR="005F24BE" w:rsidRPr="00C7442E">
        <w:rPr>
          <w:lang w:eastAsia="sk-SK" w:bidi="ar-SA"/>
        </w:rPr>
        <w:t xml:space="preserve"> zmenenú plnú moc</w:t>
      </w:r>
      <w:r w:rsidR="0018407F" w:rsidRPr="00C7442E">
        <w:rPr>
          <w:lang w:eastAsia="sk-SK" w:bidi="ar-SA"/>
        </w:rPr>
        <w:t xml:space="preserve"> </w:t>
      </w:r>
      <w:r w:rsidR="005F24BE" w:rsidRPr="00C7442E">
        <w:rPr>
          <w:lang w:eastAsia="sk-SK" w:bidi="ar-SA"/>
        </w:rPr>
        <w:t>(všetko</w:t>
      </w:r>
      <w:r w:rsidR="00141383" w:rsidRPr="00C7442E">
        <w:rPr>
          <w:lang w:eastAsia="sk-SK" w:bidi="ar-SA"/>
        </w:rPr>
        <w:t xml:space="preserve"> v</w:t>
      </w:r>
      <w:r w:rsidR="00896160" w:rsidRPr="00C7442E">
        <w:rPr>
          <w:lang w:eastAsia="sk-SK" w:bidi="ar-SA"/>
        </w:rPr>
        <w:t xml:space="preserve"> troch </w:t>
      </w:r>
      <w:r w:rsidR="00141383" w:rsidRPr="00C7442E">
        <w:rPr>
          <w:lang w:eastAsia="sk-SK" w:bidi="ar-SA"/>
        </w:rPr>
        <w:t>vyhotoven</w:t>
      </w:r>
      <w:r w:rsidR="00896160" w:rsidRPr="00C7442E">
        <w:rPr>
          <w:lang w:eastAsia="sk-SK" w:bidi="ar-SA"/>
        </w:rPr>
        <w:t>iach</w:t>
      </w:r>
      <w:r w:rsidR="005F24BE" w:rsidRPr="00C7442E">
        <w:rPr>
          <w:lang w:eastAsia="sk-SK" w:bidi="ar-SA"/>
        </w:rPr>
        <w:t>)</w:t>
      </w:r>
      <w:r w:rsidR="00141383" w:rsidRPr="00C7442E">
        <w:rPr>
          <w:lang w:eastAsia="sk-SK" w:bidi="ar-SA"/>
        </w:rPr>
        <w:t>.</w:t>
      </w:r>
    </w:p>
    <w:p w14:paraId="24336876" w14:textId="77777777" w:rsidR="00237738" w:rsidRPr="00C7442E" w:rsidRDefault="00237738" w:rsidP="00524538">
      <w:pPr>
        <w:pStyle w:val="Numbering"/>
        <w:ind w:left="426" w:hanging="426"/>
        <w:rPr>
          <w:lang w:eastAsia="sk-SK" w:bidi="ar-SA"/>
        </w:rPr>
      </w:pPr>
      <w:bookmarkStart w:id="584" w:name="_Ref415947272"/>
      <w:r w:rsidRPr="00C7442E">
        <w:rPr>
          <w:lang w:eastAsia="sk-SK" w:bidi="ar-SA"/>
        </w:rPr>
        <w:t xml:space="preserve">Prijímateľ je </w:t>
      </w:r>
      <w:r w:rsidR="00A9605F" w:rsidRPr="00C7442E">
        <w:rPr>
          <w:lang w:eastAsia="sk-SK" w:bidi="ar-SA"/>
        </w:rPr>
        <w:t>taktiež</w:t>
      </w:r>
      <w:r w:rsidRPr="00C7442E">
        <w:rPr>
          <w:lang w:eastAsia="sk-SK" w:bidi="ar-SA"/>
        </w:rPr>
        <w:t xml:space="preserve"> povinný oznámiť SO elektronicky aj zmen</w:t>
      </w:r>
      <w:r w:rsidR="002637FC" w:rsidRPr="00C7442E">
        <w:rPr>
          <w:lang w:eastAsia="sk-SK" w:bidi="ar-SA"/>
        </w:rPr>
        <w:t>u</w:t>
      </w:r>
      <w:r w:rsidRPr="00C7442E">
        <w:rPr>
          <w:lang w:eastAsia="sk-SK" w:bidi="ar-SA"/>
        </w:rPr>
        <w:t xml:space="preserve"> kontaktnej osoby (</w:t>
      </w:r>
      <w:r w:rsidR="00A9605F" w:rsidRPr="00C7442E">
        <w:rPr>
          <w:lang w:eastAsia="sk-SK" w:bidi="ar-SA"/>
        </w:rPr>
        <w:t>minimálne v rozsahu formulára ŽoNFP</w:t>
      </w:r>
      <w:r w:rsidRPr="00C7442E">
        <w:rPr>
          <w:lang w:eastAsia="sk-SK" w:bidi="ar-SA"/>
        </w:rPr>
        <w:t>)</w:t>
      </w:r>
      <w:r w:rsidR="002637FC" w:rsidRPr="00C7442E">
        <w:rPr>
          <w:lang w:eastAsia="sk-SK" w:bidi="ar-SA"/>
        </w:rPr>
        <w:t>.</w:t>
      </w:r>
    </w:p>
    <w:p w14:paraId="3B803A11" w14:textId="3A304780" w:rsidR="00390804" w:rsidRPr="00C7442E" w:rsidRDefault="00390804" w:rsidP="001C6202">
      <w:pPr>
        <w:pStyle w:val="Nadpis3"/>
      </w:pPr>
      <w:bookmarkStart w:id="585" w:name="_Toc513799742"/>
      <w:r w:rsidRPr="00C7442E">
        <w:t>Postup pri zmenách, ktoré si vyžadujú zmenu zmluvy o poskytnutí NFP (zmenové konanie)</w:t>
      </w:r>
      <w:bookmarkEnd w:id="584"/>
      <w:bookmarkEnd w:id="585"/>
    </w:p>
    <w:p w14:paraId="66B01B98" w14:textId="4F04A1BE" w:rsidR="0034163E" w:rsidRPr="00C7442E" w:rsidRDefault="0034163E" w:rsidP="00524538">
      <w:pPr>
        <w:pStyle w:val="Numbering"/>
        <w:numPr>
          <w:ilvl w:val="0"/>
          <w:numId w:val="20"/>
        </w:numPr>
        <w:ind w:left="426" w:hanging="426"/>
        <w:rPr>
          <w:lang w:eastAsia="sk-SK" w:bidi="ar-SA"/>
        </w:rPr>
      </w:pPr>
      <w:r w:rsidRPr="00C7442E">
        <w:rPr>
          <w:lang w:eastAsia="sk-SK" w:bidi="ar-SA"/>
        </w:rPr>
        <w:t xml:space="preserve">Za </w:t>
      </w:r>
      <w:r w:rsidRPr="00C7442E">
        <w:rPr>
          <w:b/>
          <w:lang w:eastAsia="sk-SK" w:bidi="ar-SA"/>
        </w:rPr>
        <w:t>významnejšie zmeny</w:t>
      </w:r>
      <w:r w:rsidRPr="00C7442E">
        <w:rPr>
          <w:lang w:eastAsia="sk-SK" w:bidi="ar-SA"/>
        </w:rPr>
        <w:t>, ktoré si vyžadujú zmenu zmluvy o poskytnutí NFP sú považované zmeny, ktoré spočívajú najmä v zmene</w:t>
      </w:r>
      <w:r w:rsidR="00E24C6C" w:rsidRPr="00C7442E">
        <w:rPr>
          <w:lang w:eastAsia="sk-SK" w:bidi="ar-SA"/>
        </w:rPr>
        <w:t xml:space="preserve"> definovanej v zmluve o poskytnutí NFP, čl. 6, bod 6.3.</w:t>
      </w:r>
    </w:p>
    <w:p w14:paraId="28B3D67D" w14:textId="74285386" w:rsidR="0034163E" w:rsidRPr="00C7442E" w:rsidRDefault="0034163E" w:rsidP="00524538">
      <w:pPr>
        <w:pStyle w:val="Numbering"/>
        <w:numPr>
          <w:ilvl w:val="0"/>
          <w:numId w:val="20"/>
        </w:numPr>
        <w:ind w:left="426" w:hanging="426"/>
      </w:pPr>
      <w:r w:rsidRPr="00C7442E">
        <w:t xml:space="preserve">V prípade </w:t>
      </w:r>
      <w:r w:rsidR="0077454A" w:rsidRPr="00C7442E">
        <w:t xml:space="preserve">významnejších </w:t>
      </w:r>
      <w:r w:rsidRPr="00C7442E">
        <w:t>zmien</w:t>
      </w:r>
      <w:r w:rsidR="008E55C9" w:rsidRPr="00C7442E">
        <w:t xml:space="preserve"> </w:t>
      </w:r>
      <w:r w:rsidR="00297D54" w:rsidRPr="00C7442E">
        <w:t xml:space="preserve">projektu </w:t>
      </w:r>
      <w:r w:rsidRPr="00C7442E">
        <w:t xml:space="preserve">je </w:t>
      </w:r>
      <w:r w:rsidR="00F368D3" w:rsidRPr="00C7442E">
        <w:rPr>
          <w:szCs w:val="22"/>
        </w:rPr>
        <w:t xml:space="preserve">prijímateľ povinný požiadať o zmenu </w:t>
      </w:r>
      <w:r w:rsidR="00AD26FF" w:rsidRPr="00C7442E">
        <w:rPr>
          <w:szCs w:val="22"/>
        </w:rPr>
        <w:t>z</w:t>
      </w:r>
      <w:r w:rsidR="00F368D3" w:rsidRPr="00C7442E">
        <w:rPr>
          <w:szCs w:val="22"/>
        </w:rPr>
        <w:t>mluvy o poskytnutí NFP pred vykonaním samotnej zmeny alebo pred uplynutím doby, ku ktorej sa požadovaná zmena viaže, alebo pred vznikom, prípadne zánikom skutočnosti, ktorá sa má prostredníctvom vykonania zmeny odvrátiť.</w:t>
      </w:r>
    </w:p>
    <w:p w14:paraId="053B6556" w14:textId="20641593" w:rsidR="0034163E" w:rsidRPr="00C7442E" w:rsidRDefault="0034163E" w:rsidP="00E8490C">
      <w:pPr>
        <w:pStyle w:val="Numbering"/>
        <w:numPr>
          <w:ilvl w:val="0"/>
          <w:numId w:val="20"/>
        </w:numPr>
        <w:ind w:left="426" w:hanging="426"/>
        <w:rPr>
          <w:lang w:eastAsia="sk-SK" w:bidi="ar-SA"/>
        </w:rPr>
      </w:pPr>
      <w:r w:rsidRPr="00C7442E">
        <w:rPr>
          <w:lang w:eastAsia="sk-SK" w:bidi="ar-SA"/>
        </w:rPr>
        <w:t>Prijímateľ predkladá žiadosť o</w:t>
      </w:r>
      <w:r w:rsidR="00C10C6D" w:rsidRPr="00C7442E">
        <w:rPr>
          <w:lang w:eastAsia="sk-SK" w:bidi="ar-SA"/>
        </w:rPr>
        <w:t> </w:t>
      </w:r>
      <w:r w:rsidRPr="00C7442E">
        <w:rPr>
          <w:lang w:eastAsia="sk-SK" w:bidi="ar-SA"/>
        </w:rPr>
        <w:t xml:space="preserve">zmenu na formulári </w:t>
      </w:r>
      <w:r w:rsidR="002118E1" w:rsidRPr="00C7442E">
        <w:rPr>
          <w:b/>
          <w:lang w:eastAsia="sk-SK" w:bidi="ar-SA"/>
        </w:rPr>
        <w:t xml:space="preserve">Žiadosť o povolenie vykonania zmeny v zmluve o </w:t>
      </w:r>
      <w:r w:rsidR="002118E1" w:rsidRPr="00C7442E">
        <w:t>poskytnutí nenávratného finančného príspevku (významnejšia zmena projektu) (ďalej aj „žiadosť</w:t>
      </w:r>
      <w:r w:rsidR="002118E1" w:rsidRPr="00C7442E">
        <w:rPr>
          <w:b/>
          <w:lang w:eastAsia="sk-SK" w:bidi="ar-SA"/>
        </w:rPr>
        <w:t xml:space="preserve"> o zmenu“)</w:t>
      </w:r>
      <w:r w:rsidR="00C10C6D" w:rsidRPr="00C7442E">
        <w:rPr>
          <w:b/>
          <w:lang w:eastAsia="sk-SK" w:bidi="ar-SA"/>
        </w:rPr>
        <w:t xml:space="preserve">, </w:t>
      </w:r>
      <w:r w:rsidR="00C10C6D" w:rsidRPr="00C7442E">
        <w:rPr>
          <w:lang w:eastAsia="sk-SK" w:bidi="ar-SA"/>
        </w:rPr>
        <w:t>ktorá je zverejnená na</w:t>
      </w:r>
      <w:ins w:id="586" w:author="Stanislav Uhrin" w:date="2017-11-06T10:21:00Z">
        <w:r w:rsidR="008230EF" w:rsidRPr="00C7442E">
          <w:rPr>
            <w:lang w:eastAsia="sk-SK" w:bidi="ar-SA"/>
          </w:rPr>
          <w:t xml:space="preserve"> webovom sídle</w:t>
        </w:r>
      </w:ins>
      <w:r w:rsidR="00C10C6D" w:rsidRPr="00C7442E">
        <w:rPr>
          <w:b/>
          <w:lang w:eastAsia="sk-SK" w:bidi="ar-SA"/>
        </w:rPr>
        <w:t xml:space="preserve"> </w:t>
      </w:r>
      <w:hyperlink r:id="rId24" w:history="1">
        <w:r w:rsidR="00C10C6D" w:rsidRPr="00C7442E">
          <w:rPr>
            <w:rStyle w:val="Hypertextovprepojenie"/>
          </w:rPr>
          <w:t>www.informatizacia.sk</w:t>
        </w:r>
      </w:hyperlink>
      <w:r w:rsidRPr="00C7442E">
        <w:rPr>
          <w:lang w:eastAsia="sk-SK" w:bidi="ar-SA"/>
        </w:rPr>
        <w:t>.</w:t>
      </w:r>
      <w:r w:rsidR="00C10C6D" w:rsidRPr="00C7442E">
        <w:rPr>
          <w:lang w:eastAsia="sk-SK" w:bidi="ar-SA"/>
        </w:rPr>
        <w:t xml:space="preserve"> </w:t>
      </w:r>
      <w:r w:rsidRPr="00C7442E">
        <w:rPr>
          <w:lang w:eastAsia="sk-SK" w:bidi="ar-SA"/>
        </w:rPr>
        <w:t xml:space="preserve">Žiadosť </w:t>
      </w:r>
      <w:r w:rsidR="002118E1" w:rsidRPr="00C7442E">
        <w:rPr>
          <w:lang w:eastAsia="sk-SK" w:bidi="ar-SA"/>
        </w:rPr>
        <w:t xml:space="preserve">o zmenu </w:t>
      </w:r>
      <w:r w:rsidRPr="00C7442E">
        <w:rPr>
          <w:lang w:eastAsia="sk-SK" w:bidi="ar-SA"/>
        </w:rPr>
        <w:t xml:space="preserve">musí byť riadne odôvodnená a musí obsahovať </w:t>
      </w:r>
      <w:r w:rsidR="003B1D7C" w:rsidRPr="00C7442E">
        <w:rPr>
          <w:lang w:eastAsia="sk-SK" w:bidi="ar-SA"/>
        </w:rPr>
        <w:t xml:space="preserve">charakter zmeny, nevyhnutnosť dodatku a </w:t>
      </w:r>
      <w:r w:rsidRPr="00C7442E">
        <w:rPr>
          <w:lang w:eastAsia="sk-SK" w:bidi="ar-SA"/>
        </w:rPr>
        <w:t>všetky požadované informácie a údaje, inak</w:t>
      </w:r>
      <w:ins w:id="587" w:author="Stanislav Uhrin" w:date="2018-01-29T11:01:00Z">
        <w:r w:rsidR="007A2862">
          <w:rPr>
            <w:lang w:eastAsia="sk-SK" w:bidi="ar-SA"/>
          </w:rPr>
          <w:t xml:space="preserve"> je </w:t>
        </w:r>
      </w:ins>
      <w:r w:rsidRPr="00C7442E">
        <w:rPr>
          <w:lang w:eastAsia="sk-SK" w:bidi="ar-SA"/>
        </w:rPr>
        <w:t xml:space="preserve"> </w:t>
      </w:r>
      <w:del w:id="588" w:author="Stanislav Uhrin" w:date="2018-01-29T11:01:00Z">
        <w:r w:rsidRPr="00C7442E" w:rsidDel="007A2862">
          <w:rPr>
            <w:lang w:eastAsia="sk-SK" w:bidi="ar-SA"/>
          </w:rPr>
          <w:delText>ju</w:delText>
        </w:r>
      </w:del>
      <w:r w:rsidRPr="00C7442E">
        <w:rPr>
          <w:lang w:eastAsia="sk-SK" w:bidi="ar-SA"/>
        </w:rPr>
        <w:t xml:space="preserve"> SO</w:t>
      </w:r>
      <w:ins w:id="589" w:author="Stanislav Uhrin" w:date="2018-01-29T11:02:00Z">
        <w:r w:rsidR="007A2862">
          <w:rPr>
            <w:lang w:eastAsia="sk-SK" w:bidi="ar-SA"/>
          </w:rPr>
          <w:t xml:space="preserve"> oprávnený</w:t>
        </w:r>
      </w:ins>
      <w:r w:rsidRPr="00C7442E">
        <w:rPr>
          <w:lang w:eastAsia="sk-SK" w:bidi="ar-SA"/>
        </w:rPr>
        <w:t xml:space="preserve"> </w:t>
      </w:r>
      <w:ins w:id="590" w:author="Stanislav Uhrin" w:date="2018-01-29T11:02:00Z">
        <w:r w:rsidR="007A2862">
          <w:rPr>
            <w:lang w:eastAsia="sk-SK" w:bidi="ar-SA"/>
          </w:rPr>
          <w:t xml:space="preserve">ju </w:t>
        </w:r>
      </w:ins>
      <w:r w:rsidRPr="00C7442E">
        <w:rPr>
          <w:lang w:eastAsia="sk-SK" w:bidi="ar-SA"/>
        </w:rPr>
        <w:t>bez ďalšieho posudzovania</w:t>
      </w:r>
      <w:ins w:id="591" w:author="Stanislav Uhrin" w:date="2018-01-29T11:02:00Z">
        <w:r w:rsidR="007A2862">
          <w:rPr>
            <w:lang w:eastAsia="sk-SK" w:bidi="ar-SA"/>
          </w:rPr>
          <w:t xml:space="preserve"> neschváliť</w:t>
        </w:r>
      </w:ins>
      <w:r w:rsidRPr="00C7442E">
        <w:rPr>
          <w:lang w:eastAsia="sk-SK" w:bidi="ar-SA"/>
        </w:rPr>
        <w:t xml:space="preserve"> </w:t>
      </w:r>
      <w:del w:id="592" w:author="Stanislav Uhrin" w:date="2018-01-29T11:02:00Z">
        <w:r w:rsidRPr="00C7442E" w:rsidDel="007A2862">
          <w:rPr>
            <w:lang w:eastAsia="sk-SK" w:bidi="ar-SA"/>
          </w:rPr>
          <w:delText>zamietne</w:delText>
        </w:r>
      </w:del>
      <w:r w:rsidRPr="00C7442E">
        <w:rPr>
          <w:lang w:eastAsia="sk-SK" w:bidi="ar-SA"/>
        </w:rPr>
        <w:t xml:space="preserve">. </w:t>
      </w:r>
    </w:p>
    <w:p w14:paraId="11F3781C" w14:textId="4E6F01DE" w:rsidR="0034163E" w:rsidRPr="00C7442E" w:rsidRDefault="00297D54" w:rsidP="00E729AC">
      <w:pPr>
        <w:pStyle w:val="Numbering"/>
        <w:numPr>
          <w:ilvl w:val="0"/>
          <w:numId w:val="20"/>
        </w:numPr>
        <w:spacing w:after="0"/>
        <w:ind w:left="425" w:hanging="425"/>
        <w:rPr>
          <w:lang w:eastAsia="sk-SK" w:bidi="ar-SA"/>
        </w:rPr>
      </w:pPr>
      <w:r w:rsidRPr="00C7442E">
        <w:rPr>
          <w:b/>
          <w:color w:val="000000"/>
        </w:rPr>
        <w:t>Žiados</w:t>
      </w:r>
      <w:r w:rsidR="00C46C49" w:rsidRPr="00C7442E">
        <w:rPr>
          <w:b/>
          <w:color w:val="000000"/>
        </w:rPr>
        <w:t>ť o zmenu</w:t>
      </w:r>
      <w:r w:rsidR="004C1B79" w:rsidRPr="00C7442E">
        <w:rPr>
          <w:b/>
          <w:lang w:eastAsia="sk-SK" w:bidi="ar-SA"/>
        </w:rPr>
        <w:t xml:space="preserve"> </w:t>
      </w:r>
      <w:r w:rsidR="0034163E" w:rsidRPr="00C7442E">
        <w:rPr>
          <w:lang w:eastAsia="sk-SK" w:bidi="ar-SA"/>
        </w:rPr>
        <w:t xml:space="preserve">musí byť podpísaná </w:t>
      </w:r>
      <w:r w:rsidR="00E31183" w:rsidRPr="00C7442E">
        <w:rPr>
          <w:lang w:eastAsia="sk-SK" w:bidi="ar-SA"/>
        </w:rPr>
        <w:t>štatutárom</w:t>
      </w:r>
      <w:r w:rsidR="004F00C1" w:rsidRPr="00C7442E">
        <w:rPr>
          <w:lang w:eastAsia="sk-SK" w:bidi="ar-SA"/>
        </w:rPr>
        <w:t>,</w:t>
      </w:r>
      <w:r w:rsidR="00E31183" w:rsidRPr="00C7442E">
        <w:rPr>
          <w:lang w:eastAsia="sk-SK" w:bidi="ar-SA"/>
        </w:rPr>
        <w:t xml:space="preserve"> resp.</w:t>
      </w:r>
      <w:r w:rsidR="0034163E" w:rsidRPr="00C7442E">
        <w:rPr>
          <w:lang w:eastAsia="sk-SK" w:bidi="ar-SA"/>
        </w:rPr>
        <w:t xml:space="preserve"> štatutárnym zástupcom prijímateľa a jej súčasťou je: </w:t>
      </w:r>
    </w:p>
    <w:p w14:paraId="15430713" w14:textId="2A2376A2" w:rsidR="0061499C" w:rsidRPr="00C7442E" w:rsidRDefault="0061499C" w:rsidP="00E729AC">
      <w:pPr>
        <w:pStyle w:val="Level1Bullet"/>
        <w:spacing w:before="0"/>
        <w:ind w:left="851" w:hanging="284"/>
        <w:rPr>
          <w:lang w:val="sk-SK"/>
        </w:rPr>
      </w:pPr>
      <w:r w:rsidRPr="00C7442E">
        <w:rPr>
          <w:lang w:val="sk-SK"/>
        </w:rPr>
        <w:t>pôvodné znenie zmluvy;</w:t>
      </w:r>
    </w:p>
    <w:p w14:paraId="4453928D" w14:textId="15CC4110" w:rsidR="0034163E" w:rsidRPr="00C7442E" w:rsidRDefault="0034163E" w:rsidP="00524538">
      <w:pPr>
        <w:pStyle w:val="Level1Bullet"/>
        <w:ind w:left="851" w:hanging="284"/>
        <w:rPr>
          <w:lang w:val="sk-SK"/>
        </w:rPr>
      </w:pPr>
      <w:r w:rsidRPr="00C7442E">
        <w:rPr>
          <w:lang w:val="sk-SK"/>
        </w:rPr>
        <w:t>popis a zdôvodnenie navrhovanej zmeny;</w:t>
      </w:r>
    </w:p>
    <w:p w14:paraId="552A16E5" w14:textId="7A9EC125" w:rsidR="0034163E" w:rsidRPr="00C7442E" w:rsidRDefault="0034163E" w:rsidP="00524538">
      <w:pPr>
        <w:pStyle w:val="Level1Bullet"/>
        <w:ind w:left="851" w:hanging="284"/>
        <w:rPr>
          <w:lang w:val="sk-SK"/>
        </w:rPr>
      </w:pPr>
      <w:r w:rsidRPr="00C7442E">
        <w:rPr>
          <w:lang w:val="sk-SK"/>
        </w:rPr>
        <w:t>v prípade relevantnosti odborné stanovisko relevantnej inštitúcie/osoby (napr. dodávateľa tovarov/prác alebo služieb) potvrdzujúce opodstatnenosť návrhu zmeny projektu;</w:t>
      </w:r>
    </w:p>
    <w:p w14:paraId="4ABD29B4" w14:textId="37649A55" w:rsidR="0034163E" w:rsidRPr="00C7442E" w:rsidRDefault="0034163E" w:rsidP="00524538">
      <w:pPr>
        <w:pStyle w:val="Level1Bullet"/>
        <w:ind w:left="851" w:hanging="284"/>
        <w:rPr>
          <w:lang w:val="sk-SK"/>
        </w:rPr>
      </w:pPr>
      <w:r w:rsidRPr="00C7442E">
        <w:rPr>
          <w:lang w:val="sk-SK"/>
        </w:rPr>
        <w:lastRenderedPageBreak/>
        <w:t>návrh upravenej prílohy č. 2 zmluvy o poskytnutí NFP (Predmet podpory NFP), ak relevantné;</w:t>
      </w:r>
    </w:p>
    <w:p w14:paraId="55F5C86A" w14:textId="4346543F" w:rsidR="0034163E" w:rsidRPr="00C7442E" w:rsidRDefault="0040746C" w:rsidP="00524538">
      <w:pPr>
        <w:pStyle w:val="Level1Bullet"/>
        <w:ind w:left="851" w:hanging="284"/>
        <w:rPr>
          <w:lang w:val="sk-SK"/>
        </w:rPr>
      </w:pPr>
      <w:r w:rsidRPr="00C7442E">
        <w:rPr>
          <w:lang w:val="sk-SK"/>
        </w:rPr>
        <w:t>upravená časť zmluvy o poskytnutí NFP (napr. rozpočet realizácie jednotlivých aktivít, aktivity a príspevok aktivít k výsledkom projektu a pod.);</w:t>
      </w:r>
    </w:p>
    <w:p w14:paraId="5116652C" w14:textId="50B1549D" w:rsidR="0034163E" w:rsidRPr="00C7442E" w:rsidRDefault="0034163E" w:rsidP="00524538">
      <w:pPr>
        <w:pStyle w:val="Level1Bullet"/>
        <w:ind w:left="851" w:hanging="284"/>
        <w:rPr>
          <w:lang w:val="sk-SK"/>
        </w:rPr>
      </w:pPr>
      <w:r w:rsidRPr="00C7442E">
        <w:rPr>
          <w:lang w:val="sk-SK"/>
        </w:rPr>
        <w:t xml:space="preserve">dopad navrhovanej zmeny na dosiahnutie cieľov projektu, merateľné ukazovatele projektu a rozpočet projektu (v prípade relevantnosti zmenený rozpočet projektu), </w:t>
      </w:r>
    </w:p>
    <w:p w14:paraId="60EC988C" w14:textId="390F38C5" w:rsidR="0034163E" w:rsidRPr="00C7442E" w:rsidRDefault="0034163E" w:rsidP="00524538">
      <w:pPr>
        <w:pStyle w:val="Level1Bullet"/>
        <w:ind w:left="851" w:hanging="284"/>
        <w:rPr>
          <w:lang w:val="sk-SK"/>
        </w:rPr>
      </w:pPr>
      <w:r w:rsidRPr="00C7442E">
        <w:rPr>
          <w:lang w:val="sk-SK"/>
        </w:rPr>
        <w:t>ďalši</w:t>
      </w:r>
      <w:r w:rsidR="00C72A6A" w:rsidRPr="00C7442E">
        <w:rPr>
          <w:lang w:val="sk-SK"/>
        </w:rPr>
        <w:t>a</w:t>
      </w:r>
      <w:r w:rsidRPr="00C7442E">
        <w:rPr>
          <w:lang w:val="sk-SK"/>
        </w:rPr>
        <w:t xml:space="preserve"> požadovan</w:t>
      </w:r>
      <w:r w:rsidR="00C72A6A" w:rsidRPr="00C7442E">
        <w:rPr>
          <w:lang w:val="sk-SK"/>
        </w:rPr>
        <w:t>á</w:t>
      </w:r>
      <w:r w:rsidRPr="00C7442E">
        <w:rPr>
          <w:lang w:val="sk-SK"/>
        </w:rPr>
        <w:t xml:space="preserve"> dokumentáci</w:t>
      </w:r>
      <w:r w:rsidR="00C72A6A" w:rsidRPr="00C7442E">
        <w:rPr>
          <w:lang w:val="sk-SK"/>
        </w:rPr>
        <w:t>a</w:t>
      </w:r>
      <w:r w:rsidRPr="00C7442E">
        <w:rPr>
          <w:lang w:val="sk-SK"/>
        </w:rPr>
        <w:t xml:space="preserve"> podľa charakteru zmeny (napr. dokumentácia pri schvaľovaní žiadosti o zmenu v zmluve so zhotoviteľom) – ak relevantné;</w:t>
      </w:r>
    </w:p>
    <w:p w14:paraId="6FA52B91" w14:textId="6FF6C216" w:rsidR="0034163E" w:rsidRPr="00C7442E" w:rsidRDefault="0034163E" w:rsidP="00524538">
      <w:pPr>
        <w:pStyle w:val="Level1Bullet"/>
        <w:ind w:left="851" w:hanging="284"/>
        <w:rPr>
          <w:lang w:val="sk-SK"/>
        </w:rPr>
      </w:pPr>
      <w:r w:rsidRPr="00C7442E">
        <w:rPr>
          <w:lang w:val="sk-SK"/>
        </w:rPr>
        <w:t>elektronick</w:t>
      </w:r>
      <w:r w:rsidR="00C72A6A" w:rsidRPr="00C7442E">
        <w:rPr>
          <w:lang w:val="sk-SK"/>
        </w:rPr>
        <w:t>á</w:t>
      </w:r>
      <w:r w:rsidRPr="00C7442E">
        <w:rPr>
          <w:lang w:val="sk-SK"/>
        </w:rPr>
        <w:t xml:space="preserve"> verzi</w:t>
      </w:r>
      <w:r w:rsidR="00C72A6A" w:rsidRPr="00C7442E">
        <w:rPr>
          <w:lang w:val="sk-SK"/>
        </w:rPr>
        <w:t>a</w:t>
      </w:r>
      <w:r w:rsidRPr="00C7442E">
        <w:rPr>
          <w:lang w:val="sk-SK"/>
        </w:rPr>
        <w:t xml:space="preserve"> žiadosti vrátane jej príloh</w:t>
      </w:r>
      <w:r w:rsidR="00AA6E07" w:rsidRPr="00C7442E">
        <w:rPr>
          <w:lang w:val="sk-SK"/>
        </w:rPr>
        <w:t xml:space="preserve"> na CD</w:t>
      </w:r>
      <w:r w:rsidRPr="00C7442E">
        <w:rPr>
          <w:lang w:val="sk-SK"/>
        </w:rPr>
        <w:t xml:space="preserve">. </w:t>
      </w:r>
    </w:p>
    <w:p w14:paraId="43CBC26A" w14:textId="2E302A07" w:rsidR="00644488" w:rsidRPr="00C7442E" w:rsidRDefault="00644488" w:rsidP="00524538">
      <w:pPr>
        <w:pStyle w:val="Numbering"/>
        <w:ind w:left="426" w:hanging="426"/>
        <w:rPr>
          <w:lang w:eastAsia="sk-SK" w:bidi="ar-SA"/>
        </w:rPr>
      </w:pPr>
      <w:r w:rsidRPr="00C7442E">
        <w:t xml:space="preserve">Ak predmetom </w:t>
      </w:r>
      <w:r w:rsidR="00C46C49" w:rsidRPr="00C7442E">
        <w:rPr>
          <w:b/>
          <w:color w:val="000000"/>
        </w:rPr>
        <w:t>Žiadost</w:t>
      </w:r>
      <w:r w:rsidR="00A132B1" w:rsidRPr="00C7442E">
        <w:rPr>
          <w:b/>
          <w:color w:val="000000"/>
        </w:rPr>
        <w:t>i</w:t>
      </w:r>
      <w:r w:rsidR="00C46C49" w:rsidRPr="00C7442E">
        <w:rPr>
          <w:b/>
          <w:color w:val="000000"/>
        </w:rPr>
        <w:t xml:space="preserve"> o</w:t>
      </w:r>
      <w:r w:rsidR="00297D54" w:rsidRPr="00C7442E">
        <w:rPr>
          <w:b/>
          <w:color w:val="000000"/>
        </w:rPr>
        <w:t xml:space="preserve"> </w:t>
      </w:r>
      <w:r w:rsidR="00C46C49" w:rsidRPr="00C7442E">
        <w:rPr>
          <w:b/>
          <w:color w:val="000000"/>
        </w:rPr>
        <w:t>zmenu</w:t>
      </w:r>
      <w:r w:rsidR="00297D54" w:rsidRPr="00C7442E">
        <w:rPr>
          <w:b/>
          <w:color w:val="000000"/>
        </w:rPr>
        <w:t xml:space="preserve"> </w:t>
      </w:r>
      <w:r w:rsidRPr="00C7442E">
        <w:t>má byť predĺženie časového rámca realizácie aktivít projektu</w:t>
      </w:r>
      <w:r w:rsidRPr="00C7442E">
        <w:rPr>
          <w:shd w:val="clear" w:color="auto" w:fill="FFFFFF" w:themeFill="background1"/>
        </w:rPr>
        <w:t xml:space="preserve">, má prijímateľ povinnosť predložiť žiadosť </w:t>
      </w:r>
      <w:r w:rsidRPr="00C7442E">
        <w:rPr>
          <w:b/>
          <w:shd w:val="clear" w:color="auto" w:fill="FFFFFF" w:themeFill="background1"/>
        </w:rPr>
        <w:t xml:space="preserve">15 </w:t>
      </w:r>
      <w:r w:rsidR="00410A23" w:rsidRPr="00C7442E">
        <w:rPr>
          <w:b/>
          <w:shd w:val="clear" w:color="auto" w:fill="FFFFFF" w:themeFill="background1"/>
        </w:rPr>
        <w:t xml:space="preserve">kalendárnych </w:t>
      </w:r>
      <w:r w:rsidRPr="00C7442E">
        <w:rPr>
          <w:b/>
          <w:shd w:val="clear" w:color="auto" w:fill="FFFFFF" w:themeFill="background1"/>
        </w:rPr>
        <w:t>dní</w:t>
      </w:r>
      <w:r w:rsidRPr="00C7442E">
        <w:rPr>
          <w:shd w:val="clear" w:color="auto" w:fill="FFFFFF" w:themeFill="background1"/>
        </w:rPr>
        <w:t xml:space="preserve"> pred ukončením poslednej realizovanej aktivity projektu. </w:t>
      </w:r>
      <w:r w:rsidR="00C261F5" w:rsidRPr="00C7442E">
        <w:rPr>
          <w:shd w:val="clear" w:color="auto" w:fill="FFFFFF" w:themeFill="background1"/>
        </w:rPr>
        <w:t>Ak</w:t>
      </w:r>
      <w:r w:rsidR="00932428" w:rsidRPr="00C7442E">
        <w:rPr>
          <w:shd w:val="clear" w:color="auto" w:fill="FFFFFF" w:themeFill="background1"/>
        </w:rPr>
        <w:t xml:space="preserve"> je predmetom </w:t>
      </w:r>
      <w:r w:rsidR="00932428" w:rsidRPr="00C7442E">
        <w:rPr>
          <w:b/>
          <w:shd w:val="clear" w:color="auto" w:fill="FFFFFF" w:themeFill="background1"/>
        </w:rPr>
        <w:t>Žiadosti o zmenu</w:t>
      </w:r>
      <w:r w:rsidR="00932428" w:rsidRPr="00C7442E">
        <w:rPr>
          <w:shd w:val="clear" w:color="auto" w:fill="FFFFFF" w:themeFill="background1"/>
        </w:rPr>
        <w:t xml:space="preserve"> zmena </w:t>
      </w:r>
      <w:r w:rsidR="00C261F5" w:rsidRPr="00C7442E">
        <w:rPr>
          <w:shd w:val="clear" w:color="auto" w:fill="FFFFFF" w:themeFill="background1"/>
        </w:rPr>
        <w:t xml:space="preserve">verejného obstarávania, prijímateľ </w:t>
      </w:r>
      <w:r w:rsidR="00536E1A" w:rsidRPr="00C7442E">
        <w:rPr>
          <w:shd w:val="clear" w:color="auto" w:fill="FFFFFF" w:themeFill="background1"/>
        </w:rPr>
        <w:t xml:space="preserve">predloží </w:t>
      </w:r>
      <w:r w:rsidR="00C261F5" w:rsidRPr="00C7442E">
        <w:rPr>
          <w:shd w:val="clear" w:color="auto" w:fill="FFFFFF" w:themeFill="background1"/>
        </w:rPr>
        <w:t>dokumentáci</w:t>
      </w:r>
      <w:r w:rsidR="00536E1A" w:rsidRPr="00C7442E">
        <w:rPr>
          <w:shd w:val="clear" w:color="auto" w:fill="FFFFFF" w:themeFill="background1"/>
        </w:rPr>
        <w:t>u</w:t>
      </w:r>
      <w:r w:rsidR="00C261F5" w:rsidRPr="00C7442E">
        <w:rPr>
          <w:shd w:val="clear" w:color="auto" w:fill="FFFFFF" w:themeFill="background1"/>
        </w:rPr>
        <w:t xml:space="preserve"> k verejnému obstarávaniu </w:t>
      </w:r>
      <w:r w:rsidR="00536E1A" w:rsidRPr="00C7442E">
        <w:rPr>
          <w:shd w:val="clear" w:color="auto" w:fill="FFFFFF" w:themeFill="background1"/>
        </w:rPr>
        <w:t>v požadovanej forme stanovenou</w:t>
      </w:r>
      <w:r w:rsidR="00C261F5" w:rsidRPr="00C7442E">
        <w:rPr>
          <w:shd w:val="clear" w:color="auto" w:fill="FFFFFF" w:themeFill="background1"/>
        </w:rPr>
        <w:t xml:space="preserve"> </w:t>
      </w:r>
      <w:r w:rsidR="00C261F5" w:rsidRPr="00C7442E">
        <w:rPr>
          <w:b/>
        </w:rPr>
        <w:t>Príručk</w:t>
      </w:r>
      <w:r w:rsidR="00536E1A" w:rsidRPr="00C7442E">
        <w:rPr>
          <w:b/>
        </w:rPr>
        <w:t>ou</w:t>
      </w:r>
      <w:r w:rsidR="00C261F5" w:rsidRPr="00C7442E">
        <w:rPr>
          <w:b/>
        </w:rPr>
        <w:t xml:space="preserve"> pre realizáciu verejného obstarávania OPII</w:t>
      </w:r>
      <w:r w:rsidR="00536E1A" w:rsidRPr="00C7442E">
        <w:rPr>
          <w:b/>
        </w:rPr>
        <w:t xml:space="preserve"> </w:t>
      </w:r>
      <w:r w:rsidR="00536E1A" w:rsidRPr="00C7442E">
        <w:t>(</w:t>
      </w:r>
      <w:r w:rsidR="00C261F5" w:rsidRPr="00C7442E">
        <w:t>zverejnená na</w:t>
      </w:r>
      <w:ins w:id="593" w:author="Stanislav Uhrin" w:date="2017-11-06T10:22:00Z">
        <w:r w:rsidR="008230EF" w:rsidRPr="00C7442E">
          <w:t xml:space="preserve"> webovom sídle</w:t>
        </w:r>
      </w:ins>
      <w:r w:rsidR="00C261F5" w:rsidRPr="00C7442E">
        <w:t xml:space="preserve"> </w:t>
      </w:r>
      <w:hyperlink r:id="rId25" w:history="1">
        <w:r w:rsidR="00C261F5" w:rsidRPr="00C7442E">
          <w:rPr>
            <w:rStyle w:val="Hypertextovprepojenie"/>
          </w:rPr>
          <w:t>www.opii.gov.sk</w:t>
        </w:r>
      </w:hyperlink>
      <w:r w:rsidR="00536E1A" w:rsidRPr="00C7442E">
        <w:rPr>
          <w:rStyle w:val="Hypertextovprepojenie"/>
          <w:color w:val="auto"/>
          <w:u w:val="none"/>
        </w:rPr>
        <w:t>) na RO a na vedomie SO</w:t>
      </w:r>
      <w:r w:rsidR="00993B67" w:rsidRPr="00C7442E">
        <w:rPr>
          <w:shd w:val="clear" w:color="auto" w:fill="FFFFFF" w:themeFill="background1"/>
        </w:rPr>
        <w:t>, pričom sa dokume</w:t>
      </w:r>
      <w:r w:rsidR="00AD659D" w:rsidRPr="00C7442E">
        <w:rPr>
          <w:shd w:val="clear" w:color="auto" w:fill="FFFFFF" w:themeFill="background1"/>
        </w:rPr>
        <w:t>n</w:t>
      </w:r>
      <w:r w:rsidR="00993B67" w:rsidRPr="00C7442E">
        <w:rPr>
          <w:shd w:val="clear" w:color="auto" w:fill="FFFFFF" w:themeFill="background1"/>
        </w:rPr>
        <w:t xml:space="preserve">tácia k verejnému obstarávaniu nevyžaduje ako príloha </w:t>
      </w:r>
      <w:r w:rsidR="00993B67" w:rsidRPr="00C7442E">
        <w:rPr>
          <w:b/>
          <w:color w:val="000000"/>
        </w:rPr>
        <w:t>Žiadosti o</w:t>
      </w:r>
      <w:r w:rsidR="00AD659D" w:rsidRPr="00C7442E">
        <w:rPr>
          <w:b/>
          <w:color w:val="000000"/>
        </w:rPr>
        <w:t> </w:t>
      </w:r>
      <w:r w:rsidR="00993B67" w:rsidRPr="00C7442E">
        <w:rPr>
          <w:b/>
          <w:color w:val="000000"/>
        </w:rPr>
        <w:t>zmenu</w:t>
      </w:r>
      <w:r w:rsidR="00AD659D" w:rsidRPr="00C7442E">
        <w:rPr>
          <w:color w:val="000000"/>
        </w:rPr>
        <w:t>. Avšak v</w:t>
      </w:r>
      <w:r w:rsidR="00993B67" w:rsidRPr="00C7442E">
        <w:rPr>
          <w:b/>
          <w:color w:val="000000"/>
        </w:rPr>
        <w:t xml:space="preserve"> </w:t>
      </w:r>
      <w:r w:rsidR="00AD659D" w:rsidRPr="00C7442E">
        <w:rPr>
          <w:b/>
          <w:shd w:val="clear" w:color="auto" w:fill="FFFFFF" w:themeFill="background1"/>
        </w:rPr>
        <w:t>Žiadosti o zmenu</w:t>
      </w:r>
      <w:r w:rsidR="00AD659D" w:rsidRPr="00C7442E">
        <w:rPr>
          <w:shd w:val="clear" w:color="auto" w:fill="FFFFFF" w:themeFill="background1"/>
        </w:rPr>
        <w:t xml:space="preserve"> musí byť odvolávka naň.</w:t>
      </w:r>
    </w:p>
    <w:p w14:paraId="2CAB86B5" w14:textId="4EF636BC" w:rsidR="00C46C49" w:rsidRPr="00C7442E" w:rsidRDefault="00C46C49" w:rsidP="00C46C49">
      <w:pPr>
        <w:pStyle w:val="Numbering"/>
        <w:ind w:left="426" w:hanging="426"/>
        <w:rPr>
          <w:lang w:eastAsia="sk-SK" w:bidi="ar-SA"/>
        </w:rPr>
      </w:pPr>
      <w:r w:rsidRPr="00C7442E">
        <w:rPr>
          <w:lang w:eastAsia="sk-SK" w:bidi="ar-SA"/>
        </w:rPr>
        <w:t xml:space="preserve">V prípade zistenia formálnych </w:t>
      </w:r>
      <w:r w:rsidR="00286B5E" w:rsidRPr="00C7442E">
        <w:rPr>
          <w:lang w:eastAsia="sk-SK" w:bidi="ar-SA"/>
        </w:rPr>
        <w:t>alebo vecných</w:t>
      </w:r>
      <w:r w:rsidRPr="00C7442E">
        <w:rPr>
          <w:lang w:eastAsia="sk-SK" w:bidi="ar-SA"/>
        </w:rPr>
        <w:t xml:space="preserve"> nedostatkov v </w:t>
      </w:r>
      <w:r w:rsidRPr="00C7442E">
        <w:rPr>
          <w:b/>
          <w:lang w:eastAsia="sk-SK" w:bidi="ar-SA"/>
        </w:rPr>
        <w:t xml:space="preserve">Žiadosti o zmenu </w:t>
      </w:r>
      <w:r w:rsidRPr="00C7442E">
        <w:rPr>
          <w:lang w:eastAsia="sk-SK" w:bidi="ar-SA"/>
        </w:rPr>
        <w:t xml:space="preserve">SO vyzve prijímateľa (napr. listom, </w:t>
      </w:r>
      <w:ins w:id="594" w:author="Stanislav Uhrin" w:date="2018-01-29T10:41:00Z">
        <w:r w:rsidR="00E46FFC">
          <w:rPr>
            <w:lang w:eastAsia="sk-SK" w:bidi="ar-SA"/>
          </w:rPr>
          <w:t>elektronicky</w:t>
        </w:r>
      </w:ins>
      <w:del w:id="595" w:author="Stanislav Uhrin" w:date="2018-01-29T10:41:00Z">
        <w:r w:rsidRPr="00C7442E" w:rsidDel="008F3C37">
          <w:rPr>
            <w:lang w:eastAsia="sk-SK" w:bidi="ar-SA"/>
          </w:rPr>
          <w:delText>e-mailom,</w:delText>
        </w:r>
      </w:del>
      <w:del w:id="596" w:author="Stanislav Uhrin" w:date="2018-05-22T14:31:00Z">
        <w:r w:rsidRPr="00C7442E" w:rsidDel="00E46FFC">
          <w:rPr>
            <w:lang w:eastAsia="sk-SK" w:bidi="ar-SA"/>
          </w:rPr>
          <w:delText xml:space="preserve"> faxom</w:delText>
        </w:r>
      </w:del>
      <w:r w:rsidRPr="00C7442E">
        <w:rPr>
          <w:lang w:eastAsia="sk-SK" w:bidi="ar-SA"/>
        </w:rPr>
        <w:t xml:space="preserve">), aby v stanovenej lehote (ktorá nesmie byť </w:t>
      </w:r>
      <w:r w:rsidRPr="00C7442E">
        <w:rPr>
          <w:b/>
          <w:lang w:eastAsia="sk-SK" w:bidi="ar-SA"/>
        </w:rPr>
        <w:t>kratšia ako 5 pracovných dní</w:t>
      </w:r>
      <w:r w:rsidRPr="00C7442E">
        <w:rPr>
          <w:lang w:eastAsia="sk-SK" w:bidi="ar-SA"/>
        </w:rPr>
        <w:t xml:space="preserve"> odo dňa doručenia tejto výzvy), predloženú žiadosť </w:t>
      </w:r>
      <w:r w:rsidR="00286B5E" w:rsidRPr="00C7442E">
        <w:rPr>
          <w:lang w:eastAsia="sk-SK" w:bidi="ar-SA"/>
        </w:rPr>
        <w:t xml:space="preserve">o zmenu </w:t>
      </w:r>
      <w:r w:rsidRPr="00C7442E">
        <w:rPr>
          <w:lang w:eastAsia="sk-SK" w:bidi="ar-SA"/>
        </w:rPr>
        <w:t>doplnil alebo upravil.</w:t>
      </w:r>
    </w:p>
    <w:p w14:paraId="6E60E325" w14:textId="5F368BB9" w:rsidR="00C46C49" w:rsidRPr="00C7442E" w:rsidRDefault="00286B5E" w:rsidP="00C46C49">
      <w:pPr>
        <w:pStyle w:val="Numbering"/>
        <w:ind w:left="426" w:hanging="426"/>
        <w:rPr>
          <w:lang w:eastAsia="sk-SK" w:bidi="ar-SA"/>
        </w:rPr>
      </w:pPr>
      <w:r w:rsidRPr="00C7442E">
        <w:rPr>
          <w:lang w:eastAsia="sk-SK" w:bidi="ar-SA"/>
        </w:rPr>
        <w:t xml:space="preserve">Predloženú aktualizovanú </w:t>
      </w:r>
      <w:r w:rsidRPr="00C7442E">
        <w:rPr>
          <w:b/>
          <w:lang w:eastAsia="sk-SK" w:bidi="ar-SA"/>
        </w:rPr>
        <w:t>Žiadosť o zmenu</w:t>
      </w:r>
      <w:r w:rsidRPr="00C7442E">
        <w:rPr>
          <w:lang w:eastAsia="sk-SK" w:bidi="ar-SA"/>
        </w:rPr>
        <w:t xml:space="preserve"> SO opätovne posúdi.</w:t>
      </w:r>
      <w:r w:rsidR="00C46C49" w:rsidRPr="00C7442E">
        <w:rPr>
          <w:lang w:eastAsia="sk-SK" w:bidi="ar-SA"/>
        </w:rPr>
        <w:t xml:space="preserve"> V prípade neodstránenia nedostatkov alebo nedoplnenia požadovaných údajov/dokumentov v stanovenej lehote zo strany prijímateľa SO </w:t>
      </w:r>
      <w:r w:rsidR="00C46C49" w:rsidRPr="00C7442E">
        <w:rPr>
          <w:b/>
          <w:color w:val="000000"/>
        </w:rPr>
        <w:t>Žiadosť o</w:t>
      </w:r>
      <w:del w:id="597" w:author="Stanislav Uhrin" w:date="2018-01-29T11:06:00Z">
        <w:r w:rsidR="00C46C49" w:rsidRPr="00C7442E" w:rsidDel="007A2862">
          <w:rPr>
            <w:b/>
            <w:color w:val="000000"/>
          </w:rPr>
          <w:delText> </w:delText>
        </w:r>
      </w:del>
      <w:ins w:id="598" w:author="Stanislav Uhrin" w:date="2018-01-29T11:06:00Z">
        <w:r w:rsidR="007A2862">
          <w:rPr>
            <w:b/>
            <w:color w:val="000000"/>
          </w:rPr>
          <w:t> </w:t>
        </w:r>
      </w:ins>
      <w:r w:rsidR="00C46C49" w:rsidRPr="00C7442E">
        <w:rPr>
          <w:b/>
          <w:color w:val="000000"/>
        </w:rPr>
        <w:t>zmenu</w:t>
      </w:r>
      <w:ins w:id="599" w:author="Stanislav Uhrin" w:date="2018-01-29T11:06:00Z">
        <w:r w:rsidR="007A2862">
          <w:rPr>
            <w:b/>
            <w:color w:val="000000"/>
          </w:rPr>
          <w:t xml:space="preserve"> </w:t>
        </w:r>
        <w:r w:rsidR="007A2862" w:rsidRPr="007A2862">
          <w:rPr>
            <w:color w:val="000000"/>
          </w:rPr>
          <w:t>neschváli</w:t>
        </w:r>
      </w:ins>
      <w:r w:rsidR="00C46C49" w:rsidRPr="007A2862">
        <w:rPr>
          <w:color w:val="000000"/>
        </w:rPr>
        <w:t xml:space="preserve"> </w:t>
      </w:r>
      <w:del w:id="600" w:author="Stanislav Uhrin" w:date="2018-01-29T11:06:00Z">
        <w:r w:rsidR="00C46C49" w:rsidRPr="00C7442E" w:rsidDel="007A2862">
          <w:rPr>
            <w:lang w:eastAsia="sk-SK" w:bidi="ar-SA"/>
          </w:rPr>
          <w:delText>zamietne</w:delText>
        </w:r>
      </w:del>
      <w:r w:rsidR="00C46C49" w:rsidRPr="00C7442E">
        <w:rPr>
          <w:lang w:eastAsia="sk-SK" w:bidi="ar-SA"/>
        </w:rPr>
        <w:t xml:space="preserve">. </w:t>
      </w:r>
      <w:del w:id="601" w:author="Stanislav Uhrin" w:date="2018-01-29T11:06:00Z">
        <w:r w:rsidR="00C46C49" w:rsidRPr="00C7442E" w:rsidDel="007A2862">
          <w:rPr>
            <w:lang w:eastAsia="sk-SK" w:bidi="ar-SA"/>
          </w:rPr>
          <w:delText xml:space="preserve">Zamietnutie </w:delText>
        </w:r>
      </w:del>
      <w:ins w:id="602" w:author="Stanislav Uhrin" w:date="2018-01-29T11:06:00Z">
        <w:r w:rsidR="007A2862">
          <w:rPr>
            <w:lang w:eastAsia="sk-SK" w:bidi="ar-SA"/>
          </w:rPr>
          <w:t>Neschválenie</w:t>
        </w:r>
        <w:r w:rsidR="007A2862" w:rsidRPr="00C7442E">
          <w:rPr>
            <w:lang w:eastAsia="sk-SK" w:bidi="ar-SA"/>
          </w:rPr>
          <w:t xml:space="preserve"> </w:t>
        </w:r>
      </w:ins>
      <w:r w:rsidR="00C46C49" w:rsidRPr="00C7442E">
        <w:rPr>
          <w:b/>
          <w:color w:val="000000"/>
        </w:rPr>
        <w:t xml:space="preserve">Žiadosti o zmenu </w:t>
      </w:r>
      <w:r w:rsidR="00C46C49" w:rsidRPr="00C7442E">
        <w:rPr>
          <w:lang w:eastAsia="sk-SK" w:bidi="ar-SA"/>
        </w:rPr>
        <w:t xml:space="preserve">z dôvodu </w:t>
      </w:r>
      <w:r w:rsidRPr="00C7442E">
        <w:rPr>
          <w:lang w:eastAsia="sk-SK" w:bidi="ar-SA"/>
        </w:rPr>
        <w:t>neodstránenia formálnych nedosta</w:t>
      </w:r>
      <w:ins w:id="603" w:author="Stanislav Uhrin" w:date="2017-11-06T12:51:00Z">
        <w:r w:rsidR="00D91717" w:rsidRPr="00C7442E">
          <w:rPr>
            <w:lang w:eastAsia="sk-SK" w:bidi="ar-SA"/>
          </w:rPr>
          <w:t>t</w:t>
        </w:r>
      </w:ins>
      <w:r w:rsidRPr="00C7442E">
        <w:rPr>
          <w:lang w:eastAsia="sk-SK" w:bidi="ar-SA"/>
        </w:rPr>
        <w:t>kov</w:t>
      </w:r>
      <w:r w:rsidR="00C46C49" w:rsidRPr="00C7442E">
        <w:rPr>
          <w:lang w:eastAsia="sk-SK" w:bidi="ar-SA"/>
        </w:rPr>
        <w:t xml:space="preserve"> nemá vplyv na právo prijímateľa opätovne </w:t>
      </w:r>
      <w:r w:rsidRPr="00C7442E">
        <w:rPr>
          <w:lang w:eastAsia="sk-SK" w:bidi="ar-SA"/>
        </w:rPr>
        <w:t xml:space="preserve">predložiť </w:t>
      </w:r>
      <w:r w:rsidR="00C46C49" w:rsidRPr="00C7442E">
        <w:rPr>
          <w:lang w:eastAsia="sk-SK" w:bidi="ar-SA"/>
        </w:rPr>
        <w:t xml:space="preserve">upravenú </w:t>
      </w:r>
      <w:r w:rsidR="00C46C49" w:rsidRPr="00C7442E">
        <w:rPr>
          <w:b/>
          <w:lang w:eastAsia="sk-SK" w:bidi="ar-SA"/>
        </w:rPr>
        <w:t xml:space="preserve">Žiadosť o zmenu </w:t>
      </w:r>
      <w:r w:rsidR="00C46C49" w:rsidRPr="00C7442E">
        <w:rPr>
          <w:lang w:eastAsia="sk-SK" w:bidi="ar-SA"/>
        </w:rPr>
        <w:t>.</w:t>
      </w:r>
    </w:p>
    <w:p w14:paraId="32320376" w14:textId="3BA8932E" w:rsidR="0079331A" w:rsidRPr="00C7442E" w:rsidRDefault="0034163E" w:rsidP="00524538">
      <w:pPr>
        <w:pStyle w:val="Numbering"/>
        <w:ind w:left="426" w:hanging="426"/>
        <w:rPr>
          <w:lang w:eastAsia="sk-SK" w:bidi="ar-SA"/>
        </w:rPr>
      </w:pPr>
      <w:r w:rsidRPr="00C7442E">
        <w:rPr>
          <w:lang w:eastAsia="sk-SK" w:bidi="ar-SA"/>
        </w:rPr>
        <w:t>SO posudzuje oprávnenosť zmeny vzhľadom na predmet projektu a vplyv zmeny na definované ciele, merateľné ukazovatele, aktivity, harmonogram, rozpočet a</w:t>
      </w:r>
      <w:ins w:id="604" w:author="Stanislav Uhrin" w:date="2018-05-22T14:37:00Z">
        <w:r w:rsidR="00B3787B">
          <w:rPr>
            <w:lang w:eastAsia="sk-SK" w:bidi="ar-SA"/>
          </w:rPr>
          <w:t xml:space="preserve"> obdobie</w:t>
        </w:r>
      </w:ins>
      <w:r w:rsidRPr="00C7442E">
        <w:rPr>
          <w:lang w:eastAsia="sk-SK" w:bidi="ar-SA"/>
        </w:rPr>
        <w:t xml:space="preserve"> udržateľnos</w:t>
      </w:r>
      <w:ins w:id="605" w:author="Stanislav Uhrin" w:date="2018-05-22T14:37:00Z">
        <w:r w:rsidR="00B3787B">
          <w:rPr>
            <w:lang w:eastAsia="sk-SK" w:bidi="ar-SA"/>
          </w:rPr>
          <w:t>ti</w:t>
        </w:r>
      </w:ins>
      <w:del w:id="606" w:author="Stanislav Uhrin" w:date="2018-05-22T14:37:00Z">
        <w:r w:rsidRPr="00C7442E" w:rsidDel="00B3787B">
          <w:rPr>
            <w:lang w:eastAsia="sk-SK" w:bidi="ar-SA"/>
          </w:rPr>
          <w:delText>ť</w:delText>
        </w:r>
      </w:del>
      <w:r w:rsidRPr="00C7442E">
        <w:rPr>
          <w:lang w:eastAsia="sk-SK" w:bidi="ar-SA"/>
        </w:rPr>
        <w:t xml:space="preserve"> projektu a taktiež posudzuje oprávnenosť v súlade s podmienkami zmluvy o</w:t>
      </w:r>
      <w:r w:rsidR="00C10C6D" w:rsidRPr="00C7442E">
        <w:rPr>
          <w:lang w:eastAsia="sk-SK" w:bidi="ar-SA"/>
        </w:rPr>
        <w:t xml:space="preserve"> poskytnutí </w:t>
      </w:r>
      <w:r w:rsidRPr="00C7442E">
        <w:rPr>
          <w:lang w:eastAsia="sk-SK" w:bidi="ar-SA"/>
        </w:rPr>
        <w:t xml:space="preserve">NFP, usmerneniami </w:t>
      </w:r>
      <w:r w:rsidR="008E55C9" w:rsidRPr="00C7442E">
        <w:rPr>
          <w:lang w:eastAsia="sk-SK" w:bidi="ar-SA"/>
        </w:rPr>
        <w:t>S</w:t>
      </w:r>
      <w:r w:rsidRPr="00C7442E">
        <w:rPr>
          <w:lang w:eastAsia="sk-SK" w:bidi="ar-SA"/>
        </w:rPr>
        <w:t xml:space="preserve">O </w:t>
      </w:r>
      <w:r w:rsidR="004C17BA" w:rsidRPr="00C7442E">
        <w:rPr>
          <w:lang w:eastAsia="sk-SK" w:bidi="ar-SA"/>
        </w:rPr>
        <w:t xml:space="preserve">a platnou legislatívou </w:t>
      </w:r>
      <w:r w:rsidRPr="00C7442E">
        <w:rPr>
          <w:lang w:eastAsia="sk-SK" w:bidi="ar-SA"/>
        </w:rPr>
        <w:t xml:space="preserve">(napr. zákon o finančnej kontrole a audite) v lehote </w:t>
      </w:r>
      <w:r w:rsidR="001871CD" w:rsidRPr="00C7442E">
        <w:rPr>
          <w:b/>
          <w:lang w:eastAsia="sk-SK" w:bidi="ar-SA"/>
        </w:rPr>
        <w:t xml:space="preserve">do </w:t>
      </w:r>
      <w:r w:rsidR="0079331A" w:rsidRPr="00C7442E">
        <w:rPr>
          <w:b/>
          <w:lang w:eastAsia="sk-SK" w:bidi="ar-SA"/>
        </w:rPr>
        <w:t>1</w:t>
      </w:r>
      <w:r w:rsidR="00986A42" w:rsidRPr="00C7442E">
        <w:rPr>
          <w:b/>
          <w:lang w:eastAsia="sk-SK" w:bidi="ar-SA"/>
        </w:rPr>
        <w:t>5</w:t>
      </w:r>
      <w:r w:rsidR="001871CD" w:rsidRPr="00C7442E">
        <w:rPr>
          <w:b/>
          <w:lang w:eastAsia="sk-SK" w:bidi="ar-SA"/>
        </w:rPr>
        <w:t xml:space="preserve"> pracovných dní</w:t>
      </w:r>
      <w:r w:rsidR="001871CD" w:rsidRPr="00C7442E">
        <w:rPr>
          <w:lang w:eastAsia="sk-SK" w:bidi="ar-SA"/>
        </w:rPr>
        <w:t xml:space="preserve"> </w:t>
      </w:r>
      <w:r w:rsidRPr="00C7442E">
        <w:rPr>
          <w:lang w:eastAsia="sk-SK" w:bidi="ar-SA"/>
        </w:rPr>
        <w:t>od doručenia</w:t>
      </w:r>
      <w:r w:rsidR="0079331A" w:rsidRPr="00C7442E">
        <w:rPr>
          <w:lang w:eastAsia="sk-SK" w:bidi="ar-SA"/>
        </w:rPr>
        <w:t xml:space="preserve"> kompletnej</w:t>
      </w:r>
      <w:r w:rsidRPr="00C7442E">
        <w:rPr>
          <w:lang w:eastAsia="sk-SK" w:bidi="ar-SA"/>
        </w:rPr>
        <w:t xml:space="preserve"> </w:t>
      </w:r>
      <w:r w:rsidR="00C46C49" w:rsidRPr="00C7442E">
        <w:rPr>
          <w:b/>
          <w:color w:val="000000"/>
        </w:rPr>
        <w:t>Žiadosti</w:t>
      </w:r>
      <w:r w:rsidR="00EF3563" w:rsidRPr="00C7442E">
        <w:rPr>
          <w:b/>
          <w:color w:val="000000"/>
        </w:rPr>
        <w:t xml:space="preserve"> o</w:t>
      </w:r>
      <w:r w:rsidR="00286B5E" w:rsidRPr="00C7442E">
        <w:rPr>
          <w:b/>
          <w:color w:val="000000"/>
        </w:rPr>
        <w:t> </w:t>
      </w:r>
      <w:r w:rsidR="00EF3563" w:rsidRPr="00C7442E">
        <w:rPr>
          <w:b/>
          <w:color w:val="000000"/>
        </w:rPr>
        <w:t>zmenu</w:t>
      </w:r>
      <w:r w:rsidR="00286B5E" w:rsidRPr="00C7442E">
        <w:rPr>
          <w:b/>
          <w:color w:val="000000"/>
        </w:rPr>
        <w:t>,</w:t>
      </w:r>
      <w:r w:rsidR="00286B5E" w:rsidRPr="00C7442E">
        <w:rPr>
          <w:color w:val="000000"/>
        </w:rPr>
        <w:t xml:space="preserve"> pričom proces je ukončený zaslaním </w:t>
      </w:r>
      <w:r w:rsidR="00286B5E" w:rsidRPr="00C7442E">
        <w:rPr>
          <w:b/>
          <w:color w:val="000000"/>
        </w:rPr>
        <w:t>Vyrozumenia k Žiadosti o zmenu</w:t>
      </w:r>
      <w:r w:rsidRPr="00C7442E">
        <w:rPr>
          <w:lang w:eastAsia="sk-SK" w:bidi="ar-SA"/>
        </w:rPr>
        <w:t>.</w:t>
      </w:r>
      <w:r w:rsidR="0061499C" w:rsidRPr="00C7442E">
        <w:rPr>
          <w:lang w:eastAsia="sk-SK" w:bidi="ar-SA"/>
        </w:rPr>
        <w:t xml:space="preserve"> V prípade technicky a odborne náročných zmien alebo nutnosti zabezpečenia odborného stanoviska zo strany externého experta</w:t>
      </w:r>
      <w:r w:rsidR="00286B5E" w:rsidRPr="00C7442E">
        <w:rPr>
          <w:lang w:eastAsia="sk-SK" w:bidi="ar-SA"/>
        </w:rPr>
        <w:t>,</w:t>
      </w:r>
      <w:r w:rsidR="0061499C" w:rsidRPr="00C7442E">
        <w:rPr>
          <w:lang w:eastAsia="sk-SK" w:bidi="ar-SA"/>
        </w:rPr>
        <w:t xml:space="preserve"> </w:t>
      </w:r>
      <w:r w:rsidR="00286B5E" w:rsidRPr="00C7442E">
        <w:rPr>
          <w:lang w:eastAsia="sk-SK" w:bidi="ar-SA"/>
        </w:rPr>
        <w:t>alebo v relevantných prípadoch stanoviska RO</w:t>
      </w:r>
      <w:r w:rsidR="0061499C" w:rsidRPr="00C7442E">
        <w:rPr>
          <w:lang w:eastAsia="sk-SK" w:bidi="ar-SA"/>
        </w:rPr>
        <w:t xml:space="preserve"> je </w:t>
      </w:r>
      <w:r w:rsidR="00410A23" w:rsidRPr="00C7442E">
        <w:rPr>
          <w:lang w:eastAsia="sk-SK" w:bidi="ar-SA"/>
        </w:rPr>
        <w:t>S</w:t>
      </w:r>
      <w:r w:rsidR="0061499C" w:rsidRPr="00C7442E">
        <w:rPr>
          <w:lang w:eastAsia="sk-SK" w:bidi="ar-SA"/>
        </w:rPr>
        <w:t>O oprávnený lehotu na administráciu zmenového konania primerane predĺžiť.</w:t>
      </w:r>
      <w:r w:rsidR="00297D54" w:rsidRPr="00C7442E">
        <w:rPr>
          <w:lang w:eastAsia="sk-SK" w:bidi="ar-SA"/>
        </w:rPr>
        <w:t xml:space="preserve"> </w:t>
      </w:r>
      <w:r w:rsidR="0077454A" w:rsidRPr="00C7442E">
        <w:rPr>
          <w:lang w:eastAsia="sk-SK" w:bidi="ar-SA"/>
        </w:rPr>
        <w:t xml:space="preserve">O predĺžení lehoty na administráciu zmenového konania SO </w:t>
      </w:r>
      <w:r w:rsidR="00286B5E" w:rsidRPr="00C7442E">
        <w:rPr>
          <w:lang w:eastAsia="sk-SK" w:bidi="ar-SA"/>
        </w:rPr>
        <w:t xml:space="preserve">elektronicky </w:t>
      </w:r>
      <w:r w:rsidR="0077454A" w:rsidRPr="00C7442E">
        <w:rPr>
          <w:lang w:eastAsia="sk-SK" w:bidi="ar-SA"/>
        </w:rPr>
        <w:t>informuje prijímateľa.</w:t>
      </w:r>
    </w:p>
    <w:p w14:paraId="19087362" w14:textId="75BAB92C" w:rsidR="0034163E" w:rsidRPr="00C7442E" w:rsidRDefault="0034163E" w:rsidP="00524538">
      <w:pPr>
        <w:pStyle w:val="Numbering"/>
        <w:ind w:left="426" w:hanging="426"/>
        <w:rPr>
          <w:lang w:eastAsia="sk-SK" w:bidi="ar-SA"/>
        </w:rPr>
      </w:pPr>
      <w:r w:rsidRPr="00C7442E">
        <w:rPr>
          <w:lang w:eastAsia="sk-SK" w:bidi="ar-SA"/>
        </w:rPr>
        <w:t xml:space="preserve">Na schválenie zmeny </w:t>
      </w:r>
      <w:r w:rsidR="0077454A" w:rsidRPr="00C7442E">
        <w:rPr>
          <w:lang w:eastAsia="sk-SK" w:bidi="ar-SA"/>
        </w:rPr>
        <w:t xml:space="preserve">v projekte a </w:t>
      </w:r>
      <w:r w:rsidRPr="00C7442E">
        <w:rPr>
          <w:lang w:eastAsia="sk-SK" w:bidi="ar-SA"/>
        </w:rPr>
        <w:t>zmluvy o</w:t>
      </w:r>
      <w:r w:rsidR="00410A23" w:rsidRPr="00C7442E">
        <w:rPr>
          <w:lang w:eastAsia="sk-SK" w:bidi="ar-SA"/>
        </w:rPr>
        <w:t xml:space="preserve"> poskytnutí </w:t>
      </w:r>
      <w:r w:rsidRPr="00C7442E">
        <w:rPr>
          <w:lang w:eastAsia="sk-SK" w:bidi="ar-SA"/>
        </w:rPr>
        <w:t>NFP ani na uzatvorenie dodatku k zmluve o</w:t>
      </w:r>
      <w:r w:rsidR="00410A23" w:rsidRPr="00C7442E">
        <w:rPr>
          <w:lang w:eastAsia="sk-SK" w:bidi="ar-SA"/>
        </w:rPr>
        <w:t xml:space="preserve"> poskytnutí </w:t>
      </w:r>
      <w:r w:rsidRPr="00C7442E">
        <w:rPr>
          <w:lang w:eastAsia="sk-SK" w:bidi="ar-SA"/>
        </w:rPr>
        <w:t>NFP nie je právny nárok</w:t>
      </w:r>
      <w:r w:rsidR="004C17BA" w:rsidRPr="00C7442E">
        <w:rPr>
          <w:lang w:eastAsia="sk-SK" w:bidi="ar-SA"/>
        </w:rPr>
        <w:t xml:space="preserve">. </w:t>
      </w:r>
      <w:r w:rsidR="00286B5E" w:rsidRPr="00C7442E">
        <w:t>V prípade ak SO dospeje k záveru, že zmenu nie je možné pre nesplnenie vecných aspektov významnejšej zmeny projektu schváliť, SO žiadosť o</w:t>
      </w:r>
      <w:del w:id="607" w:author="Stanislav Uhrin" w:date="2018-01-29T11:07:00Z">
        <w:r w:rsidR="00286B5E" w:rsidRPr="00C7442E" w:rsidDel="007A2862">
          <w:delText> </w:delText>
        </w:r>
      </w:del>
      <w:ins w:id="608" w:author="Stanislav Uhrin" w:date="2018-01-29T11:07:00Z">
        <w:r w:rsidR="007A2862">
          <w:t> </w:t>
        </w:r>
      </w:ins>
      <w:r w:rsidR="00286B5E" w:rsidRPr="00C7442E">
        <w:t>zmenu</w:t>
      </w:r>
      <w:ins w:id="609" w:author="Stanislav Uhrin" w:date="2018-01-29T11:07:00Z">
        <w:r w:rsidR="007A2862">
          <w:t xml:space="preserve"> neschváli</w:t>
        </w:r>
      </w:ins>
      <w:r w:rsidR="00286B5E" w:rsidRPr="00C7442E">
        <w:t xml:space="preserve"> </w:t>
      </w:r>
      <w:del w:id="610" w:author="Stanislav Uhrin" w:date="2018-01-29T11:07:00Z">
        <w:r w:rsidR="00286B5E" w:rsidRPr="00C7442E" w:rsidDel="007A2862">
          <w:delText>zamietne</w:delText>
        </w:r>
      </w:del>
      <w:r w:rsidR="00286B5E" w:rsidRPr="00C7442E">
        <w:t xml:space="preserve">. </w:t>
      </w:r>
      <w:del w:id="611" w:author="Stanislav Uhrin" w:date="2018-01-29T11:07:00Z">
        <w:r w:rsidR="00286B5E" w:rsidRPr="00C7442E" w:rsidDel="007A2862">
          <w:delText xml:space="preserve">Zamietnutie </w:delText>
        </w:r>
      </w:del>
      <w:ins w:id="612" w:author="Stanislav Uhrin" w:date="2018-01-29T11:07:00Z">
        <w:r w:rsidR="007A2862">
          <w:t xml:space="preserve">Neschválenie </w:t>
        </w:r>
      </w:ins>
      <w:r w:rsidR="00286B5E" w:rsidRPr="00C7442E">
        <w:t>žiadosti o zmenu z dôvodu nesplnenia vecných aspektov významnejšej zmeny projektu je konečné a prijímateľ nie je oprávnený opätovne požiadať SO o vykonanie rovnakej zmeny za rovnakých skutkových podmienok.</w:t>
      </w:r>
      <w:r w:rsidR="00286B5E" w:rsidRPr="00C7442E">
        <w:rPr>
          <w:lang w:eastAsia="en-GB"/>
        </w:rPr>
        <w:t xml:space="preserve"> </w:t>
      </w:r>
      <w:r w:rsidR="00286B5E" w:rsidRPr="00C7442E">
        <w:t xml:space="preserve">V prípade ak prijímateľ napriek </w:t>
      </w:r>
      <w:del w:id="613" w:author="Stanislav Uhrin" w:date="2018-01-29T11:07:00Z">
        <w:r w:rsidR="00286B5E" w:rsidRPr="00C7442E" w:rsidDel="007A2862">
          <w:delText xml:space="preserve">zamietnutiu </w:delText>
        </w:r>
      </w:del>
      <w:ins w:id="614" w:author="Stanislav Uhrin" w:date="2018-01-29T11:07:00Z">
        <w:r w:rsidR="007A2862">
          <w:t xml:space="preserve">neschváleniu </w:t>
        </w:r>
      </w:ins>
      <w:r w:rsidR="00286B5E" w:rsidRPr="00C7442E">
        <w:t xml:space="preserve">žiadosti o zmenu zo strany SO opätovne požiada o schválenie tej istej zmeny, pričom objektívne nenastali zmeny skutkových podmienok, SO bez ďalšieho preskúmavania takúto žiadosť o zmenu opätovne </w:t>
      </w:r>
      <w:del w:id="615" w:author="Stanislav Uhrin" w:date="2018-01-29T11:07:00Z">
        <w:r w:rsidR="00286B5E" w:rsidRPr="00C7442E" w:rsidDel="007A2862">
          <w:delText>zamietne</w:delText>
        </w:r>
      </w:del>
      <w:ins w:id="616" w:author="Stanislav Uhrin" w:date="2018-01-29T11:07:00Z">
        <w:r w:rsidR="007A2862">
          <w:t>neschváli</w:t>
        </w:r>
      </w:ins>
      <w:r w:rsidR="00286B5E" w:rsidRPr="00C7442E">
        <w:t>.</w:t>
      </w:r>
    </w:p>
    <w:p w14:paraId="389C97A7" w14:textId="0C4D4234" w:rsidR="0034163E" w:rsidRPr="00C7442E" w:rsidRDefault="004C17BA" w:rsidP="00524538">
      <w:pPr>
        <w:pStyle w:val="Numbering"/>
        <w:ind w:left="426" w:hanging="426"/>
        <w:rPr>
          <w:lang w:eastAsia="sk-SK" w:bidi="ar-SA"/>
        </w:rPr>
      </w:pPr>
      <w:r w:rsidRPr="00C7442E">
        <w:rPr>
          <w:lang w:eastAsia="sk-SK" w:bidi="ar-SA"/>
        </w:rPr>
        <w:t>SO</w:t>
      </w:r>
      <w:r w:rsidR="0034163E" w:rsidRPr="00C7442E">
        <w:rPr>
          <w:lang w:eastAsia="sk-SK" w:bidi="ar-SA"/>
        </w:rPr>
        <w:t xml:space="preserve"> nemôže schváliť takú zmenu, ktorá by znamenala podstatnú zmenu projektu</w:t>
      </w:r>
      <w:r w:rsidR="00D06F7A" w:rsidRPr="00C7442E">
        <w:rPr>
          <w:lang w:eastAsia="sk-SK" w:bidi="ar-SA"/>
        </w:rPr>
        <w:t xml:space="preserve"> definovanú </w:t>
      </w:r>
      <w:r w:rsidR="00D06F7A" w:rsidRPr="00C7442E">
        <w:rPr>
          <w:szCs w:val="22"/>
        </w:rPr>
        <w:t>v čl. 1</w:t>
      </w:r>
      <w:r w:rsidR="00EF3563" w:rsidRPr="00C7442E">
        <w:rPr>
          <w:szCs w:val="22"/>
        </w:rPr>
        <w:t>,</w:t>
      </w:r>
      <w:r w:rsidR="00D06F7A" w:rsidRPr="00C7442E">
        <w:rPr>
          <w:szCs w:val="22"/>
        </w:rPr>
        <w:t xml:space="preserve"> ods. 3 VZP</w:t>
      </w:r>
      <w:r w:rsidR="00D06F7A" w:rsidRPr="00C7442E">
        <w:rPr>
          <w:lang w:eastAsia="sk-SK" w:bidi="ar-SA"/>
        </w:rPr>
        <w:t>.</w:t>
      </w:r>
      <w:r w:rsidR="00C10C6D" w:rsidRPr="00C7442E">
        <w:rPr>
          <w:lang w:eastAsia="sk-SK" w:bidi="ar-SA"/>
        </w:rPr>
        <w:t xml:space="preserve"> </w:t>
      </w:r>
      <w:r w:rsidR="0034163E" w:rsidRPr="00C7442E">
        <w:rPr>
          <w:lang w:eastAsia="sk-SK" w:bidi="ar-SA"/>
        </w:rPr>
        <w:t xml:space="preserve">V prípade, ak </w:t>
      </w:r>
      <w:r w:rsidRPr="00C7442E">
        <w:rPr>
          <w:lang w:eastAsia="sk-SK" w:bidi="ar-SA"/>
        </w:rPr>
        <w:t>SO</w:t>
      </w:r>
      <w:r w:rsidR="0034163E" w:rsidRPr="00C7442E">
        <w:rPr>
          <w:lang w:eastAsia="sk-SK" w:bidi="ar-SA"/>
        </w:rPr>
        <w:t xml:space="preserve"> zistí, že v rámci projektu nastala podstatná zmena projektu, ide o dôsledok podstatného porušenia povinností prijímateľom a </w:t>
      </w:r>
      <w:r w:rsidRPr="00C7442E">
        <w:rPr>
          <w:lang w:eastAsia="sk-SK" w:bidi="ar-SA"/>
        </w:rPr>
        <w:t>SO</w:t>
      </w:r>
      <w:r w:rsidR="0034163E" w:rsidRPr="00C7442E">
        <w:rPr>
          <w:lang w:eastAsia="sk-SK" w:bidi="ar-SA"/>
        </w:rPr>
        <w:t xml:space="preserve"> môže odstúpiť od </w:t>
      </w:r>
      <w:r w:rsidR="00E94BF2" w:rsidRPr="00C7442E">
        <w:rPr>
          <w:lang w:eastAsia="sk-SK" w:bidi="ar-SA"/>
        </w:rPr>
        <w:t>z</w:t>
      </w:r>
      <w:r w:rsidR="0034163E" w:rsidRPr="00C7442E">
        <w:rPr>
          <w:lang w:eastAsia="sk-SK" w:bidi="ar-SA"/>
        </w:rPr>
        <w:t>mluvy o</w:t>
      </w:r>
      <w:r w:rsidR="00C10C6D" w:rsidRPr="00C7442E">
        <w:rPr>
          <w:lang w:eastAsia="sk-SK" w:bidi="ar-SA"/>
        </w:rPr>
        <w:t xml:space="preserve"> poskytnutí </w:t>
      </w:r>
      <w:r w:rsidR="0034163E" w:rsidRPr="00C7442E">
        <w:rPr>
          <w:lang w:eastAsia="sk-SK" w:bidi="ar-SA"/>
        </w:rPr>
        <w:t xml:space="preserve">NFP a požadovať od prijímateľa vrátenie celej poskytnutej výšky NFP alebo jeho časti. V tejto súvislosti </w:t>
      </w:r>
      <w:r w:rsidRPr="00C7442E">
        <w:rPr>
          <w:lang w:eastAsia="sk-SK" w:bidi="ar-SA"/>
        </w:rPr>
        <w:t>SO</w:t>
      </w:r>
      <w:r w:rsidR="0034163E" w:rsidRPr="00C7442E">
        <w:rPr>
          <w:lang w:eastAsia="sk-SK" w:bidi="ar-SA"/>
        </w:rPr>
        <w:t xml:space="preserve"> posudzuje okrem iného:</w:t>
      </w:r>
    </w:p>
    <w:p w14:paraId="6A72A194" w14:textId="047553C1" w:rsidR="0034163E" w:rsidRPr="00C7442E" w:rsidRDefault="0034163E" w:rsidP="00A17851">
      <w:pPr>
        <w:pStyle w:val="Level1Bullet"/>
        <w:spacing w:before="0" w:after="0"/>
        <w:ind w:left="851" w:hanging="284"/>
        <w:contextualSpacing w:val="0"/>
        <w:rPr>
          <w:lang w:val="sk-SK"/>
        </w:rPr>
      </w:pPr>
      <w:r w:rsidRPr="00C7442E">
        <w:rPr>
          <w:lang w:val="sk-SK"/>
        </w:rPr>
        <w:t>či v prípade návrhu zmien realizácie projektu alebo miesta, kde sa nachádza predmet projektu, dôjde k premiestneniu mimo oprávnené územie;</w:t>
      </w:r>
    </w:p>
    <w:p w14:paraId="032BA1C7" w14:textId="5E6231AC" w:rsidR="0034163E" w:rsidRPr="00C7442E" w:rsidRDefault="0034163E" w:rsidP="00A17851">
      <w:pPr>
        <w:pStyle w:val="Level1Bullet"/>
        <w:spacing w:before="0" w:after="0"/>
        <w:ind w:left="851" w:hanging="284"/>
        <w:contextualSpacing w:val="0"/>
        <w:rPr>
          <w:lang w:val="sk-SK"/>
        </w:rPr>
      </w:pPr>
      <w:r w:rsidRPr="00C7442E">
        <w:rPr>
          <w:lang w:val="sk-SK"/>
        </w:rPr>
        <w:t>v prípade zmien merateľn</w:t>
      </w:r>
      <w:r w:rsidR="00410A23" w:rsidRPr="00C7442E">
        <w:rPr>
          <w:lang w:val="sk-SK"/>
        </w:rPr>
        <w:t>ých ukazovateľov</w:t>
      </w:r>
      <w:r w:rsidRPr="00C7442E">
        <w:rPr>
          <w:lang w:val="sk-SK"/>
        </w:rPr>
        <w:t>, ktoré sú záväzné z hľadiska dos</w:t>
      </w:r>
      <w:r w:rsidR="00410A23" w:rsidRPr="00C7442E">
        <w:rPr>
          <w:lang w:val="sk-SK"/>
        </w:rPr>
        <w:t>iahnutia ich plánovanej hodnoty,</w:t>
      </w:r>
      <w:r w:rsidRPr="00C7442E">
        <w:rPr>
          <w:lang w:val="sk-SK"/>
        </w:rPr>
        <w:t xml:space="preserve"> </w:t>
      </w:r>
      <w:r w:rsidR="004C17BA" w:rsidRPr="00C7442E">
        <w:rPr>
          <w:lang w:val="sk-SK"/>
        </w:rPr>
        <w:t>SO</w:t>
      </w:r>
      <w:r w:rsidRPr="00C7442E">
        <w:rPr>
          <w:lang w:val="sk-SK"/>
        </w:rPr>
        <w:t xml:space="preserve"> môže v jednotlivých prípadoch akceptovať mieru zníženia</w:t>
      </w:r>
      <w:ins w:id="617" w:author="Stanislav Uhrin" w:date="2018-01-29T10:56:00Z">
        <w:r w:rsidR="00BE2769">
          <w:rPr>
            <w:lang w:val="sk-SK"/>
          </w:rPr>
          <w:t xml:space="preserve"> cieľovej</w:t>
        </w:r>
      </w:ins>
      <w:r w:rsidRPr="00C7442E">
        <w:rPr>
          <w:lang w:val="sk-SK"/>
        </w:rPr>
        <w:t xml:space="preserve"> hodnoty max. o 20 % oproti výške </w:t>
      </w:r>
      <w:r w:rsidR="00B73E5D" w:rsidRPr="00C7442E">
        <w:rPr>
          <w:lang w:val="sk-SK"/>
        </w:rPr>
        <w:t xml:space="preserve">uvedenej </w:t>
      </w:r>
      <w:r w:rsidRPr="00C7442E">
        <w:rPr>
          <w:lang w:val="sk-SK"/>
        </w:rPr>
        <w:t>v</w:t>
      </w:r>
      <w:r w:rsidR="00B73E5D" w:rsidRPr="00C7442E">
        <w:rPr>
          <w:lang w:val="sk-SK"/>
        </w:rPr>
        <w:t> zmluve o poskytnutí NFP</w:t>
      </w:r>
      <w:r w:rsidRPr="00C7442E">
        <w:rPr>
          <w:lang w:val="sk-SK"/>
        </w:rPr>
        <w:t xml:space="preserve">. </w:t>
      </w:r>
      <w:r w:rsidR="004C17BA" w:rsidRPr="00C7442E">
        <w:rPr>
          <w:lang w:val="sk-SK"/>
        </w:rPr>
        <w:t>SO</w:t>
      </w:r>
      <w:r w:rsidRPr="00C7442E">
        <w:rPr>
          <w:lang w:val="sk-SK"/>
        </w:rPr>
        <w:t xml:space="preserve"> zníži výšku poskytovaného NFP s ohľadom na zníženie hodnoty merat</w:t>
      </w:r>
      <w:r w:rsidR="004C17BA" w:rsidRPr="00C7442E">
        <w:rPr>
          <w:lang w:val="sk-SK"/>
        </w:rPr>
        <w:t xml:space="preserve">eľného ukazovateľa </w:t>
      </w:r>
      <w:r w:rsidRPr="00C7442E">
        <w:rPr>
          <w:lang w:val="sk-SK"/>
        </w:rPr>
        <w:t>nad rámec</w:t>
      </w:r>
      <w:ins w:id="618" w:author="Stanislav Uhrin" w:date="2018-01-26T10:37:00Z">
        <w:r w:rsidR="00834810">
          <w:rPr>
            <w:lang w:val="sk-SK"/>
          </w:rPr>
          <w:t xml:space="preserve"> </w:t>
        </w:r>
      </w:ins>
      <w:r w:rsidRPr="00C7442E">
        <w:rPr>
          <w:lang w:val="sk-SK"/>
        </w:rPr>
        <w:t xml:space="preserve"> </w:t>
      </w:r>
      <w:r w:rsidR="00286B5E" w:rsidRPr="00C7442E">
        <w:rPr>
          <w:lang w:val="sk-SK"/>
        </w:rPr>
        <w:t>5%</w:t>
      </w:r>
      <w:ins w:id="619" w:author="Stanislav Uhrin" w:date="2018-01-26T10:37:00Z">
        <w:r w:rsidR="00834810">
          <w:rPr>
            <w:lang w:val="sk-SK"/>
          </w:rPr>
          <w:t xml:space="preserve"> </w:t>
        </w:r>
      </w:ins>
      <w:del w:id="620" w:author="Stanislav Uhrin" w:date="2018-01-26T10:37:00Z">
        <w:r w:rsidR="00286B5E" w:rsidRPr="00C7442E" w:rsidDel="00834810">
          <w:rPr>
            <w:lang w:val="sk-SK"/>
          </w:rPr>
          <w:delText xml:space="preserve"> </w:delText>
        </w:r>
      </w:del>
      <w:r w:rsidR="00286B5E" w:rsidRPr="00C7442E">
        <w:rPr>
          <w:lang w:val="sk-SK"/>
        </w:rPr>
        <w:t>nesankcionovanej</w:t>
      </w:r>
      <w:r w:rsidRPr="00C7442E">
        <w:rPr>
          <w:lang w:val="sk-SK"/>
        </w:rPr>
        <w:t xml:space="preserve"> miery zníženia</w:t>
      </w:r>
      <w:r w:rsidR="00286B5E" w:rsidRPr="00C7442E">
        <w:rPr>
          <w:lang w:val="sk-SK"/>
        </w:rPr>
        <w:t xml:space="preserve"> plánovanej hodnoty merateľného ukazovateľa</w:t>
      </w:r>
      <w:r w:rsidRPr="00C7442E">
        <w:rPr>
          <w:lang w:val="sk-SK"/>
        </w:rPr>
        <w:t xml:space="preserve">, vo vzťahu k tým aktivitám, ktoré prispievajú k </w:t>
      </w:r>
      <w:r w:rsidRPr="00C7442E">
        <w:rPr>
          <w:lang w:val="sk-SK"/>
        </w:rPr>
        <w:lastRenderedPageBreak/>
        <w:t>dosiahnutiu znižovaného merateľného ukazovateľa a tiež vykoná zodpovedajúce zníženie výdavkov na podporné aktivity projektu;</w:t>
      </w:r>
    </w:p>
    <w:p w14:paraId="3BEA0EFC" w14:textId="4E8965C5" w:rsidR="0034163E" w:rsidRPr="00C7442E" w:rsidRDefault="0034163E" w:rsidP="00A17851">
      <w:pPr>
        <w:pStyle w:val="Level1Bullet"/>
        <w:spacing w:before="0" w:after="0"/>
        <w:ind w:left="851" w:hanging="284"/>
        <w:contextualSpacing w:val="0"/>
        <w:rPr>
          <w:lang w:val="sk-SK"/>
        </w:rPr>
      </w:pPr>
      <w:r w:rsidRPr="00C7442E">
        <w:rPr>
          <w:lang w:val="sk-SK"/>
        </w:rPr>
        <w:t xml:space="preserve">či posudzovaná zmena vedie k tomu, že by sa činnosť, na ktorú sa má príspevok poskytnúť po vykonanej zmene, odchýlila od svojho cieľa v tom zmysle, že sa nedosiahne žiadny cieľ, alebo sa dosiahne iný cieľ ako ten, ktorý vyplýval z podmienok, za splnenia ktorých bol projekt schválený (rozdiel medzi obsahom projektu v čase </w:t>
      </w:r>
      <w:r w:rsidR="00B73E5D" w:rsidRPr="00C7442E">
        <w:rPr>
          <w:lang w:val="sk-SK"/>
        </w:rPr>
        <w:t xml:space="preserve">podpísania zmluvy o poskytnutí NFP </w:t>
      </w:r>
      <w:r w:rsidRPr="00C7442E">
        <w:rPr>
          <w:lang w:val="sk-SK"/>
        </w:rPr>
        <w:t>a v čase po uskutočnení zmeny), alebo sa dosiahne cieľ projektu len čiastočne;</w:t>
      </w:r>
    </w:p>
    <w:p w14:paraId="1D4D9C2A" w14:textId="01471044" w:rsidR="0034163E" w:rsidRPr="00C7442E" w:rsidRDefault="0034163E" w:rsidP="00A17851">
      <w:pPr>
        <w:pStyle w:val="Level1Bullet"/>
        <w:spacing w:before="0" w:after="0"/>
        <w:ind w:left="851" w:hanging="284"/>
        <w:contextualSpacing w:val="0"/>
        <w:rPr>
          <w:lang w:val="sk-SK"/>
        </w:rPr>
      </w:pPr>
      <w:r w:rsidRPr="00C7442E">
        <w:rPr>
          <w:lang w:val="sk-SK"/>
        </w:rPr>
        <w:t xml:space="preserve">či prijímateľ požiadal o zmenu </w:t>
      </w:r>
      <w:r w:rsidR="00E94BF2" w:rsidRPr="00C7442E">
        <w:rPr>
          <w:lang w:val="sk-SK"/>
        </w:rPr>
        <w:t xml:space="preserve">zmluvy </w:t>
      </w:r>
      <w:r w:rsidRPr="00C7442E">
        <w:rPr>
          <w:lang w:val="sk-SK"/>
        </w:rPr>
        <w:t xml:space="preserve">o </w:t>
      </w:r>
      <w:r w:rsidR="00410A23" w:rsidRPr="00C7442E">
        <w:rPr>
          <w:lang w:val="sk-SK"/>
        </w:rPr>
        <w:t xml:space="preserve">poskytnutí </w:t>
      </w:r>
      <w:r w:rsidRPr="00C7442E">
        <w:rPr>
          <w:lang w:val="sk-SK"/>
        </w:rPr>
        <w:t>NFP pred uplynutím 3 mesiacov od termínu začatia realizácie hlavných aktivít projektu;</w:t>
      </w:r>
    </w:p>
    <w:p w14:paraId="456CADBB" w14:textId="5B1866B0" w:rsidR="0034163E" w:rsidRPr="00C7442E" w:rsidRDefault="0034163E" w:rsidP="00A17851">
      <w:pPr>
        <w:pStyle w:val="Level1Bullet"/>
        <w:spacing w:before="0" w:after="0"/>
        <w:ind w:left="851" w:hanging="284"/>
        <w:contextualSpacing w:val="0"/>
        <w:rPr>
          <w:lang w:val="sk-SK"/>
        </w:rPr>
      </w:pPr>
      <w:r w:rsidRPr="00C7442E">
        <w:rPr>
          <w:lang w:val="sk-SK"/>
        </w:rPr>
        <w:t>či zmena doby realizácie hlavných aktivít projektu umožní ukončenie realizácie hlavných aktivít projektu v rámci maximálnej doby uvedenej pri definícii realizácie hlavných aktivít projektu v čl. 1</w:t>
      </w:r>
      <w:r w:rsidR="00EF3563" w:rsidRPr="00C7442E">
        <w:rPr>
          <w:lang w:val="sk-SK"/>
        </w:rPr>
        <w:t>,</w:t>
      </w:r>
      <w:r w:rsidRPr="00C7442E">
        <w:rPr>
          <w:lang w:val="sk-SK"/>
        </w:rPr>
        <w:t xml:space="preserve"> ods. 3 VZP;</w:t>
      </w:r>
    </w:p>
    <w:p w14:paraId="7551BACB" w14:textId="52286539" w:rsidR="0034163E" w:rsidRPr="00C7442E" w:rsidRDefault="0034163E" w:rsidP="00A17851">
      <w:pPr>
        <w:pStyle w:val="Level1Bullet"/>
        <w:spacing w:before="0"/>
        <w:ind w:left="851" w:hanging="284"/>
        <w:contextualSpacing w:val="0"/>
        <w:rPr>
          <w:lang w:val="sk-SK"/>
        </w:rPr>
      </w:pPr>
      <w:r w:rsidRPr="00C7442E">
        <w:rPr>
          <w:lang w:val="sk-SK"/>
        </w:rPr>
        <w:t>či v priebehu monitorovania projektu nedošlo k zmene podmienok pri generovaní čistých príjmov v súlade s</w:t>
      </w:r>
      <w:r w:rsidR="00C8407E" w:rsidRPr="00C7442E">
        <w:rPr>
          <w:lang w:val="sk-SK"/>
        </w:rPr>
        <w:t xml:space="preserve"> čl. </w:t>
      </w:r>
      <w:r w:rsidRPr="00C7442E">
        <w:rPr>
          <w:lang w:val="sk-SK"/>
        </w:rPr>
        <w:t>61</w:t>
      </w:r>
      <w:r w:rsidR="00EF3563" w:rsidRPr="00C7442E">
        <w:rPr>
          <w:lang w:val="sk-SK"/>
        </w:rPr>
        <w:t>,</w:t>
      </w:r>
      <w:r w:rsidRPr="00C7442E">
        <w:rPr>
          <w:lang w:val="sk-SK"/>
        </w:rPr>
        <w:t xml:space="preserve"> ods. 4 všeobecného nariadenia. </w:t>
      </w:r>
    </w:p>
    <w:p w14:paraId="6C2D6963" w14:textId="212F8A0D" w:rsidR="00631E3F" w:rsidRPr="00C7442E" w:rsidRDefault="0034163E" w:rsidP="00524538">
      <w:pPr>
        <w:pStyle w:val="Numbering"/>
        <w:ind w:left="426" w:hanging="426"/>
        <w:rPr>
          <w:lang w:eastAsia="sk-SK" w:bidi="ar-SA"/>
        </w:rPr>
      </w:pPr>
      <w:r w:rsidRPr="00C7442E">
        <w:rPr>
          <w:b/>
          <w:lang w:eastAsia="sk-SK" w:bidi="ar-SA"/>
        </w:rPr>
        <w:t>V prípade súhlasného stanoviska</w:t>
      </w:r>
      <w:r w:rsidRPr="00C7442E">
        <w:rPr>
          <w:lang w:eastAsia="sk-SK" w:bidi="ar-SA"/>
        </w:rPr>
        <w:t xml:space="preserve"> s navrhovanou zmenou zasiela </w:t>
      </w:r>
      <w:r w:rsidR="004C17BA" w:rsidRPr="00C7442E">
        <w:rPr>
          <w:lang w:eastAsia="sk-SK" w:bidi="ar-SA"/>
        </w:rPr>
        <w:t>SO</w:t>
      </w:r>
      <w:r w:rsidRPr="00C7442E">
        <w:rPr>
          <w:lang w:eastAsia="sk-SK" w:bidi="ar-SA"/>
        </w:rPr>
        <w:t xml:space="preserve"> prijímateľovi </w:t>
      </w:r>
      <w:r w:rsidR="0079331A" w:rsidRPr="00C7442E">
        <w:rPr>
          <w:lang w:eastAsia="sk-SK" w:bidi="ar-SA"/>
        </w:rPr>
        <w:t xml:space="preserve">najneskôr do </w:t>
      </w:r>
      <w:r w:rsidR="00756825">
        <w:rPr>
          <w:lang w:eastAsia="sk-SK" w:bidi="ar-SA"/>
        </w:rPr>
        <w:t xml:space="preserve">                    </w:t>
      </w:r>
      <w:r w:rsidR="0079331A" w:rsidRPr="00C7442E">
        <w:rPr>
          <w:b/>
          <w:lang w:eastAsia="sk-SK" w:bidi="ar-SA"/>
        </w:rPr>
        <w:t>20 pracovných dní</w:t>
      </w:r>
      <w:r w:rsidR="0079331A" w:rsidRPr="00C7442E">
        <w:rPr>
          <w:lang w:eastAsia="sk-SK" w:bidi="ar-SA"/>
        </w:rPr>
        <w:t xml:space="preserve"> od zaslania </w:t>
      </w:r>
      <w:r w:rsidR="0079331A" w:rsidRPr="00C7442E">
        <w:rPr>
          <w:b/>
          <w:lang w:eastAsia="sk-SK" w:bidi="ar-SA"/>
        </w:rPr>
        <w:t xml:space="preserve">Vyrozumenia k Žiadosti </w:t>
      </w:r>
      <w:r w:rsidR="00AD5F43" w:rsidRPr="00C7442E">
        <w:rPr>
          <w:b/>
          <w:lang w:eastAsia="sk-SK" w:bidi="ar-SA"/>
        </w:rPr>
        <w:t>o</w:t>
      </w:r>
      <w:r w:rsidR="00436125" w:rsidRPr="00C7442E">
        <w:rPr>
          <w:b/>
          <w:lang w:eastAsia="sk-SK" w:bidi="ar-SA"/>
        </w:rPr>
        <w:t xml:space="preserve"> zmenu </w:t>
      </w:r>
      <w:r w:rsidR="004C17BA" w:rsidRPr="00C7442E">
        <w:rPr>
          <w:lang w:eastAsia="sk-SK" w:bidi="ar-SA"/>
        </w:rPr>
        <w:t>návrh dodatku k</w:t>
      </w:r>
      <w:r w:rsidR="00C10C6D" w:rsidRPr="00C7442E">
        <w:rPr>
          <w:lang w:eastAsia="sk-SK" w:bidi="ar-SA"/>
        </w:rPr>
        <w:t> </w:t>
      </w:r>
      <w:r w:rsidR="004C17BA" w:rsidRPr="00C7442E">
        <w:rPr>
          <w:lang w:eastAsia="sk-SK" w:bidi="ar-SA"/>
        </w:rPr>
        <w:t>zmluve</w:t>
      </w:r>
      <w:r w:rsidR="00C10C6D" w:rsidRPr="00C7442E">
        <w:rPr>
          <w:lang w:eastAsia="sk-SK" w:bidi="ar-SA"/>
        </w:rPr>
        <w:t xml:space="preserve"> o poskytnutí NFP</w:t>
      </w:r>
      <w:r w:rsidR="004C17BA" w:rsidRPr="00C7442E">
        <w:rPr>
          <w:lang w:eastAsia="sk-SK" w:bidi="ar-SA"/>
        </w:rPr>
        <w:t xml:space="preserve"> </w:t>
      </w:r>
      <w:r w:rsidRPr="00C7442E">
        <w:rPr>
          <w:lang w:eastAsia="sk-SK" w:bidi="ar-SA"/>
        </w:rPr>
        <w:t>v prípade, že zmena zmluvy</w:t>
      </w:r>
      <w:r w:rsidR="00C10C6D" w:rsidRPr="00C7442E">
        <w:rPr>
          <w:lang w:eastAsia="sk-SK" w:bidi="ar-SA"/>
        </w:rPr>
        <w:t xml:space="preserve"> o poskytnutí NFP</w:t>
      </w:r>
      <w:r w:rsidRPr="00C7442E">
        <w:rPr>
          <w:lang w:eastAsia="sk-SK" w:bidi="ar-SA"/>
        </w:rPr>
        <w:t xml:space="preserve"> bude na základe rozhodnutia </w:t>
      </w:r>
      <w:r w:rsidR="0014467F" w:rsidRPr="00C7442E">
        <w:rPr>
          <w:lang w:eastAsia="sk-SK" w:bidi="ar-SA"/>
        </w:rPr>
        <w:t>SO</w:t>
      </w:r>
      <w:r w:rsidRPr="00C7442E">
        <w:rPr>
          <w:lang w:eastAsia="sk-SK" w:bidi="ar-SA"/>
        </w:rPr>
        <w:t xml:space="preserve"> vykonaná formou písomného dodatku.</w:t>
      </w:r>
    </w:p>
    <w:p w14:paraId="1A9E3838" w14:textId="4EA20104" w:rsidR="008A4D0B" w:rsidRPr="00C7442E" w:rsidRDefault="008A4D0B" w:rsidP="00524538">
      <w:pPr>
        <w:pStyle w:val="Numbering"/>
        <w:ind w:left="426" w:hanging="426"/>
        <w:rPr>
          <w:lang w:eastAsia="sk-SK" w:bidi="ar-SA"/>
        </w:rPr>
      </w:pPr>
      <w:r w:rsidRPr="00C7442E">
        <w:rPr>
          <w:lang w:eastAsia="sk-SK" w:bidi="ar-SA"/>
        </w:rPr>
        <w:t>Po podpise vedúceho  úradu, resp. jeho oprávneného zástupcu návrh dodatku k zmluve o</w:t>
      </w:r>
      <w:r w:rsidR="00C10C6D" w:rsidRPr="00C7442E">
        <w:rPr>
          <w:lang w:eastAsia="sk-SK" w:bidi="ar-SA"/>
        </w:rPr>
        <w:t> poskyt</w:t>
      </w:r>
      <w:r w:rsidR="000C4D8B" w:rsidRPr="00C7442E">
        <w:rPr>
          <w:lang w:eastAsia="sk-SK" w:bidi="ar-SA"/>
        </w:rPr>
        <w:t>n</w:t>
      </w:r>
      <w:r w:rsidR="00C10C6D" w:rsidRPr="00C7442E">
        <w:rPr>
          <w:lang w:eastAsia="sk-SK" w:bidi="ar-SA"/>
        </w:rPr>
        <w:t xml:space="preserve">utí </w:t>
      </w:r>
      <w:r w:rsidRPr="00C7442E">
        <w:rPr>
          <w:lang w:eastAsia="sk-SK" w:bidi="ar-SA"/>
        </w:rPr>
        <w:t>NFP</w:t>
      </w:r>
      <w:r w:rsidR="002A0449" w:rsidRPr="00C7442E">
        <w:rPr>
          <w:lang w:eastAsia="sk-SK" w:bidi="ar-SA"/>
        </w:rPr>
        <w:t xml:space="preserve"> v</w:t>
      </w:r>
      <w:r w:rsidR="00756825">
        <w:rPr>
          <w:lang w:eastAsia="sk-SK" w:bidi="ar-SA"/>
        </w:rPr>
        <w:t xml:space="preserve"> </w:t>
      </w:r>
      <w:r w:rsidR="002A0449" w:rsidRPr="00C7442E">
        <w:rPr>
          <w:lang w:eastAsia="sk-SK" w:bidi="ar-SA"/>
        </w:rPr>
        <w:t> </w:t>
      </w:r>
      <w:r w:rsidR="002A0449" w:rsidRPr="00C7442E">
        <w:rPr>
          <w:b/>
          <w:lang w:eastAsia="sk-SK" w:bidi="ar-SA"/>
        </w:rPr>
        <w:t>5 rovnopisoch</w:t>
      </w:r>
      <w:r w:rsidRPr="00C7442E">
        <w:rPr>
          <w:lang w:eastAsia="sk-SK" w:bidi="ar-SA"/>
        </w:rPr>
        <w:t xml:space="preserve"> </w:t>
      </w:r>
      <w:r w:rsidR="0024564B" w:rsidRPr="00C7442E">
        <w:rPr>
          <w:lang w:eastAsia="sk-SK" w:bidi="ar-SA"/>
        </w:rPr>
        <w:t xml:space="preserve">SO </w:t>
      </w:r>
      <w:r w:rsidRPr="00C7442E">
        <w:rPr>
          <w:lang w:eastAsia="sk-SK" w:bidi="ar-SA"/>
        </w:rPr>
        <w:t>zasiela prijímateľovi doporučenou poštou</w:t>
      </w:r>
      <w:r w:rsidR="002A0449" w:rsidRPr="00C7442E">
        <w:rPr>
          <w:lang w:eastAsia="sk-SK" w:bidi="ar-SA"/>
        </w:rPr>
        <w:t xml:space="preserve"> s</w:t>
      </w:r>
      <w:r w:rsidR="00F1011F" w:rsidRPr="00C7442E">
        <w:rPr>
          <w:lang w:eastAsia="sk-SK" w:bidi="ar-SA"/>
        </w:rPr>
        <w:t> </w:t>
      </w:r>
      <w:r w:rsidR="002A0449" w:rsidRPr="00C7442E">
        <w:rPr>
          <w:lang w:eastAsia="sk-SK" w:bidi="ar-SA"/>
        </w:rPr>
        <w:t>doručenkou</w:t>
      </w:r>
      <w:r w:rsidR="00476C55" w:rsidRPr="00C7442E">
        <w:rPr>
          <w:lang w:eastAsia="sk-SK" w:bidi="ar-SA"/>
        </w:rPr>
        <w:t xml:space="preserve"> </w:t>
      </w:r>
      <w:r w:rsidRPr="00C7442E">
        <w:rPr>
          <w:lang w:eastAsia="sk-SK" w:bidi="ar-SA"/>
        </w:rPr>
        <w:t xml:space="preserve">alebo </w:t>
      </w:r>
      <w:r w:rsidR="00F1011F" w:rsidRPr="00C7442E">
        <w:rPr>
          <w:lang w:eastAsia="sk-SK" w:bidi="ar-SA"/>
        </w:rPr>
        <w:t xml:space="preserve">zabezpečí doručenie </w:t>
      </w:r>
      <w:r w:rsidRPr="00C7442E">
        <w:rPr>
          <w:lang w:eastAsia="sk-SK" w:bidi="ar-SA"/>
        </w:rPr>
        <w:t xml:space="preserve">iným vhodným spôsobom </w:t>
      </w:r>
      <w:r w:rsidR="002A0449" w:rsidRPr="00C7442E">
        <w:rPr>
          <w:lang w:eastAsia="sk-SK" w:bidi="ar-SA"/>
        </w:rPr>
        <w:t>(napr. kuriérom</w:t>
      </w:r>
      <w:r w:rsidR="00F1011F" w:rsidRPr="00C7442E">
        <w:rPr>
          <w:lang w:eastAsia="sk-SK" w:bidi="ar-SA"/>
        </w:rPr>
        <w:t>, alebo osobne PM s potvrdením o</w:t>
      </w:r>
      <w:r w:rsidR="0018407F" w:rsidRPr="00C7442E">
        <w:rPr>
          <w:lang w:eastAsia="sk-SK" w:bidi="ar-SA"/>
        </w:rPr>
        <w:t> </w:t>
      </w:r>
      <w:r w:rsidR="00F1011F" w:rsidRPr="00C7442E">
        <w:rPr>
          <w:lang w:eastAsia="sk-SK" w:bidi="ar-SA"/>
        </w:rPr>
        <w:t>prijat</w:t>
      </w:r>
      <w:r w:rsidR="0051710C" w:rsidRPr="00C7442E">
        <w:rPr>
          <w:lang w:eastAsia="sk-SK" w:bidi="ar-SA"/>
        </w:rPr>
        <w:t>í</w:t>
      </w:r>
      <w:r w:rsidR="0018407F" w:rsidRPr="00C7442E">
        <w:rPr>
          <w:lang w:eastAsia="sk-SK" w:bidi="ar-SA"/>
        </w:rPr>
        <w:t xml:space="preserve"> </w:t>
      </w:r>
      <w:r w:rsidR="00F1011F" w:rsidRPr="00C7442E">
        <w:rPr>
          <w:lang w:eastAsia="sk-SK" w:bidi="ar-SA"/>
        </w:rPr>
        <w:t>návrhu dodatku prijímateľom</w:t>
      </w:r>
      <w:r w:rsidR="002A0449" w:rsidRPr="00C7442E">
        <w:rPr>
          <w:lang w:eastAsia="sk-SK" w:bidi="ar-SA"/>
        </w:rPr>
        <w:t xml:space="preserve">) </w:t>
      </w:r>
      <w:r w:rsidRPr="00C7442E">
        <w:rPr>
          <w:lang w:eastAsia="sk-SK" w:bidi="ar-SA"/>
        </w:rPr>
        <w:t xml:space="preserve">a poskytne prijímateľovi lehotu </w:t>
      </w:r>
      <w:r w:rsidR="002A0449" w:rsidRPr="00C7442E">
        <w:rPr>
          <w:b/>
          <w:lang w:eastAsia="sk-SK" w:bidi="ar-SA"/>
        </w:rPr>
        <w:t xml:space="preserve">minimálne 5 pracovných </w:t>
      </w:r>
      <w:r w:rsidR="00D803DF" w:rsidRPr="00C7442E">
        <w:rPr>
          <w:b/>
          <w:lang w:eastAsia="sk-SK" w:bidi="ar-SA"/>
        </w:rPr>
        <w:t xml:space="preserve">dní </w:t>
      </w:r>
      <w:r w:rsidRPr="00C7442E">
        <w:rPr>
          <w:lang w:eastAsia="sk-SK" w:bidi="ar-SA"/>
        </w:rPr>
        <w:t xml:space="preserve">na </w:t>
      </w:r>
      <w:r w:rsidR="002A0449" w:rsidRPr="00C7442E">
        <w:rPr>
          <w:lang w:eastAsia="sk-SK" w:bidi="ar-SA"/>
        </w:rPr>
        <w:t xml:space="preserve">prijatie </w:t>
      </w:r>
      <w:r w:rsidR="00476C55" w:rsidRPr="00C7442E">
        <w:rPr>
          <w:lang w:eastAsia="sk-SK" w:bidi="ar-SA"/>
        </w:rPr>
        <w:t>n</w:t>
      </w:r>
      <w:r w:rsidR="002A0449" w:rsidRPr="00C7442E">
        <w:rPr>
          <w:lang w:eastAsia="sk-SK" w:bidi="ar-SA"/>
        </w:rPr>
        <w:t>ávrhu na uzavretie dodatku k zmluve o</w:t>
      </w:r>
      <w:r w:rsidR="00C10C6D" w:rsidRPr="00C7442E">
        <w:rPr>
          <w:lang w:eastAsia="sk-SK" w:bidi="ar-SA"/>
        </w:rPr>
        <w:t xml:space="preserve"> poskytnutí </w:t>
      </w:r>
      <w:r w:rsidR="002A0449" w:rsidRPr="00C7442E">
        <w:rPr>
          <w:lang w:eastAsia="sk-SK" w:bidi="ar-SA"/>
        </w:rPr>
        <w:t>NFP</w:t>
      </w:r>
      <w:r w:rsidR="00D803DF" w:rsidRPr="00C7442E">
        <w:rPr>
          <w:lang w:eastAsia="sk-SK" w:bidi="ar-SA"/>
        </w:rPr>
        <w:t xml:space="preserve">. </w:t>
      </w:r>
      <w:r w:rsidR="00286B5E" w:rsidRPr="00C7442E">
        <w:rPr>
          <w:lang w:eastAsia="sk-SK" w:bidi="ar-SA"/>
        </w:rPr>
        <w:t>SO je oprávnený poskytnutú lehotu na prijatie návrhu na uzavretie zmluvy o NFP primerane predĺžiť na základe odôvodnenej písomnej</w:t>
      </w:r>
      <w:ins w:id="621" w:author="Stanislav Uhrin" w:date="2017-11-07T11:27:00Z">
        <w:r w:rsidR="0093077A">
          <w:rPr>
            <w:lang w:eastAsia="sk-SK" w:bidi="ar-SA"/>
          </w:rPr>
          <w:t xml:space="preserve"> </w:t>
        </w:r>
      </w:ins>
      <w:r w:rsidR="00286B5E" w:rsidRPr="00C7442E">
        <w:rPr>
          <w:lang w:eastAsia="sk-SK" w:bidi="ar-SA"/>
        </w:rPr>
        <w:t xml:space="preserve"> (listom, elektronicky) požiadavky </w:t>
      </w:r>
      <w:r w:rsidR="00F1011F" w:rsidRPr="00C7442E">
        <w:rPr>
          <w:lang w:eastAsia="sk-SK" w:bidi="ar-SA"/>
        </w:rPr>
        <w:t>prijímateľa</w:t>
      </w:r>
      <w:r w:rsidR="00286B5E" w:rsidRPr="00C7442E">
        <w:rPr>
          <w:lang w:eastAsia="sk-SK" w:bidi="ar-SA"/>
        </w:rPr>
        <w:t>.</w:t>
      </w:r>
      <w:r w:rsidR="002A0449" w:rsidRPr="00C7442E">
        <w:rPr>
          <w:lang w:eastAsia="sk-SK" w:bidi="ar-SA"/>
        </w:rPr>
        <w:t xml:space="preserve"> Prijímateľ zašle späť </w:t>
      </w:r>
      <w:r w:rsidR="002A0449" w:rsidRPr="00C7442E">
        <w:rPr>
          <w:b/>
          <w:lang w:eastAsia="sk-SK" w:bidi="ar-SA"/>
        </w:rPr>
        <w:t>4 podpísané rovnopisy</w:t>
      </w:r>
      <w:r w:rsidR="002A0449" w:rsidRPr="00C7442E">
        <w:rPr>
          <w:lang w:eastAsia="sk-SK" w:bidi="ar-SA"/>
        </w:rPr>
        <w:t xml:space="preserve"> a </w:t>
      </w:r>
      <w:r w:rsidR="002A0449" w:rsidRPr="00C7442E">
        <w:rPr>
          <w:b/>
          <w:lang w:eastAsia="sk-SK" w:bidi="ar-SA"/>
        </w:rPr>
        <w:t>5. (bez podpisovej tabuľky</w:t>
      </w:r>
      <w:r w:rsidR="002A0449" w:rsidRPr="00C7442E">
        <w:rPr>
          <w:lang w:eastAsia="sk-SK" w:bidi="ar-SA"/>
        </w:rPr>
        <w:t xml:space="preserve">) si ponechá. SO je oprávnený rozhodnúť, že </w:t>
      </w:r>
      <w:r w:rsidR="00286B5E" w:rsidRPr="00C7442E">
        <w:rPr>
          <w:lang w:eastAsia="sk-SK" w:bidi="ar-SA"/>
        </w:rPr>
        <w:t>5 rovnopisov</w:t>
      </w:r>
      <w:r w:rsidR="002A0449" w:rsidRPr="00C7442E">
        <w:rPr>
          <w:lang w:eastAsia="sk-SK" w:bidi="ar-SA"/>
        </w:rPr>
        <w:t xml:space="preserve"> </w:t>
      </w:r>
      <w:r w:rsidR="00600E65" w:rsidRPr="00C7442E">
        <w:rPr>
          <w:lang w:eastAsia="sk-SK" w:bidi="ar-SA"/>
        </w:rPr>
        <w:t>n</w:t>
      </w:r>
      <w:r w:rsidR="002A0449" w:rsidRPr="00C7442E">
        <w:rPr>
          <w:lang w:eastAsia="sk-SK" w:bidi="ar-SA"/>
        </w:rPr>
        <w:t>ávrh</w:t>
      </w:r>
      <w:r w:rsidR="00286B5E" w:rsidRPr="00C7442E">
        <w:rPr>
          <w:lang w:eastAsia="sk-SK" w:bidi="ar-SA"/>
        </w:rPr>
        <w:t>u</w:t>
      </w:r>
      <w:r w:rsidR="002A0449" w:rsidRPr="00C7442E">
        <w:rPr>
          <w:lang w:eastAsia="sk-SK" w:bidi="ar-SA"/>
        </w:rPr>
        <w:t xml:space="preserve"> na uzavretie dodatku k zmluve o</w:t>
      </w:r>
      <w:r w:rsidR="00C10C6D" w:rsidRPr="00C7442E">
        <w:rPr>
          <w:lang w:eastAsia="sk-SK" w:bidi="ar-SA"/>
        </w:rPr>
        <w:t xml:space="preserve"> poskytnutí </w:t>
      </w:r>
      <w:r w:rsidR="002A0449" w:rsidRPr="00C7442E">
        <w:rPr>
          <w:lang w:eastAsia="sk-SK" w:bidi="ar-SA"/>
        </w:rPr>
        <w:t>NFP bude odovzdaný</w:t>
      </w:r>
      <w:r w:rsidR="00286B5E" w:rsidRPr="00C7442E">
        <w:rPr>
          <w:lang w:eastAsia="sk-SK" w:bidi="ar-SA"/>
        </w:rPr>
        <w:t>ch</w:t>
      </w:r>
      <w:r w:rsidR="002A0449" w:rsidRPr="00C7442E">
        <w:rPr>
          <w:lang w:eastAsia="sk-SK" w:bidi="ar-SA"/>
        </w:rPr>
        <w:t xml:space="preserve"> prijímateľovi po dohode s ním na pracovisku SO.</w:t>
      </w:r>
      <w:r w:rsidR="002A0449" w:rsidRPr="00C7442E" w:rsidDel="002A0449">
        <w:rPr>
          <w:lang w:eastAsia="sk-SK" w:bidi="ar-SA"/>
        </w:rPr>
        <w:t xml:space="preserve"> </w:t>
      </w:r>
      <w:r w:rsidR="00286B5E" w:rsidRPr="00C7442E">
        <w:rPr>
          <w:lang w:eastAsia="sk-SK" w:bidi="ar-SA"/>
        </w:rPr>
        <w:t>Obdobne je SO oprávnený rozhodnúť aj o prevzatí prijímateľom podpísaných 4 rovnopisov po dohode s prijímateľom na pracovisku SO. V takýchto prípadoch poskytovateľ</w:t>
      </w:r>
      <w:r w:rsidR="004F00C1" w:rsidRPr="00C7442E">
        <w:rPr>
          <w:lang w:eastAsia="sk-SK" w:bidi="ar-SA"/>
        </w:rPr>
        <w:t>,</w:t>
      </w:r>
      <w:r w:rsidR="00286B5E" w:rsidRPr="00C7442E">
        <w:rPr>
          <w:lang w:eastAsia="sk-SK" w:bidi="ar-SA"/>
        </w:rPr>
        <w:t xml:space="preserve"> resp. prijímateľ vypracuje potvrdenie (preberací protokol) o</w:t>
      </w:r>
      <w:r w:rsidR="004F00C1" w:rsidRPr="00C7442E">
        <w:rPr>
          <w:lang w:eastAsia="sk-SK" w:bidi="ar-SA"/>
        </w:rPr>
        <w:t> </w:t>
      </w:r>
      <w:r w:rsidR="00286B5E" w:rsidRPr="00C7442E">
        <w:rPr>
          <w:lang w:eastAsia="sk-SK" w:bidi="ar-SA"/>
        </w:rPr>
        <w:t>odovzdaní</w:t>
      </w:r>
      <w:r w:rsidR="004F00C1" w:rsidRPr="00C7442E">
        <w:rPr>
          <w:lang w:eastAsia="sk-SK" w:bidi="ar-SA"/>
        </w:rPr>
        <w:t>,</w:t>
      </w:r>
      <w:r w:rsidR="00286B5E" w:rsidRPr="00C7442E">
        <w:rPr>
          <w:lang w:eastAsia="sk-SK" w:bidi="ar-SA"/>
        </w:rPr>
        <w:t xml:space="preserve"> resp. prevzatí dodatku k zmluve o NFP.</w:t>
      </w:r>
      <w:ins w:id="622" w:author="Stanislav Uhrin" w:date="2017-11-06T12:51:00Z">
        <w:r w:rsidR="00D91717" w:rsidRPr="00C7442E">
          <w:rPr>
            <w:lang w:eastAsia="sk-SK" w:bidi="ar-SA"/>
          </w:rPr>
          <w:t xml:space="preserve"> </w:t>
        </w:r>
      </w:ins>
      <w:r w:rsidRPr="00C7442E">
        <w:rPr>
          <w:lang w:eastAsia="sk-SK" w:bidi="ar-SA"/>
        </w:rPr>
        <w:t xml:space="preserve">Návrh na uzavretie dodatku zmluvy o poskytnutí NFP zaniká dňom uplynutia lehoty určenej </w:t>
      </w:r>
      <w:r w:rsidR="0014467F" w:rsidRPr="00C7442E">
        <w:rPr>
          <w:lang w:eastAsia="sk-SK" w:bidi="ar-SA"/>
        </w:rPr>
        <w:t>SO</w:t>
      </w:r>
      <w:r w:rsidRPr="00C7442E">
        <w:rPr>
          <w:lang w:eastAsia="sk-SK" w:bidi="ar-SA"/>
        </w:rPr>
        <w:t xml:space="preserve"> na prijatie návrhu dodatku zmluvy o poskytnutí NFP alebo doručením prejavu </w:t>
      </w:r>
      <w:r w:rsidR="00476C55" w:rsidRPr="00C7442E">
        <w:rPr>
          <w:lang w:eastAsia="sk-SK" w:bidi="ar-SA"/>
        </w:rPr>
        <w:t xml:space="preserve">prijímateľa </w:t>
      </w:r>
      <w:r w:rsidRPr="00C7442E">
        <w:rPr>
          <w:lang w:eastAsia="sk-SK" w:bidi="ar-SA"/>
        </w:rPr>
        <w:t>o odmietnutí návrhu na uzavretie dodatku zmluvy o poskytnutí NFP</w:t>
      </w:r>
      <w:r w:rsidR="007A121F" w:rsidRPr="00C7442E">
        <w:rPr>
          <w:lang w:eastAsia="sk-SK" w:bidi="ar-SA"/>
        </w:rPr>
        <w:t>.</w:t>
      </w:r>
    </w:p>
    <w:p w14:paraId="4DDB10CB" w14:textId="3C2B4967" w:rsidR="00600E65" w:rsidRPr="00C7442E" w:rsidRDefault="008A4D0B" w:rsidP="00524538">
      <w:pPr>
        <w:pStyle w:val="Numbering"/>
        <w:ind w:left="426" w:hanging="426"/>
        <w:rPr>
          <w:lang w:eastAsia="sk-SK" w:bidi="ar-SA"/>
        </w:rPr>
      </w:pPr>
      <w:r w:rsidRPr="00C7442E">
        <w:rPr>
          <w:lang w:eastAsia="sk-SK" w:bidi="ar-SA"/>
        </w:rPr>
        <w:t xml:space="preserve">V súlade s ustanoveniami zákona </w:t>
      </w:r>
      <w:r w:rsidR="00286B5E" w:rsidRPr="00C7442E">
        <w:rPr>
          <w:lang w:eastAsia="sk-SK" w:bidi="ar-SA"/>
        </w:rPr>
        <w:t xml:space="preserve">č. 211/2000 Z.z., </w:t>
      </w:r>
      <w:r w:rsidRPr="00C7442E">
        <w:rPr>
          <w:lang w:eastAsia="sk-SK" w:bidi="ar-SA"/>
        </w:rPr>
        <w:t>o</w:t>
      </w:r>
      <w:r w:rsidR="00286B5E" w:rsidRPr="00C7442E">
        <w:rPr>
          <w:lang w:eastAsia="sk-SK" w:bidi="ar-SA"/>
        </w:rPr>
        <w:t> </w:t>
      </w:r>
      <w:r w:rsidRPr="00C7442E">
        <w:rPr>
          <w:lang w:eastAsia="sk-SK" w:bidi="ar-SA"/>
        </w:rPr>
        <w:t>slobod</w:t>
      </w:r>
      <w:r w:rsidR="00286B5E" w:rsidRPr="00C7442E">
        <w:rPr>
          <w:lang w:eastAsia="sk-SK" w:bidi="ar-SA"/>
        </w:rPr>
        <w:t>nom prístupe k</w:t>
      </w:r>
      <w:r w:rsidRPr="00C7442E">
        <w:rPr>
          <w:lang w:eastAsia="sk-SK" w:bidi="ar-SA"/>
        </w:rPr>
        <w:t xml:space="preserve"> informáci</w:t>
      </w:r>
      <w:r w:rsidR="00286B5E" w:rsidRPr="00C7442E">
        <w:rPr>
          <w:lang w:eastAsia="sk-SK" w:bidi="ar-SA"/>
        </w:rPr>
        <w:t>ám</w:t>
      </w:r>
      <w:r w:rsidRPr="00C7442E">
        <w:rPr>
          <w:lang w:eastAsia="sk-SK" w:bidi="ar-SA"/>
        </w:rPr>
        <w:t xml:space="preserve"> SO zabezpečí </w:t>
      </w:r>
      <w:r w:rsidRPr="00C7442E">
        <w:rPr>
          <w:b/>
          <w:lang w:eastAsia="sk-SK" w:bidi="ar-SA"/>
        </w:rPr>
        <w:t>prvé zverejnenie dodatku k zmluve o</w:t>
      </w:r>
      <w:r w:rsidR="00876532" w:rsidRPr="00C7442E">
        <w:rPr>
          <w:b/>
          <w:lang w:eastAsia="sk-SK" w:bidi="ar-SA"/>
        </w:rPr>
        <w:t xml:space="preserve"> poskytnutí </w:t>
      </w:r>
      <w:r w:rsidRPr="00C7442E">
        <w:rPr>
          <w:b/>
          <w:lang w:eastAsia="sk-SK" w:bidi="ar-SA"/>
        </w:rPr>
        <w:t>NFP v</w:t>
      </w:r>
      <w:r w:rsidR="00876532" w:rsidRPr="00C7442E">
        <w:rPr>
          <w:b/>
          <w:lang w:eastAsia="sk-SK" w:bidi="ar-SA"/>
        </w:rPr>
        <w:t xml:space="preserve"> CRZ</w:t>
      </w:r>
      <w:r w:rsidRPr="00C7442E">
        <w:rPr>
          <w:b/>
          <w:lang w:eastAsia="sk-SK" w:bidi="ar-SA"/>
        </w:rPr>
        <w:t>.</w:t>
      </w:r>
      <w:r w:rsidRPr="00C7442E">
        <w:rPr>
          <w:lang w:eastAsia="sk-SK" w:bidi="ar-SA"/>
        </w:rPr>
        <w:t xml:space="preserve"> Deň nasledujúci po dni jeho zverejnenia je dňom </w:t>
      </w:r>
      <w:r w:rsidR="004F00C1" w:rsidRPr="00C7442E">
        <w:rPr>
          <w:lang w:eastAsia="sk-SK" w:bidi="ar-SA"/>
        </w:rPr>
        <w:t xml:space="preserve">nadobudnutia </w:t>
      </w:r>
      <w:r w:rsidRPr="00C7442E">
        <w:rPr>
          <w:lang w:eastAsia="sk-SK" w:bidi="ar-SA"/>
        </w:rPr>
        <w:t>účinnosti dodatku k zmluve o</w:t>
      </w:r>
      <w:r w:rsidR="00876532" w:rsidRPr="00C7442E">
        <w:rPr>
          <w:lang w:eastAsia="sk-SK" w:bidi="ar-SA"/>
        </w:rPr>
        <w:t xml:space="preserve"> poskytnutí </w:t>
      </w:r>
      <w:r w:rsidRPr="00C7442E">
        <w:rPr>
          <w:lang w:eastAsia="sk-SK" w:bidi="ar-SA"/>
        </w:rPr>
        <w:t>NFP.</w:t>
      </w:r>
    </w:p>
    <w:p w14:paraId="50EEDD3A" w14:textId="4D9C539C" w:rsidR="00C53767" w:rsidRPr="00C7442E" w:rsidRDefault="0034163E" w:rsidP="00524538">
      <w:pPr>
        <w:pStyle w:val="Numbering"/>
        <w:ind w:left="426" w:hanging="426"/>
        <w:rPr>
          <w:lang w:eastAsia="sk-SK" w:bidi="ar-SA"/>
        </w:rPr>
      </w:pPr>
      <w:r w:rsidRPr="004F76AE">
        <w:rPr>
          <w:b/>
          <w:lang w:eastAsia="sk-SK" w:bidi="ar-SA"/>
          <w:rPrChange w:id="623" w:author="Pobeha, Ján" w:date="2017-11-30T15:09:00Z">
            <w:rPr>
              <w:lang w:eastAsia="sk-SK" w:bidi="ar-SA"/>
            </w:rPr>
          </w:rPrChange>
        </w:rPr>
        <w:t>V prípade nesúhlasného stanoviska</w:t>
      </w:r>
      <w:r w:rsidRPr="00C7442E">
        <w:rPr>
          <w:lang w:eastAsia="sk-SK" w:bidi="ar-SA"/>
        </w:rPr>
        <w:t xml:space="preserve"> s navrhovanou zmenou projektu prijímateľ nie je oprávnený k realizácii predmetnej zmeny pristúpiť. V prípade, ak prijímateľ </w:t>
      </w:r>
      <w:r w:rsidR="00286B5E" w:rsidRPr="00C7442E">
        <w:rPr>
          <w:lang w:eastAsia="sk-SK" w:bidi="ar-SA"/>
        </w:rPr>
        <w:t>významnejšiu</w:t>
      </w:r>
      <w:r w:rsidRPr="00C7442E">
        <w:rPr>
          <w:lang w:eastAsia="sk-SK" w:bidi="ar-SA"/>
        </w:rPr>
        <w:t xml:space="preserve"> zmenu projektu zrealizuje bez jej schválenia zo strany </w:t>
      </w:r>
      <w:r w:rsidR="004C17BA" w:rsidRPr="00C7442E">
        <w:rPr>
          <w:lang w:eastAsia="sk-SK" w:bidi="ar-SA"/>
        </w:rPr>
        <w:t>SO</w:t>
      </w:r>
      <w:r w:rsidRPr="00C7442E">
        <w:rPr>
          <w:lang w:eastAsia="sk-SK" w:bidi="ar-SA"/>
        </w:rPr>
        <w:t xml:space="preserve">, je táto skutočnosť považovaná za </w:t>
      </w:r>
      <w:r w:rsidRPr="00C7442E">
        <w:rPr>
          <w:b/>
          <w:lang w:eastAsia="sk-SK" w:bidi="ar-SA"/>
        </w:rPr>
        <w:t xml:space="preserve">podstatné porušenie zmluvy </w:t>
      </w:r>
      <w:r w:rsidR="0077454A" w:rsidRPr="00C7442E">
        <w:rPr>
          <w:b/>
          <w:lang w:eastAsia="sk-SK" w:bidi="ar-SA"/>
        </w:rPr>
        <w:t>o poskyt</w:t>
      </w:r>
      <w:r w:rsidR="0024564B" w:rsidRPr="00C7442E">
        <w:rPr>
          <w:b/>
          <w:lang w:eastAsia="sk-SK" w:bidi="ar-SA"/>
        </w:rPr>
        <w:t>n</w:t>
      </w:r>
      <w:r w:rsidR="0077454A" w:rsidRPr="00C7442E">
        <w:rPr>
          <w:b/>
          <w:lang w:eastAsia="sk-SK" w:bidi="ar-SA"/>
        </w:rPr>
        <w:t>utí NFP</w:t>
      </w:r>
      <w:r w:rsidR="0077454A" w:rsidRPr="00C7442E">
        <w:rPr>
          <w:lang w:eastAsia="sk-SK" w:bidi="ar-SA"/>
        </w:rPr>
        <w:t xml:space="preserve"> </w:t>
      </w:r>
      <w:r w:rsidRPr="00C7442E">
        <w:rPr>
          <w:lang w:eastAsia="sk-SK" w:bidi="ar-SA"/>
        </w:rPr>
        <w:t>zo strany prijímateľa a vzniknuté výdavky viažuce sa k takejto zmene projektu sa považujú za neoprávnené.</w:t>
      </w:r>
    </w:p>
    <w:p w14:paraId="65439631" w14:textId="4E50C89B" w:rsidR="0034163E" w:rsidRPr="00C7442E" w:rsidRDefault="0034163E" w:rsidP="00A17851">
      <w:pPr>
        <w:pStyle w:val="Numbering"/>
        <w:spacing w:after="0"/>
        <w:ind w:left="426" w:hanging="426"/>
      </w:pPr>
      <w:r w:rsidRPr="00C7442E">
        <w:rPr>
          <w:lang w:eastAsia="sk-SK" w:bidi="ar-SA"/>
        </w:rPr>
        <w:t xml:space="preserve">Prijímateľ je </w:t>
      </w:r>
      <w:r w:rsidR="0040746C" w:rsidRPr="00C7442E">
        <w:rPr>
          <w:lang w:eastAsia="sk-SK" w:bidi="ar-SA"/>
        </w:rPr>
        <w:t xml:space="preserve">povinný </w:t>
      </w:r>
      <w:r w:rsidRPr="00C7442E">
        <w:rPr>
          <w:lang w:eastAsia="sk-SK" w:bidi="ar-SA"/>
        </w:rPr>
        <w:t xml:space="preserve">podať </w:t>
      </w:r>
      <w:r w:rsidR="00551105" w:rsidRPr="00C7442E">
        <w:rPr>
          <w:b/>
          <w:lang w:eastAsia="sk-SK" w:bidi="ar-SA"/>
        </w:rPr>
        <w:t xml:space="preserve">Žiadosť o </w:t>
      </w:r>
      <w:r w:rsidR="00476C55" w:rsidRPr="00C7442E">
        <w:rPr>
          <w:b/>
          <w:lang w:eastAsia="sk-SK" w:bidi="ar-SA"/>
        </w:rPr>
        <w:t>zmenu</w:t>
      </w:r>
      <w:r w:rsidR="00551105" w:rsidRPr="00C7442E">
        <w:rPr>
          <w:b/>
          <w:lang w:eastAsia="sk-SK" w:bidi="ar-SA"/>
        </w:rPr>
        <w:t xml:space="preserve"> </w:t>
      </w:r>
      <w:r w:rsidRPr="00C7442E">
        <w:rPr>
          <w:lang w:eastAsia="sk-SK" w:bidi="ar-SA"/>
        </w:rPr>
        <w:t>aj po uskutočnení významnejšej zmeny</w:t>
      </w:r>
      <w:r w:rsidR="00D244B4" w:rsidRPr="00C7442E">
        <w:rPr>
          <w:lang w:eastAsia="sk-SK" w:bidi="ar-SA"/>
        </w:rPr>
        <w:t xml:space="preserve"> projektu</w:t>
      </w:r>
      <w:r w:rsidRPr="00C7442E">
        <w:rPr>
          <w:lang w:eastAsia="sk-SK" w:bidi="ar-SA"/>
        </w:rPr>
        <w:t xml:space="preserve">, pričom je v týchto prípadoch povinný požiadať o zmenu </w:t>
      </w:r>
      <w:r w:rsidRPr="00C7442E">
        <w:rPr>
          <w:b/>
          <w:lang w:eastAsia="sk-SK" w:bidi="ar-SA"/>
        </w:rPr>
        <w:t>najneskôr 30 pracovných dní</w:t>
      </w:r>
      <w:r w:rsidRPr="00C7442E">
        <w:rPr>
          <w:lang w:eastAsia="sk-SK" w:bidi="ar-SA"/>
        </w:rPr>
        <w:t xml:space="preserve"> pred predložením žiadosti o platbu, </w:t>
      </w:r>
      <w:r w:rsidR="00C53767" w:rsidRPr="00C7442E">
        <w:t xml:space="preserve">ktorá ako prvá </w:t>
      </w:r>
      <w:r w:rsidR="00C53767" w:rsidRPr="00C7442E">
        <w:rPr>
          <w:szCs w:val="22"/>
        </w:rPr>
        <w:t>zahŕňa aspoň niektoré výdavky, ktoré sú požadovanou zmenou dotknuté</w:t>
      </w:r>
      <w:r w:rsidRPr="00C7442E">
        <w:rPr>
          <w:lang w:eastAsia="sk-SK" w:bidi="ar-SA"/>
        </w:rPr>
        <w:t>, a to v prípadoch:</w:t>
      </w:r>
    </w:p>
    <w:p w14:paraId="6CE5BED9" w14:textId="19AAD321" w:rsidR="0034163E" w:rsidRPr="00C7442E" w:rsidRDefault="0034163E" w:rsidP="00A17851">
      <w:pPr>
        <w:pStyle w:val="Odsekzoznamu"/>
        <w:numPr>
          <w:ilvl w:val="0"/>
          <w:numId w:val="5"/>
        </w:numPr>
        <w:spacing w:after="0"/>
        <w:ind w:left="851" w:hanging="284"/>
        <w:contextualSpacing w:val="0"/>
        <w:rPr>
          <w:lang w:eastAsia="sk-SK" w:bidi="ar-SA"/>
        </w:rPr>
      </w:pPr>
      <w:r w:rsidRPr="00C7442E">
        <w:rPr>
          <w:lang w:eastAsia="sk-SK" w:bidi="ar-SA"/>
        </w:rPr>
        <w:t xml:space="preserve">akejkoľvek odchýlky v rozpočte projektu týkajúcej sa oprávnených výdavkov - neplatí, ak ide o zníženie výšky oprávnených výdavkov a takéto zníženie nemá vplyv na dosiahnutie stanoveného cieľa projektu. Súčasťou </w:t>
      </w:r>
      <w:r w:rsidR="003B1D7C" w:rsidRPr="00C7442E">
        <w:rPr>
          <w:b/>
          <w:lang w:eastAsia="sk-SK" w:bidi="ar-SA"/>
        </w:rPr>
        <w:t>Žiados</w:t>
      </w:r>
      <w:r w:rsidR="003C3698" w:rsidRPr="00C7442E">
        <w:rPr>
          <w:b/>
          <w:lang w:eastAsia="sk-SK" w:bidi="ar-SA"/>
        </w:rPr>
        <w:t>ti</w:t>
      </w:r>
      <w:r w:rsidR="003B1D7C" w:rsidRPr="00C7442E">
        <w:rPr>
          <w:b/>
          <w:lang w:eastAsia="sk-SK" w:bidi="ar-SA"/>
        </w:rPr>
        <w:t xml:space="preserve"> </w:t>
      </w:r>
      <w:r w:rsidR="004E2FC2" w:rsidRPr="00C7442E">
        <w:rPr>
          <w:b/>
          <w:lang w:eastAsia="sk-SK" w:bidi="ar-SA"/>
        </w:rPr>
        <w:t xml:space="preserve">o </w:t>
      </w:r>
      <w:r w:rsidR="00476C55" w:rsidRPr="00C7442E">
        <w:rPr>
          <w:b/>
          <w:lang w:eastAsia="sk-SK" w:bidi="ar-SA"/>
        </w:rPr>
        <w:t>zmenu</w:t>
      </w:r>
      <w:r w:rsidR="004E2FC2" w:rsidRPr="00C7442E">
        <w:rPr>
          <w:b/>
          <w:lang w:eastAsia="sk-SK" w:bidi="ar-SA"/>
        </w:rPr>
        <w:t xml:space="preserve"> </w:t>
      </w:r>
      <w:r w:rsidRPr="00C7442E">
        <w:rPr>
          <w:lang w:eastAsia="sk-SK" w:bidi="ar-SA"/>
        </w:rPr>
        <w:t>v tomto prípade sú, okrem vyplnenia štandardného formuláru týkajúceho sa</w:t>
      </w:r>
      <w:r w:rsidR="003B1D7C" w:rsidRPr="00C7442E">
        <w:rPr>
          <w:lang w:eastAsia="sk-SK" w:bidi="ar-SA"/>
        </w:rPr>
        <w:t xml:space="preserve"> </w:t>
      </w:r>
      <w:r w:rsidR="003B1D7C" w:rsidRPr="00C7442E">
        <w:rPr>
          <w:b/>
          <w:lang w:eastAsia="sk-SK" w:bidi="ar-SA"/>
        </w:rPr>
        <w:t xml:space="preserve">Žiadosti </w:t>
      </w:r>
      <w:r w:rsidR="00286B5E" w:rsidRPr="00C7442E">
        <w:rPr>
          <w:b/>
          <w:lang w:eastAsia="sk-SK" w:bidi="ar-SA"/>
        </w:rPr>
        <w:t xml:space="preserve">o </w:t>
      </w:r>
      <w:r w:rsidR="00476C55" w:rsidRPr="00C7442E">
        <w:rPr>
          <w:b/>
          <w:lang w:eastAsia="sk-SK" w:bidi="ar-SA"/>
        </w:rPr>
        <w:t xml:space="preserve">zmenu </w:t>
      </w:r>
      <w:r w:rsidR="00476C55" w:rsidRPr="00C7442E">
        <w:rPr>
          <w:lang w:eastAsia="sk-SK" w:bidi="ar-SA"/>
        </w:rPr>
        <w:t>aj</w:t>
      </w:r>
      <w:r w:rsidRPr="00C7442E">
        <w:rPr>
          <w:lang w:eastAsia="sk-SK" w:bidi="ar-SA"/>
        </w:rPr>
        <w:t xml:space="preserve"> nasledovné informácie/údaje: </w:t>
      </w:r>
    </w:p>
    <w:p w14:paraId="44D77DFF" w14:textId="67CE23C0" w:rsidR="0034163E" w:rsidRPr="00C7442E" w:rsidRDefault="0034163E" w:rsidP="00A17851">
      <w:pPr>
        <w:pStyle w:val="Odsekzoznamu"/>
        <w:numPr>
          <w:ilvl w:val="1"/>
          <w:numId w:val="60"/>
        </w:numPr>
        <w:tabs>
          <w:tab w:val="left" w:pos="5954"/>
        </w:tabs>
        <w:spacing w:after="0"/>
        <w:ind w:left="1276" w:hanging="283"/>
        <w:contextualSpacing w:val="0"/>
        <w:rPr>
          <w:lang w:eastAsia="sk-SK" w:bidi="ar-SA"/>
        </w:rPr>
      </w:pPr>
      <w:r w:rsidRPr="00C7442E">
        <w:rPr>
          <w:lang w:eastAsia="sk-SK" w:bidi="ar-SA"/>
        </w:rPr>
        <w:t xml:space="preserve">v prípade zmeny vecného plnenia, ktorého dôsledkom je navrhovaná zmena v rozpočte projektu, preukázanie súladu takejto zmeny s režimom zmien dohodnutých v zmluve medzi </w:t>
      </w:r>
      <w:r w:rsidR="00735CA6" w:rsidRPr="00C7442E">
        <w:rPr>
          <w:lang w:eastAsia="sk-SK" w:bidi="ar-SA"/>
        </w:rPr>
        <w:t>p</w:t>
      </w:r>
      <w:r w:rsidRPr="00C7442E">
        <w:rPr>
          <w:lang w:eastAsia="sk-SK" w:bidi="ar-SA"/>
        </w:rPr>
        <w:t xml:space="preserve">rijímateľom a </w:t>
      </w:r>
      <w:del w:id="624" w:author="Stanislav Uhrin" w:date="2018-01-26T10:55:00Z">
        <w:r w:rsidRPr="00C7442E" w:rsidDel="00992980">
          <w:rPr>
            <w:lang w:eastAsia="sk-SK" w:bidi="ar-SA"/>
          </w:rPr>
          <w:delText>jeho</w:delText>
        </w:r>
      </w:del>
      <w:r w:rsidRPr="00C7442E">
        <w:rPr>
          <w:lang w:eastAsia="sk-SK" w:bidi="ar-SA"/>
        </w:rPr>
        <w:t xml:space="preserve"> </w:t>
      </w:r>
      <w:r w:rsidR="00735CA6" w:rsidRPr="00C7442E">
        <w:rPr>
          <w:lang w:eastAsia="sk-SK" w:bidi="ar-SA"/>
        </w:rPr>
        <w:t>d</w:t>
      </w:r>
      <w:r w:rsidRPr="00C7442E">
        <w:rPr>
          <w:lang w:eastAsia="sk-SK" w:bidi="ar-SA"/>
        </w:rPr>
        <w:t>odávateľom a s ustanovením §</w:t>
      </w:r>
      <w:ins w:id="625" w:author="Stanislav Uhrin" w:date="2018-01-26T10:55:00Z">
        <w:r w:rsidR="00992980">
          <w:rPr>
            <w:lang w:eastAsia="sk-SK" w:bidi="ar-SA"/>
          </w:rPr>
          <w:t xml:space="preserve"> 18 zákona o</w:t>
        </w:r>
      </w:ins>
      <w:ins w:id="626" w:author="Stanislav Uhrin" w:date="2018-01-26T10:56:00Z">
        <w:r w:rsidR="00992980">
          <w:rPr>
            <w:lang w:eastAsia="sk-SK" w:bidi="ar-SA"/>
          </w:rPr>
          <w:t> </w:t>
        </w:r>
      </w:ins>
      <w:ins w:id="627" w:author="Stanislav Uhrin" w:date="2018-01-26T10:55:00Z">
        <w:r w:rsidR="00992980">
          <w:rPr>
            <w:lang w:eastAsia="sk-SK" w:bidi="ar-SA"/>
          </w:rPr>
          <w:t>VO,</w:t>
        </w:r>
      </w:ins>
      <w:ins w:id="628" w:author="Stanislav Uhrin" w:date="2018-01-26T10:56:00Z">
        <w:r w:rsidR="00992980">
          <w:rPr>
            <w:lang w:eastAsia="sk-SK" w:bidi="ar-SA"/>
          </w:rPr>
          <w:t xml:space="preserve"> alebo</w:t>
        </w:r>
      </w:ins>
      <w:r w:rsidR="00EE42E4" w:rsidRPr="00C7442E">
        <w:rPr>
          <w:lang w:eastAsia="sk-SK" w:bidi="ar-SA"/>
        </w:rPr>
        <w:t xml:space="preserve"> </w:t>
      </w:r>
      <w:ins w:id="629" w:author="Stanislav Uhrin" w:date="2018-01-26T10:56:00Z">
        <w:r w:rsidR="00992980" w:rsidRPr="00C7442E">
          <w:rPr>
            <w:lang w:eastAsia="sk-SK" w:bidi="ar-SA"/>
          </w:rPr>
          <w:t>§</w:t>
        </w:r>
        <w:r w:rsidR="00992980">
          <w:rPr>
            <w:lang w:eastAsia="sk-SK" w:bidi="ar-SA"/>
          </w:rPr>
          <w:t xml:space="preserve"> </w:t>
        </w:r>
      </w:ins>
      <w:r w:rsidRPr="00C7442E">
        <w:rPr>
          <w:lang w:eastAsia="sk-SK" w:bidi="ar-SA"/>
        </w:rPr>
        <w:t>10a zákona</w:t>
      </w:r>
      <w:ins w:id="630" w:author="Stanislav Uhrin" w:date="2018-01-26T10:58:00Z">
        <w:r w:rsidR="00564818">
          <w:rPr>
            <w:lang w:eastAsia="sk-SK" w:bidi="ar-SA"/>
          </w:rPr>
          <w:t xml:space="preserve"> č. 25/2006 Z. z.</w:t>
        </w:r>
      </w:ins>
      <w:r w:rsidRPr="00C7442E">
        <w:rPr>
          <w:lang w:eastAsia="sk-SK" w:bidi="ar-SA"/>
        </w:rPr>
        <w:t xml:space="preserve"> </w:t>
      </w:r>
      <w:del w:id="631" w:author="Stanislav Uhrin" w:date="2018-01-26T10:58:00Z">
        <w:r w:rsidRPr="00C7442E" w:rsidDel="00564818">
          <w:rPr>
            <w:lang w:eastAsia="sk-SK" w:bidi="ar-SA"/>
          </w:rPr>
          <w:delText>o VO</w:delText>
        </w:r>
      </w:del>
      <w:r w:rsidRPr="00C7442E">
        <w:rPr>
          <w:lang w:eastAsia="sk-SK" w:bidi="ar-SA"/>
        </w:rPr>
        <w:t xml:space="preserve">, </w:t>
      </w:r>
    </w:p>
    <w:p w14:paraId="1A098086" w14:textId="43DAA1F7" w:rsidR="0034163E" w:rsidRPr="00C7442E" w:rsidRDefault="0034163E" w:rsidP="00A17851">
      <w:pPr>
        <w:pStyle w:val="Odsekzoznamu"/>
        <w:numPr>
          <w:ilvl w:val="1"/>
          <w:numId w:val="60"/>
        </w:numPr>
        <w:tabs>
          <w:tab w:val="left" w:pos="5954"/>
        </w:tabs>
        <w:spacing w:after="0"/>
        <w:ind w:left="1276" w:hanging="283"/>
        <w:contextualSpacing w:val="0"/>
        <w:rPr>
          <w:lang w:eastAsia="sk-SK" w:bidi="ar-SA"/>
        </w:rPr>
      </w:pPr>
      <w:r w:rsidRPr="00C7442E">
        <w:rPr>
          <w:lang w:eastAsia="sk-SK" w:bidi="ar-SA"/>
        </w:rPr>
        <w:lastRenderedPageBreak/>
        <w:t xml:space="preserve">v prípade zmeny vecného plnenia, ktorého dôsledkom je navrhovaná zmena v rozpočte projektu, uvedenie dôvodu, pre ktorý k zmene došlo, osobitne v prípade, ak nepredstavuje prínos pre projekt, t.j. ak nepredstavuje zlepšenie oproti pôvodnému stavu projektu, </w:t>
      </w:r>
    </w:p>
    <w:p w14:paraId="799442D5" w14:textId="3584619D" w:rsidR="0034163E" w:rsidRPr="00C7442E" w:rsidRDefault="0034163E" w:rsidP="00A17851">
      <w:pPr>
        <w:pStyle w:val="Odsekzoznamu"/>
        <w:numPr>
          <w:ilvl w:val="1"/>
          <w:numId w:val="60"/>
        </w:numPr>
        <w:tabs>
          <w:tab w:val="left" w:pos="5954"/>
        </w:tabs>
        <w:spacing w:after="0"/>
        <w:ind w:left="1276" w:hanging="283"/>
        <w:contextualSpacing w:val="0"/>
        <w:rPr>
          <w:lang w:eastAsia="sk-SK" w:bidi="ar-SA"/>
        </w:rPr>
      </w:pPr>
      <w:r w:rsidRPr="00C7442E">
        <w:rPr>
          <w:lang w:eastAsia="sk-SK" w:bidi="ar-SA"/>
        </w:rPr>
        <w:t>v prípade vypustenia určitého vecného plnenia, v dôsledku čoho sa navrhuje znížiť rozpočet projektu, odôvodnenie, že nejde o podstatnú zmenu projektu v zmysle zmluvy,</w:t>
      </w:r>
    </w:p>
    <w:p w14:paraId="70931C80" w14:textId="76D1196B" w:rsidR="0034163E" w:rsidRPr="00C7442E" w:rsidRDefault="0034163E" w:rsidP="00A17851">
      <w:pPr>
        <w:pStyle w:val="Odsekzoznamu"/>
        <w:numPr>
          <w:ilvl w:val="0"/>
          <w:numId w:val="5"/>
        </w:numPr>
        <w:ind w:left="851" w:hanging="284"/>
        <w:contextualSpacing w:val="0"/>
        <w:rPr>
          <w:lang w:eastAsia="sk-SK" w:bidi="ar-SA"/>
        </w:rPr>
      </w:pPr>
      <w:r w:rsidRPr="00C7442E">
        <w:rPr>
          <w:lang w:eastAsia="sk-SK" w:bidi="ar-SA"/>
        </w:rPr>
        <w:t>inej zmeny projektu alebo zmeny súvisiacej s projektom, ktorú nie je možné podradiť pod skôr uvedený režim zmien, bez ohľadu na to, či ide o významnejšiu zmenu</w:t>
      </w:r>
      <w:r w:rsidR="00E77109" w:rsidRPr="00C7442E">
        <w:rPr>
          <w:lang w:eastAsia="sk-SK" w:bidi="ar-SA"/>
        </w:rPr>
        <w:t xml:space="preserve"> projektu</w:t>
      </w:r>
      <w:r w:rsidRPr="00C7442E">
        <w:rPr>
          <w:lang w:eastAsia="sk-SK" w:bidi="ar-SA"/>
        </w:rPr>
        <w:t>.</w:t>
      </w:r>
    </w:p>
    <w:p w14:paraId="02F5F3E3" w14:textId="109473C9" w:rsidR="00C53767" w:rsidRDefault="000C0496" w:rsidP="00476C55">
      <w:pPr>
        <w:pStyle w:val="Numbering"/>
        <w:ind w:left="426" w:hanging="426"/>
        <w:rPr>
          <w:ins w:id="632" w:author="Stanislav Uhrin" w:date="2018-05-22T14:38:00Z"/>
        </w:rPr>
      </w:pPr>
      <w:r w:rsidRPr="00C7442E">
        <w:t xml:space="preserve">Ak </w:t>
      </w:r>
      <w:r w:rsidR="000D225D" w:rsidRPr="00C7442E">
        <w:rPr>
          <w:b/>
          <w:lang w:eastAsia="sk-SK" w:bidi="ar-SA"/>
        </w:rPr>
        <w:t xml:space="preserve">Žiadosť o </w:t>
      </w:r>
      <w:r w:rsidR="00A31CD3" w:rsidRPr="00C7442E">
        <w:rPr>
          <w:b/>
          <w:lang w:eastAsia="sk-SK" w:bidi="ar-SA"/>
        </w:rPr>
        <w:t>zmenu</w:t>
      </w:r>
      <w:r w:rsidR="000D225D" w:rsidRPr="00C7442E">
        <w:rPr>
          <w:b/>
          <w:lang w:eastAsia="sk-SK" w:bidi="ar-SA"/>
        </w:rPr>
        <w:t xml:space="preserve"> </w:t>
      </w:r>
      <w:r w:rsidRPr="00C7442E">
        <w:rPr>
          <w:b/>
          <w:lang w:eastAsia="sk-SK" w:bidi="ar-SA"/>
        </w:rPr>
        <w:t>v zmysle bodu 14 prijímateľ nepredloží SO v stanovenej lehote</w:t>
      </w:r>
      <w:r w:rsidR="00C53767" w:rsidRPr="00C7442E">
        <w:t>, budú všetky výdavky, ku ktorým sa vzťahujú vykonané zmeny, uznané za neoprávnené výdavky.</w:t>
      </w:r>
    </w:p>
    <w:p w14:paraId="520572AC" w14:textId="77777777" w:rsidR="00B3787B" w:rsidRPr="00C7442E" w:rsidRDefault="00B3787B" w:rsidP="00B3787B">
      <w:pPr>
        <w:pStyle w:val="Numbering"/>
        <w:ind w:left="426" w:hanging="426"/>
        <w:rPr>
          <w:ins w:id="633" w:author="Stanislav Uhrin" w:date="2018-05-22T14:38:00Z"/>
        </w:rPr>
      </w:pPr>
      <w:ins w:id="634" w:author="Stanislav Uhrin" w:date="2018-05-22T14:38:00Z">
        <w:r>
          <w:t>Právne účinky vo vzťahu k oprávnenosti výdavkov súvisiacich so zmenou projektu nastanú tak ako je uvedené v článku 6, ods. 6.12 Zmluvy.</w:t>
        </w:r>
      </w:ins>
    </w:p>
    <w:p w14:paraId="2A2AA1BD" w14:textId="77777777" w:rsidR="00B3787B" w:rsidRPr="00C7442E" w:rsidRDefault="00B3787B">
      <w:pPr>
        <w:pStyle w:val="Numbering"/>
        <w:numPr>
          <w:ilvl w:val="0"/>
          <w:numId w:val="0"/>
        </w:numPr>
        <w:ind w:left="426"/>
        <w:pPrChange w:id="635" w:author="Stanislav Uhrin" w:date="2018-05-22T14:38:00Z">
          <w:pPr>
            <w:pStyle w:val="Numbering"/>
            <w:ind w:left="426" w:hanging="426"/>
          </w:pPr>
        </w:pPrChange>
      </w:pPr>
    </w:p>
    <w:p w14:paraId="4AA996E3" w14:textId="77777777" w:rsidR="00C328A6" w:rsidRPr="00C7442E" w:rsidRDefault="00C328A6" w:rsidP="00A17851">
      <w:pPr>
        <w:pStyle w:val="Numbering"/>
        <w:numPr>
          <w:ilvl w:val="0"/>
          <w:numId w:val="0"/>
        </w:numPr>
        <w:ind w:left="720"/>
      </w:pPr>
    </w:p>
    <w:p w14:paraId="293A42F3" w14:textId="2454D39F" w:rsidR="00B3352E" w:rsidRPr="00C7442E" w:rsidRDefault="00B3352E" w:rsidP="00AF2824">
      <w:pPr>
        <w:rPr>
          <w:lang w:eastAsia="sk-SK" w:bidi="ar-SA"/>
        </w:rPr>
      </w:pPr>
    </w:p>
    <w:p w14:paraId="788B1078" w14:textId="50EDDCCD" w:rsidR="00032559" w:rsidRPr="00C7442E" w:rsidRDefault="007038F7" w:rsidP="0016525F">
      <w:pPr>
        <w:pStyle w:val="Nadpis1"/>
      </w:pPr>
      <w:bookmarkStart w:id="636" w:name="_Toc513799743"/>
      <w:r w:rsidRPr="00C7442E">
        <w:lastRenderedPageBreak/>
        <w:t>I</w:t>
      </w:r>
      <w:r w:rsidR="0016525F" w:rsidRPr="00C7442E">
        <w:t xml:space="preserve">nformovanie a </w:t>
      </w:r>
      <w:r w:rsidR="005F2DEC" w:rsidRPr="00C7442E">
        <w:t>k</w:t>
      </w:r>
      <w:r w:rsidR="00560610" w:rsidRPr="00C7442E">
        <w:t>omunikácia</w:t>
      </w:r>
      <w:bookmarkEnd w:id="636"/>
    </w:p>
    <w:p w14:paraId="0A03CFB2" w14:textId="619D2268" w:rsidR="009337E6" w:rsidRPr="00C7442E" w:rsidRDefault="00120C71" w:rsidP="000D1B5C">
      <w:pPr>
        <w:pStyle w:val="Numbering"/>
        <w:numPr>
          <w:ilvl w:val="0"/>
          <w:numId w:val="21"/>
        </w:numPr>
        <w:ind w:left="426" w:hanging="426"/>
        <w:rPr>
          <w:lang w:eastAsia="sk-SK" w:bidi="ar-SA"/>
        </w:rPr>
      </w:pPr>
      <w:r w:rsidRPr="00C7442E">
        <w:t xml:space="preserve">Pre </w:t>
      </w:r>
      <w:r w:rsidR="007038F7" w:rsidRPr="00C7442E">
        <w:t xml:space="preserve">informovanie prijímateľov o možnostiach financovania v rámci OPII, pre získavanie informácií a komunikáciu počas implementácie projektov OPII </w:t>
      </w:r>
      <w:r w:rsidRPr="00C7442E">
        <w:t>slúžia nasledujúce informačné kanály vedené organizáciami verejnej správy</w:t>
      </w:r>
      <w:r w:rsidR="009337E6" w:rsidRPr="00C7442E">
        <w:rPr>
          <w:lang w:eastAsia="sk-SK" w:bidi="ar-SA"/>
        </w:rPr>
        <w:t>:</w:t>
      </w:r>
    </w:p>
    <w:p w14:paraId="4F439C21" w14:textId="65F607E5" w:rsidR="0016525F" w:rsidRPr="00C7442E" w:rsidRDefault="0016525F" w:rsidP="0016525F">
      <w:pPr>
        <w:pStyle w:val="Popis"/>
        <w:keepNext/>
        <w:rPr>
          <w:color w:val="auto"/>
        </w:rPr>
      </w:pPr>
      <w:r w:rsidRPr="00C7442E">
        <w:rPr>
          <w:color w:val="auto"/>
        </w:rPr>
        <w:t xml:space="preserve">Tabuľka </w:t>
      </w:r>
      <w:r w:rsidR="00305A9A" w:rsidRPr="00C7442E">
        <w:rPr>
          <w:color w:val="auto"/>
        </w:rPr>
        <w:fldChar w:fldCharType="begin"/>
      </w:r>
      <w:r w:rsidR="00305A9A" w:rsidRPr="00C7442E">
        <w:rPr>
          <w:color w:val="auto"/>
        </w:rPr>
        <w:instrText xml:space="preserve"> SEQ Tabuľka \* ARABIC </w:instrText>
      </w:r>
      <w:r w:rsidR="00305A9A" w:rsidRPr="00C7442E">
        <w:rPr>
          <w:color w:val="auto"/>
        </w:rPr>
        <w:fldChar w:fldCharType="separate"/>
      </w:r>
      <w:r w:rsidR="00881D9E">
        <w:rPr>
          <w:noProof/>
          <w:color w:val="auto"/>
        </w:rPr>
        <w:t>2</w:t>
      </w:r>
      <w:r w:rsidR="00305A9A" w:rsidRPr="00C7442E">
        <w:rPr>
          <w:color w:val="auto"/>
        </w:rPr>
        <w:fldChar w:fldCharType="end"/>
      </w:r>
      <w:r w:rsidRPr="00C7442E">
        <w:rPr>
          <w:color w:val="auto"/>
        </w:rPr>
        <w:t xml:space="preserve">: </w:t>
      </w:r>
      <w:r w:rsidR="00120C71" w:rsidRPr="00C7442E">
        <w:rPr>
          <w:color w:val="auto"/>
        </w:rPr>
        <w:t>Organizácie kontaktu a ich informačné kanály</w:t>
      </w:r>
    </w:p>
    <w:tbl>
      <w:tblPr>
        <w:tblStyle w:val="Mriekatabuky"/>
        <w:tblW w:w="0" w:type="auto"/>
        <w:tblInd w:w="108" w:type="dxa"/>
        <w:tblLook w:val="04A0" w:firstRow="1" w:lastRow="0" w:firstColumn="1" w:lastColumn="0" w:noHBand="0" w:noVBand="1"/>
      </w:tblPr>
      <w:tblGrid>
        <w:gridCol w:w="1685"/>
        <w:gridCol w:w="4158"/>
        <w:gridCol w:w="3112"/>
      </w:tblGrid>
      <w:tr w:rsidR="0016525F" w:rsidRPr="00C7442E" w14:paraId="789ABF3C" w14:textId="77777777" w:rsidTr="0016525F">
        <w:tc>
          <w:tcPr>
            <w:tcW w:w="1710" w:type="dxa"/>
            <w:shd w:val="clear" w:color="auto" w:fill="D9D9D9" w:themeFill="background1" w:themeFillShade="D9"/>
          </w:tcPr>
          <w:p w14:paraId="6FC98E3A" w14:textId="77777777" w:rsidR="0016525F" w:rsidRPr="00C7442E" w:rsidRDefault="0016525F" w:rsidP="00560610">
            <w:pPr>
              <w:rPr>
                <w:b/>
                <w:sz w:val="18"/>
                <w:szCs w:val="18"/>
                <w:lang w:eastAsia="sk-SK" w:bidi="ar-SA"/>
              </w:rPr>
            </w:pPr>
            <w:r w:rsidRPr="00C7442E">
              <w:rPr>
                <w:b/>
                <w:sz w:val="18"/>
                <w:szCs w:val="18"/>
                <w:lang w:eastAsia="sk-SK" w:bidi="ar-SA"/>
              </w:rPr>
              <w:t>Organizácia</w:t>
            </w:r>
          </w:p>
        </w:tc>
        <w:tc>
          <w:tcPr>
            <w:tcW w:w="4733" w:type="dxa"/>
            <w:shd w:val="clear" w:color="auto" w:fill="D9D9D9" w:themeFill="background1" w:themeFillShade="D9"/>
          </w:tcPr>
          <w:p w14:paraId="22624B05" w14:textId="0140687C" w:rsidR="0016525F" w:rsidRPr="00C7442E" w:rsidRDefault="0016525F" w:rsidP="00560610">
            <w:pPr>
              <w:rPr>
                <w:b/>
                <w:sz w:val="18"/>
                <w:szCs w:val="18"/>
                <w:lang w:eastAsia="sk-SK" w:bidi="ar-SA"/>
              </w:rPr>
            </w:pPr>
            <w:r w:rsidRPr="00C7442E">
              <w:rPr>
                <w:b/>
                <w:sz w:val="18"/>
                <w:szCs w:val="18"/>
                <w:lang w:eastAsia="sk-SK" w:bidi="ar-SA"/>
              </w:rPr>
              <w:t xml:space="preserve">Popis hlavných činností vo vzťahu k </w:t>
            </w:r>
            <w:r w:rsidR="007B576F" w:rsidRPr="00C7442E">
              <w:rPr>
                <w:b/>
                <w:sz w:val="18"/>
                <w:szCs w:val="18"/>
                <w:lang w:eastAsia="sk-SK" w:bidi="ar-SA"/>
              </w:rPr>
              <w:t>prijímateľovi</w:t>
            </w:r>
          </w:p>
        </w:tc>
        <w:tc>
          <w:tcPr>
            <w:tcW w:w="3276" w:type="dxa"/>
            <w:shd w:val="clear" w:color="auto" w:fill="D9D9D9" w:themeFill="background1" w:themeFillShade="D9"/>
          </w:tcPr>
          <w:p w14:paraId="2FE4D3B6" w14:textId="77777777" w:rsidR="0016525F" w:rsidRPr="00C7442E" w:rsidRDefault="0016525F" w:rsidP="00560610">
            <w:pPr>
              <w:rPr>
                <w:sz w:val="18"/>
                <w:szCs w:val="18"/>
                <w:lang w:eastAsia="sk-SK" w:bidi="ar-SA"/>
              </w:rPr>
            </w:pPr>
            <w:r w:rsidRPr="00C7442E">
              <w:rPr>
                <w:sz w:val="18"/>
                <w:szCs w:val="18"/>
                <w:lang w:eastAsia="sk-SK" w:bidi="ar-SA"/>
              </w:rPr>
              <w:t>Kontakt</w:t>
            </w:r>
          </w:p>
        </w:tc>
      </w:tr>
      <w:tr w:rsidR="0016525F" w:rsidRPr="00C7442E" w14:paraId="71DAB794" w14:textId="77777777" w:rsidTr="0016525F">
        <w:tc>
          <w:tcPr>
            <w:tcW w:w="1710" w:type="dxa"/>
          </w:tcPr>
          <w:p w14:paraId="63A763FF" w14:textId="7DBFA66C" w:rsidR="0016525F" w:rsidRPr="00C7442E" w:rsidRDefault="0016525F" w:rsidP="00FA6B5C">
            <w:pPr>
              <w:rPr>
                <w:sz w:val="18"/>
                <w:szCs w:val="18"/>
                <w:lang w:eastAsia="sk-SK" w:bidi="ar-SA"/>
              </w:rPr>
            </w:pPr>
            <w:r w:rsidRPr="00C7442E">
              <w:rPr>
                <w:sz w:val="18"/>
                <w:szCs w:val="18"/>
                <w:lang w:eastAsia="sk-SK" w:bidi="ar-SA"/>
              </w:rPr>
              <w:t xml:space="preserve">Sprostredkovateľský </w:t>
            </w:r>
            <w:r w:rsidR="009337E6" w:rsidRPr="00C7442E">
              <w:rPr>
                <w:sz w:val="18"/>
                <w:szCs w:val="18"/>
                <w:lang w:eastAsia="sk-SK" w:bidi="ar-SA"/>
              </w:rPr>
              <w:t xml:space="preserve">orgán </w:t>
            </w:r>
          </w:p>
        </w:tc>
        <w:tc>
          <w:tcPr>
            <w:tcW w:w="4733" w:type="dxa"/>
          </w:tcPr>
          <w:p w14:paraId="27B40993" w14:textId="2DA5BCD1" w:rsidR="0016525F" w:rsidRPr="00C7442E" w:rsidRDefault="0014467F">
            <w:pPr>
              <w:rPr>
                <w:sz w:val="18"/>
                <w:szCs w:val="18"/>
                <w:lang w:eastAsia="sk-SK" w:bidi="ar-SA"/>
              </w:rPr>
            </w:pPr>
            <w:r w:rsidRPr="00C7442E">
              <w:rPr>
                <w:sz w:val="18"/>
                <w:szCs w:val="18"/>
                <w:lang w:eastAsia="sk-SK" w:bidi="ar-SA"/>
              </w:rPr>
              <w:t>SO</w:t>
            </w:r>
            <w:r w:rsidR="0016525F" w:rsidRPr="00C7442E">
              <w:rPr>
                <w:sz w:val="18"/>
                <w:szCs w:val="18"/>
                <w:lang w:eastAsia="sk-SK" w:bidi="ar-SA"/>
              </w:rPr>
              <w:t xml:space="preserve"> zodpo</w:t>
            </w:r>
            <w:r w:rsidR="00375B95" w:rsidRPr="00C7442E">
              <w:rPr>
                <w:sz w:val="18"/>
                <w:szCs w:val="18"/>
                <w:lang w:eastAsia="sk-SK" w:bidi="ar-SA"/>
              </w:rPr>
              <w:t xml:space="preserve">vedá za operatívne riadenie </w:t>
            </w:r>
            <w:r w:rsidR="00623815" w:rsidRPr="00C7442E">
              <w:rPr>
                <w:sz w:val="18"/>
                <w:szCs w:val="18"/>
                <w:lang w:eastAsia="sk-SK" w:bidi="ar-SA"/>
              </w:rPr>
              <w:t xml:space="preserve">PO7 </w:t>
            </w:r>
            <w:r w:rsidR="00375B95" w:rsidRPr="00C7442E">
              <w:rPr>
                <w:sz w:val="18"/>
                <w:szCs w:val="18"/>
                <w:lang w:eastAsia="sk-SK" w:bidi="ar-SA"/>
              </w:rPr>
              <w:t>OPII</w:t>
            </w:r>
            <w:r w:rsidR="0016525F" w:rsidRPr="00C7442E">
              <w:rPr>
                <w:sz w:val="18"/>
                <w:szCs w:val="18"/>
                <w:lang w:eastAsia="sk-SK" w:bidi="ar-SA"/>
              </w:rPr>
              <w:t>. Implementuje projekty ŠF, pripravuje výzvy</w:t>
            </w:r>
            <w:r w:rsidR="00273C08" w:rsidRPr="00C7442E">
              <w:rPr>
                <w:sz w:val="18"/>
                <w:szCs w:val="18"/>
                <w:lang w:eastAsia="sk-SK" w:bidi="ar-SA"/>
              </w:rPr>
              <w:t>,</w:t>
            </w:r>
            <w:r w:rsidR="0016525F" w:rsidRPr="00C7442E">
              <w:rPr>
                <w:sz w:val="18"/>
                <w:szCs w:val="18"/>
                <w:lang w:eastAsia="sk-SK" w:bidi="ar-SA"/>
              </w:rPr>
              <w:t xml:space="preserve"> resp. vyzvania v prípade národných projektov na predkladanie ŽoNFP, </w:t>
            </w:r>
            <w:r w:rsidR="00A01B2E" w:rsidRPr="00C7442E">
              <w:rPr>
                <w:sz w:val="18"/>
                <w:szCs w:val="18"/>
                <w:lang w:eastAsia="sk-SK" w:bidi="ar-SA"/>
              </w:rPr>
              <w:t xml:space="preserve">schvaľuje ŽoNFP, </w:t>
            </w:r>
            <w:r w:rsidR="0016525F" w:rsidRPr="00C7442E">
              <w:rPr>
                <w:b/>
                <w:sz w:val="18"/>
                <w:szCs w:val="18"/>
                <w:lang w:eastAsia="sk-SK" w:bidi="ar-SA"/>
              </w:rPr>
              <w:t>uzatvára zmluvy</w:t>
            </w:r>
            <w:r w:rsidR="0016525F" w:rsidRPr="00C7442E">
              <w:rPr>
                <w:sz w:val="18"/>
                <w:szCs w:val="18"/>
                <w:lang w:eastAsia="sk-SK" w:bidi="ar-SA"/>
              </w:rPr>
              <w:t xml:space="preserve"> o poskytnutí NFP so žiadateľom, </w:t>
            </w:r>
            <w:r w:rsidR="0016525F" w:rsidRPr="00C7442E">
              <w:rPr>
                <w:b/>
                <w:sz w:val="18"/>
                <w:szCs w:val="18"/>
                <w:lang w:eastAsia="sk-SK" w:bidi="ar-SA"/>
              </w:rPr>
              <w:t>monitoruje projekt</w:t>
            </w:r>
            <w:r w:rsidR="0016525F" w:rsidRPr="00C7442E">
              <w:rPr>
                <w:sz w:val="18"/>
                <w:szCs w:val="18"/>
                <w:lang w:eastAsia="sk-SK" w:bidi="ar-SA"/>
              </w:rPr>
              <w:t xml:space="preserve">, </w:t>
            </w:r>
            <w:r w:rsidR="0016525F" w:rsidRPr="00C7442E">
              <w:rPr>
                <w:b/>
                <w:sz w:val="18"/>
                <w:szCs w:val="18"/>
                <w:lang w:eastAsia="sk-SK" w:bidi="ar-SA"/>
              </w:rPr>
              <w:t>kontroluje žiadosti o platbu</w:t>
            </w:r>
            <w:r w:rsidR="0016525F" w:rsidRPr="00C7442E">
              <w:rPr>
                <w:sz w:val="18"/>
                <w:szCs w:val="18"/>
                <w:lang w:eastAsia="sk-SK" w:bidi="ar-SA"/>
              </w:rPr>
              <w:t xml:space="preserve"> ako aj </w:t>
            </w:r>
            <w:r w:rsidR="0016525F" w:rsidRPr="00C7442E">
              <w:rPr>
                <w:b/>
                <w:sz w:val="18"/>
                <w:szCs w:val="18"/>
                <w:lang w:eastAsia="sk-SK" w:bidi="ar-SA"/>
              </w:rPr>
              <w:t>vykonáva na projekte kontrolu</w:t>
            </w:r>
            <w:r w:rsidR="0016525F" w:rsidRPr="00C7442E">
              <w:rPr>
                <w:sz w:val="18"/>
                <w:szCs w:val="18"/>
                <w:lang w:eastAsia="sk-SK" w:bidi="ar-SA"/>
              </w:rPr>
              <w:t xml:space="preserve">. Je orgánom, s ktorým komunikuje </w:t>
            </w:r>
            <w:r w:rsidR="009337E6" w:rsidRPr="00C7442E">
              <w:rPr>
                <w:sz w:val="18"/>
                <w:szCs w:val="18"/>
                <w:lang w:eastAsia="sk-SK" w:bidi="ar-SA"/>
              </w:rPr>
              <w:t>prijímateľ</w:t>
            </w:r>
            <w:r w:rsidR="0016525F" w:rsidRPr="00C7442E">
              <w:rPr>
                <w:sz w:val="18"/>
                <w:szCs w:val="18"/>
                <w:lang w:eastAsia="sk-SK" w:bidi="ar-SA"/>
              </w:rPr>
              <w:t xml:space="preserve">. </w:t>
            </w:r>
            <w:r w:rsidR="009337E6" w:rsidRPr="00C7442E">
              <w:rPr>
                <w:sz w:val="18"/>
                <w:szCs w:val="18"/>
                <w:lang w:eastAsia="sk-SK" w:bidi="ar-SA"/>
              </w:rPr>
              <w:t>Prijímateľ</w:t>
            </w:r>
            <w:r w:rsidR="0016525F" w:rsidRPr="00C7442E">
              <w:rPr>
                <w:sz w:val="18"/>
                <w:szCs w:val="18"/>
                <w:lang w:eastAsia="sk-SK" w:bidi="ar-SA"/>
              </w:rPr>
              <w:t xml:space="preserve"> môže </w:t>
            </w:r>
            <w:r w:rsidRPr="00C7442E">
              <w:rPr>
                <w:sz w:val="18"/>
                <w:szCs w:val="18"/>
                <w:lang w:eastAsia="sk-SK" w:bidi="ar-SA"/>
              </w:rPr>
              <w:t>SO</w:t>
            </w:r>
            <w:r w:rsidR="0016525F" w:rsidRPr="00C7442E">
              <w:rPr>
                <w:sz w:val="18"/>
                <w:szCs w:val="18"/>
                <w:lang w:eastAsia="sk-SK" w:bidi="ar-SA"/>
              </w:rPr>
              <w:t xml:space="preserve"> kontaktovať telefonicky, alebo si dohodnúť osobnú návštevu. </w:t>
            </w:r>
            <w:r w:rsidRPr="00C7442E">
              <w:rPr>
                <w:sz w:val="18"/>
                <w:szCs w:val="18"/>
                <w:lang w:eastAsia="sk-SK" w:bidi="ar-SA"/>
              </w:rPr>
              <w:t>SO</w:t>
            </w:r>
            <w:r w:rsidR="0016525F" w:rsidRPr="00C7442E">
              <w:rPr>
                <w:sz w:val="18"/>
                <w:szCs w:val="18"/>
                <w:lang w:eastAsia="sk-SK" w:bidi="ar-SA"/>
              </w:rPr>
              <w:t xml:space="preserve"> </w:t>
            </w:r>
            <w:r w:rsidR="0016525F" w:rsidRPr="00C7442E">
              <w:rPr>
                <w:b/>
                <w:sz w:val="18"/>
                <w:szCs w:val="18"/>
                <w:lang w:eastAsia="sk-SK" w:bidi="ar-SA"/>
              </w:rPr>
              <w:t>poskytne</w:t>
            </w:r>
            <w:r w:rsidR="0016525F" w:rsidRPr="00C7442E">
              <w:rPr>
                <w:sz w:val="18"/>
                <w:szCs w:val="18"/>
                <w:lang w:eastAsia="sk-SK" w:bidi="ar-SA"/>
              </w:rPr>
              <w:t xml:space="preserve"> </w:t>
            </w:r>
            <w:r w:rsidR="00375B95" w:rsidRPr="00C7442E">
              <w:rPr>
                <w:b/>
                <w:sz w:val="18"/>
                <w:szCs w:val="18"/>
                <w:lang w:eastAsia="sk-SK" w:bidi="ar-SA"/>
              </w:rPr>
              <w:t>prijímateľovi</w:t>
            </w:r>
            <w:r w:rsidR="0016525F" w:rsidRPr="00C7442E">
              <w:rPr>
                <w:b/>
                <w:sz w:val="18"/>
                <w:szCs w:val="18"/>
                <w:lang w:eastAsia="sk-SK" w:bidi="ar-SA"/>
              </w:rPr>
              <w:t xml:space="preserve"> </w:t>
            </w:r>
            <w:r w:rsidR="00375B95" w:rsidRPr="00C7442E">
              <w:rPr>
                <w:b/>
                <w:sz w:val="18"/>
                <w:szCs w:val="18"/>
                <w:lang w:eastAsia="sk-SK" w:bidi="ar-SA"/>
              </w:rPr>
              <w:t xml:space="preserve">konzultácie </w:t>
            </w:r>
            <w:r w:rsidR="0016525F" w:rsidRPr="00C7442E">
              <w:rPr>
                <w:sz w:val="18"/>
                <w:szCs w:val="18"/>
                <w:lang w:eastAsia="sk-SK" w:bidi="ar-SA"/>
              </w:rPr>
              <w:t>potrebné</w:t>
            </w:r>
            <w:r w:rsidR="009337E6" w:rsidRPr="00C7442E">
              <w:rPr>
                <w:sz w:val="18"/>
                <w:szCs w:val="18"/>
                <w:lang w:eastAsia="sk-SK" w:bidi="ar-SA"/>
              </w:rPr>
              <w:t xml:space="preserve"> pri plnení povinností implementácie</w:t>
            </w:r>
            <w:r w:rsidR="0016525F" w:rsidRPr="00C7442E">
              <w:rPr>
                <w:sz w:val="18"/>
                <w:szCs w:val="18"/>
                <w:lang w:eastAsia="sk-SK" w:bidi="ar-SA"/>
              </w:rPr>
              <w:t xml:space="preserve"> </w:t>
            </w:r>
            <w:r w:rsidR="00232DDF" w:rsidRPr="00C7442E">
              <w:rPr>
                <w:sz w:val="18"/>
                <w:szCs w:val="18"/>
                <w:lang w:eastAsia="sk-SK" w:bidi="ar-SA"/>
              </w:rPr>
              <w:t xml:space="preserve">projektu </w:t>
            </w:r>
            <w:r w:rsidR="0016525F" w:rsidRPr="00C7442E">
              <w:rPr>
                <w:sz w:val="18"/>
                <w:szCs w:val="18"/>
                <w:lang w:eastAsia="sk-SK" w:bidi="ar-SA"/>
              </w:rPr>
              <w:t>a</w:t>
            </w:r>
            <w:r w:rsidR="009337E6" w:rsidRPr="00C7442E">
              <w:rPr>
                <w:sz w:val="18"/>
                <w:szCs w:val="18"/>
                <w:lang w:eastAsia="sk-SK" w:bidi="ar-SA"/>
              </w:rPr>
              <w:t xml:space="preserve"> pri </w:t>
            </w:r>
            <w:r w:rsidR="0016525F" w:rsidRPr="00C7442E">
              <w:rPr>
                <w:sz w:val="18"/>
                <w:szCs w:val="18"/>
                <w:lang w:eastAsia="sk-SK" w:bidi="ar-SA"/>
              </w:rPr>
              <w:t xml:space="preserve">ostatných náležitostiach projektov informatizácie financovaných zo </w:t>
            </w:r>
            <w:r w:rsidR="00A01B2E" w:rsidRPr="00C7442E">
              <w:rPr>
                <w:sz w:val="18"/>
                <w:szCs w:val="18"/>
                <w:lang w:eastAsia="sk-SK" w:bidi="ar-SA"/>
              </w:rPr>
              <w:t>ŠF</w:t>
            </w:r>
            <w:r w:rsidR="0016525F" w:rsidRPr="00C7442E">
              <w:rPr>
                <w:sz w:val="18"/>
                <w:szCs w:val="18"/>
                <w:lang w:eastAsia="sk-SK" w:bidi="ar-SA"/>
              </w:rPr>
              <w:t>.</w:t>
            </w:r>
          </w:p>
        </w:tc>
        <w:tc>
          <w:tcPr>
            <w:tcW w:w="3276" w:type="dxa"/>
          </w:tcPr>
          <w:p w14:paraId="37B2ED52" w14:textId="77777777" w:rsidR="00983E73" w:rsidRPr="00C7442E" w:rsidRDefault="00983E73" w:rsidP="00983E73">
            <w:pPr>
              <w:spacing w:after="0"/>
              <w:rPr>
                <w:rFonts w:eastAsia="SimSun" w:cs="Arial Black"/>
                <w:sz w:val="18"/>
                <w:szCs w:val="18"/>
                <w:lang w:eastAsia="sk-SK"/>
              </w:rPr>
            </w:pPr>
            <w:r w:rsidRPr="00C7442E">
              <w:rPr>
                <w:rFonts w:eastAsia="SimSun" w:cs="Arial Black"/>
                <w:sz w:val="18"/>
                <w:szCs w:val="18"/>
                <w:lang w:eastAsia="sk-SK"/>
              </w:rPr>
              <w:t xml:space="preserve">Úrad podpredsedu vlády SR pre investície a informatizáciu </w:t>
            </w:r>
          </w:p>
          <w:p w14:paraId="66473150" w14:textId="77777777" w:rsidR="00983E73" w:rsidRPr="00C7442E" w:rsidRDefault="00983E73" w:rsidP="00983E73">
            <w:pPr>
              <w:spacing w:after="0"/>
              <w:rPr>
                <w:rFonts w:eastAsia="SimSun" w:cs="Arial"/>
                <w:sz w:val="18"/>
                <w:szCs w:val="18"/>
                <w:lang w:eastAsia="sk-SK"/>
              </w:rPr>
            </w:pPr>
            <w:r w:rsidRPr="00C7442E">
              <w:rPr>
                <w:rFonts w:eastAsia="SimSun" w:cs="Arial"/>
                <w:sz w:val="18"/>
                <w:szCs w:val="18"/>
                <w:lang w:eastAsia="sk-SK"/>
              </w:rPr>
              <w:t xml:space="preserve">Sekcia riadenia informatizácie  </w:t>
            </w:r>
          </w:p>
          <w:p w14:paraId="543BB1B0" w14:textId="77777777" w:rsidR="00983E73" w:rsidRPr="00C7442E" w:rsidRDefault="00983E73" w:rsidP="00983E73">
            <w:pPr>
              <w:spacing w:after="0"/>
              <w:rPr>
                <w:rFonts w:eastAsia="SimSun" w:cs="Arial"/>
                <w:b/>
                <w:bCs/>
                <w:sz w:val="18"/>
                <w:szCs w:val="18"/>
                <w:lang w:eastAsia="sk-SK"/>
              </w:rPr>
            </w:pPr>
            <w:r w:rsidRPr="00C7442E">
              <w:rPr>
                <w:rFonts w:eastAsia="SimSun" w:cs="Arial Narrow"/>
                <w:sz w:val="18"/>
                <w:szCs w:val="18"/>
                <w:lang w:eastAsia="sk-SK"/>
              </w:rPr>
              <w:t>Štefánikova 15, 811 05 Bratislava</w:t>
            </w:r>
          </w:p>
          <w:p w14:paraId="4E9FCA55" w14:textId="1EF5043D" w:rsidR="0016525F" w:rsidRPr="00C7442E" w:rsidRDefault="0016525F" w:rsidP="00E729AC">
            <w:pPr>
              <w:spacing w:after="0" w:line="240" w:lineRule="auto"/>
              <w:rPr>
                <w:sz w:val="18"/>
                <w:szCs w:val="18"/>
                <w:lang w:eastAsia="sk-SK" w:bidi="ar-SA"/>
              </w:rPr>
            </w:pPr>
            <w:r w:rsidRPr="00C7442E">
              <w:rPr>
                <w:sz w:val="18"/>
                <w:szCs w:val="18"/>
                <w:lang w:eastAsia="sk-SK" w:bidi="ar-SA"/>
              </w:rPr>
              <w:t>tel.: 00421/2/</w:t>
            </w:r>
            <w:r w:rsidR="00AD0348" w:rsidRPr="00C7442E">
              <w:rPr>
                <w:sz w:val="18"/>
                <w:szCs w:val="18"/>
                <w:lang w:eastAsia="sk-SK" w:bidi="ar-SA"/>
              </w:rPr>
              <w:t>2092 8190</w:t>
            </w:r>
          </w:p>
          <w:p w14:paraId="26506336" w14:textId="2B34A15B" w:rsidR="00A35EA3" w:rsidRPr="00C7442E" w:rsidRDefault="00A35EA3" w:rsidP="00E729AC">
            <w:pPr>
              <w:spacing w:after="0" w:line="240" w:lineRule="auto"/>
              <w:rPr>
                <w:sz w:val="18"/>
                <w:szCs w:val="18"/>
                <w:lang w:eastAsia="sk-SK" w:bidi="ar-SA"/>
              </w:rPr>
            </w:pPr>
            <w:r w:rsidRPr="00C7442E">
              <w:rPr>
                <w:sz w:val="18"/>
                <w:szCs w:val="18"/>
                <w:lang w:eastAsia="sk-SK" w:bidi="ar-SA"/>
              </w:rPr>
              <w:t xml:space="preserve">e-mail: </w:t>
            </w:r>
            <w:r w:rsidR="00983E73" w:rsidRPr="00C7442E">
              <w:rPr>
                <w:rFonts w:eastAsia="SimSun" w:cs="Arial Narrow"/>
                <w:color w:val="0000FF"/>
                <w:sz w:val="18"/>
                <w:szCs w:val="18"/>
                <w:u w:val="single"/>
                <w:lang w:eastAsia="sk-SK"/>
              </w:rPr>
              <w:t>po7opii@vicepremier.gov.sk.sk</w:t>
            </w:r>
          </w:p>
          <w:p w14:paraId="2A3B82E1" w14:textId="77777777" w:rsidR="00427EEF" w:rsidRPr="00C7442E" w:rsidRDefault="00AF250C" w:rsidP="00427EEF">
            <w:pPr>
              <w:spacing w:after="0"/>
              <w:rPr>
                <w:rFonts w:eastAsia="SimSun" w:cs="Arial"/>
                <w:b/>
                <w:bCs/>
                <w:sz w:val="18"/>
                <w:szCs w:val="18"/>
                <w:lang w:eastAsia="sk-SK"/>
              </w:rPr>
            </w:pPr>
            <w:hyperlink r:id="rId26" w:history="1">
              <w:r w:rsidR="00427EEF" w:rsidRPr="00C7442E">
                <w:rPr>
                  <w:rFonts w:eastAsia="SimSun" w:cs="Arial Narrow"/>
                  <w:color w:val="0000FF"/>
                  <w:sz w:val="18"/>
                  <w:szCs w:val="18"/>
                  <w:u w:val="single"/>
                  <w:lang w:eastAsia="sk-SK"/>
                </w:rPr>
                <w:t>http://www.vicepremier.gov.sk/</w:t>
              </w:r>
            </w:hyperlink>
          </w:p>
          <w:p w14:paraId="3E3AD3C3" w14:textId="77777777" w:rsidR="0016525F" w:rsidRPr="00C7442E" w:rsidRDefault="00AF250C" w:rsidP="00E729AC">
            <w:pPr>
              <w:spacing w:after="0" w:line="240" w:lineRule="auto"/>
              <w:rPr>
                <w:sz w:val="18"/>
                <w:szCs w:val="18"/>
                <w:lang w:eastAsia="sk-SK" w:bidi="ar-SA"/>
              </w:rPr>
            </w:pPr>
            <w:hyperlink r:id="rId27" w:history="1">
              <w:r w:rsidR="0016525F" w:rsidRPr="00C7442E">
                <w:rPr>
                  <w:rStyle w:val="Hypertextovprepojenie"/>
                  <w:sz w:val="18"/>
                  <w:szCs w:val="18"/>
                  <w:lang w:eastAsia="sk-SK" w:bidi="ar-SA"/>
                </w:rPr>
                <w:t>http://www.informatizacia.sk</w:t>
              </w:r>
            </w:hyperlink>
          </w:p>
        </w:tc>
      </w:tr>
      <w:tr w:rsidR="0016525F" w:rsidRPr="00C7442E" w14:paraId="0115598E" w14:textId="77777777" w:rsidTr="00837AA2">
        <w:trPr>
          <w:trHeight w:val="1061"/>
        </w:trPr>
        <w:tc>
          <w:tcPr>
            <w:tcW w:w="1710" w:type="dxa"/>
          </w:tcPr>
          <w:p w14:paraId="6EC19D80" w14:textId="3C60666F" w:rsidR="0016525F" w:rsidRPr="00C7442E" w:rsidRDefault="009337E6" w:rsidP="00FA6B5C">
            <w:pPr>
              <w:rPr>
                <w:sz w:val="18"/>
                <w:szCs w:val="18"/>
                <w:lang w:eastAsia="sk-SK" w:bidi="ar-SA"/>
              </w:rPr>
            </w:pPr>
            <w:r w:rsidRPr="00C7442E">
              <w:rPr>
                <w:sz w:val="18"/>
                <w:szCs w:val="18"/>
                <w:lang w:eastAsia="sk-SK" w:bidi="ar-SA"/>
              </w:rPr>
              <w:t>Riadiac</w:t>
            </w:r>
            <w:r w:rsidR="00C6542E" w:rsidRPr="00C7442E">
              <w:rPr>
                <w:sz w:val="18"/>
                <w:szCs w:val="18"/>
                <w:lang w:eastAsia="sk-SK" w:bidi="ar-SA"/>
              </w:rPr>
              <w:t>i</w:t>
            </w:r>
            <w:r w:rsidRPr="00C7442E">
              <w:rPr>
                <w:sz w:val="18"/>
                <w:szCs w:val="18"/>
                <w:lang w:eastAsia="sk-SK" w:bidi="ar-SA"/>
              </w:rPr>
              <w:t xml:space="preserve"> orgán </w:t>
            </w:r>
          </w:p>
        </w:tc>
        <w:tc>
          <w:tcPr>
            <w:tcW w:w="4733" w:type="dxa"/>
          </w:tcPr>
          <w:p w14:paraId="14C437B5" w14:textId="3E3D6C98" w:rsidR="0016525F" w:rsidRPr="00C7442E" w:rsidRDefault="009337E6" w:rsidP="00D21056">
            <w:pPr>
              <w:rPr>
                <w:sz w:val="18"/>
                <w:szCs w:val="18"/>
                <w:lang w:eastAsia="sk-SK" w:bidi="ar-SA"/>
              </w:rPr>
            </w:pPr>
            <w:r w:rsidRPr="00C7442E">
              <w:rPr>
                <w:sz w:val="18"/>
                <w:szCs w:val="18"/>
                <w:lang w:eastAsia="sk-SK" w:bidi="ar-SA"/>
              </w:rPr>
              <w:t>Riadiaci orgán je orgánom zodpovedným za celkové riadenie a koordináciu OPII. Prijímateľ môže kontaktovať riadiaci orgán v prípade sťažností a podaní ohľadom postupov riadenia OPII.</w:t>
            </w:r>
          </w:p>
        </w:tc>
        <w:tc>
          <w:tcPr>
            <w:tcW w:w="3276" w:type="dxa"/>
          </w:tcPr>
          <w:p w14:paraId="4699C623" w14:textId="31271927" w:rsidR="009337E6" w:rsidRPr="00C7442E" w:rsidRDefault="009337E6" w:rsidP="00E729AC">
            <w:pPr>
              <w:spacing w:after="0"/>
              <w:rPr>
                <w:sz w:val="18"/>
                <w:szCs w:val="18"/>
                <w:lang w:eastAsia="sk-SK" w:bidi="ar-SA"/>
              </w:rPr>
            </w:pPr>
            <w:r w:rsidRPr="00C7442E">
              <w:rPr>
                <w:sz w:val="18"/>
                <w:szCs w:val="18"/>
                <w:lang w:eastAsia="sk-SK" w:bidi="ar-SA"/>
              </w:rPr>
              <w:t>Ministerstvo dopravy</w:t>
            </w:r>
            <w:r w:rsidR="00A666C3" w:rsidRPr="00C7442E">
              <w:rPr>
                <w:sz w:val="18"/>
                <w:szCs w:val="18"/>
                <w:lang w:eastAsia="sk-SK" w:bidi="ar-SA"/>
              </w:rPr>
              <w:t xml:space="preserve"> a</w:t>
            </w:r>
            <w:r w:rsidRPr="00C7442E">
              <w:rPr>
                <w:sz w:val="18"/>
                <w:szCs w:val="18"/>
                <w:lang w:eastAsia="sk-SK" w:bidi="ar-SA"/>
              </w:rPr>
              <w:t xml:space="preserve"> výstavby SR</w:t>
            </w:r>
          </w:p>
          <w:p w14:paraId="14530D13" w14:textId="2EE475B7" w:rsidR="009337E6" w:rsidRPr="00C7442E" w:rsidRDefault="009337E6" w:rsidP="00E729AC">
            <w:pPr>
              <w:spacing w:after="0"/>
              <w:rPr>
                <w:sz w:val="18"/>
                <w:szCs w:val="18"/>
                <w:lang w:eastAsia="sk-SK" w:bidi="ar-SA"/>
              </w:rPr>
            </w:pPr>
            <w:r w:rsidRPr="00C7442E">
              <w:rPr>
                <w:sz w:val="18"/>
                <w:szCs w:val="18"/>
                <w:lang w:eastAsia="sk-SK" w:bidi="ar-SA"/>
              </w:rPr>
              <w:t xml:space="preserve">Sekcia </w:t>
            </w:r>
            <w:r w:rsidR="00B05C37" w:rsidRPr="00C7442E">
              <w:rPr>
                <w:sz w:val="18"/>
                <w:szCs w:val="18"/>
                <w:lang w:eastAsia="sk-SK" w:bidi="ar-SA"/>
              </w:rPr>
              <w:t>riadenia projektov</w:t>
            </w:r>
          </w:p>
          <w:p w14:paraId="51295C01" w14:textId="77777777" w:rsidR="009337E6" w:rsidRPr="00C7442E" w:rsidRDefault="009337E6" w:rsidP="00E729AC">
            <w:pPr>
              <w:spacing w:after="0"/>
              <w:rPr>
                <w:sz w:val="18"/>
                <w:szCs w:val="18"/>
                <w:lang w:eastAsia="sk-SK" w:bidi="ar-SA"/>
              </w:rPr>
            </w:pPr>
            <w:r w:rsidRPr="00C7442E">
              <w:rPr>
                <w:sz w:val="18"/>
                <w:szCs w:val="18"/>
                <w:lang w:eastAsia="sk-SK" w:bidi="ar-SA"/>
              </w:rPr>
              <w:t>Námestie slobody č. 6, 810 05 Bratislava</w:t>
            </w:r>
          </w:p>
          <w:p w14:paraId="3ABB84DB" w14:textId="77777777" w:rsidR="009337E6" w:rsidRPr="00C7442E" w:rsidRDefault="009337E6" w:rsidP="00E729AC">
            <w:pPr>
              <w:spacing w:after="0"/>
              <w:rPr>
                <w:sz w:val="18"/>
                <w:szCs w:val="18"/>
                <w:lang w:eastAsia="sk-SK" w:bidi="ar-SA"/>
              </w:rPr>
            </w:pPr>
            <w:r w:rsidRPr="00C7442E">
              <w:rPr>
                <w:sz w:val="18"/>
                <w:szCs w:val="18"/>
                <w:lang w:eastAsia="sk-SK" w:bidi="ar-SA"/>
              </w:rPr>
              <w:t>P.O.BOX 100</w:t>
            </w:r>
          </w:p>
          <w:p w14:paraId="46E48E04" w14:textId="77777777" w:rsidR="009337E6" w:rsidRPr="00C7442E" w:rsidRDefault="009337E6" w:rsidP="00E729AC">
            <w:pPr>
              <w:spacing w:after="0"/>
              <w:rPr>
                <w:sz w:val="18"/>
                <w:szCs w:val="18"/>
                <w:lang w:eastAsia="sk-SK" w:bidi="ar-SA"/>
              </w:rPr>
            </w:pPr>
            <w:r w:rsidRPr="00C7442E">
              <w:rPr>
                <w:sz w:val="18"/>
                <w:szCs w:val="18"/>
                <w:lang w:eastAsia="sk-SK" w:bidi="ar-SA"/>
              </w:rPr>
              <w:t>tel.: 00421/2/ 5949 4111</w:t>
            </w:r>
          </w:p>
          <w:p w14:paraId="4928FBBB" w14:textId="43FCABBC" w:rsidR="009337E6" w:rsidRPr="00C7442E" w:rsidRDefault="009337E6" w:rsidP="00E729AC">
            <w:pPr>
              <w:spacing w:after="0"/>
              <w:rPr>
                <w:sz w:val="18"/>
                <w:szCs w:val="18"/>
                <w:lang w:eastAsia="sk-SK" w:bidi="ar-SA"/>
              </w:rPr>
            </w:pPr>
            <w:r w:rsidRPr="00C7442E">
              <w:rPr>
                <w:sz w:val="18"/>
                <w:szCs w:val="18"/>
                <w:lang w:eastAsia="sk-SK" w:bidi="ar-SA"/>
              </w:rPr>
              <w:t xml:space="preserve">e-mail: </w:t>
            </w:r>
            <w:r w:rsidR="007E16F2" w:rsidRPr="00C7442E">
              <w:rPr>
                <w:rStyle w:val="Hypertextovprepojenie"/>
                <w:sz w:val="18"/>
                <w:szCs w:val="18"/>
              </w:rPr>
              <w:t>opii@opii.gov</w:t>
            </w:r>
            <w:r w:rsidRPr="00C7442E">
              <w:rPr>
                <w:rStyle w:val="Hypertextovprepojenie"/>
                <w:sz w:val="18"/>
                <w:szCs w:val="18"/>
              </w:rPr>
              <w:t>.sk</w:t>
            </w:r>
          </w:p>
          <w:p w14:paraId="444E0B53" w14:textId="4F551879" w:rsidR="0016525F" w:rsidRPr="00C7442E" w:rsidRDefault="00AF250C" w:rsidP="00E729AC">
            <w:pPr>
              <w:spacing w:after="0"/>
              <w:rPr>
                <w:sz w:val="18"/>
                <w:szCs w:val="18"/>
                <w:lang w:eastAsia="sk-SK" w:bidi="ar-SA"/>
              </w:rPr>
            </w:pPr>
            <w:hyperlink r:id="rId28" w:history="1">
              <w:r w:rsidR="007E16F2" w:rsidRPr="00C7442E">
                <w:rPr>
                  <w:rStyle w:val="Hypertextovprepojenie"/>
                  <w:sz w:val="18"/>
                  <w:szCs w:val="18"/>
                  <w:lang w:eastAsia="sk-SK" w:bidi="ar-SA"/>
                </w:rPr>
                <w:t>http://www.opii.gov.sk/</w:t>
              </w:r>
            </w:hyperlink>
          </w:p>
        </w:tc>
      </w:tr>
    </w:tbl>
    <w:p w14:paraId="2B194D5E" w14:textId="77777777" w:rsidR="0016525F" w:rsidRPr="00C7442E" w:rsidRDefault="0016525F" w:rsidP="00560610">
      <w:pPr>
        <w:rPr>
          <w:lang w:eastAsia="sk-SK" w:bidi="ar-SA"/>
        </w:rPr>
      </w:pPr>
    </w:p>
    <w:p w14:paraId="08C2E79E" w14:textId="0251BD62" w:rsidR="003045D8" w:rsidRPr="00C7442E" w:rsidRDefault="002329F5" w:rsidP="003045D8">
      <w:pPr>
        <w:pStyle w:val="Numbering"/>
        <w:ind w:left="426" w:hanging="426"/>
      </w:pPr>
      <w:r w:rsidRPr="00C7442E">
        <w:t xml:space="preserve">Komplexné informácie o implementácii projektov spolufinancovaných v rámci OPII môžu prijímatelia získať od SO osobne v pracovných dňoch v čase od 8.30 hod. do 14.30 hod. na </w:t>
      </w:r>
      <w:r w:rsidR="00577DAE" w:rsidRPr="00C7442E">
        <w:t>ÚPPVII</w:t>
      </w:r>
      <w:r w:rsidR="004F4244" w:rsidRPr="00C7442E">
        <w:t>.</w:t>
      </w:r>
      <w:r w:rsidR="003045D8" w:rsidRPr="00C7442E">
        <w:t xml:space="preserve"> </w:t>
      </w:r>
    </w:p>
    <w:p w14:paraId="08F458CF" w14:textId="0E98B73F" w:rsidR="002329F5" w:rsidRPr="00C7442E" w:rsidRDefault="002329F5">
      <w:pPr>
        <w:pStyle w:val="Numbering"/>
        <w:ind w:left="426" w:hanging="426"/>
      </w:pPr>
      <w:r w:rsidRPr="00C7442E">
        <w:t>Prijímatelia sú povinní dohodnúť si termín konzultácie s</w:t>
      </w:r>
      <w:r w:rsidR="00D227EC" w:rsidRPr="00C7442E">
        <w:t> projektovým, resp. finančným manažérom</w:t>
      </w:r>
      <w:r w:rsidRPr="00C7442E">
        <w:t xml:space="preserve"> SO vopred telefonicky </w:t>
      </w:r>
      <w:r w:rsidR="00D227EC" w:rsidRPr="00C7442E">
        <w:t>alebo e-mailom</w:t>
      </w:r>
      <w:r w:rsidRPr="00C7442E">
        <w:t xml:space="preserve">. Prijímatelia môžu svoje otázky posielať priamo SO, musia ich však formulovať písomne listom alebo elektronicky. Na informácie, ktoré SO poskytne verbálne alebo telefonicky, sa prijímateľ nemôže odvolávať. </w:t>
      </w:r>
    </w:p>
    <w:p w14:paraId="20FFAD15" w14:textId="4AFCD234" w:rsidR="002329F5" w:rsidRDefault="002329F5" w:rsidP="000D1B5C">
      <w:pPr>
        <w:pStyle w:val="Numbering"/>
        <w:ind w:left="426" w:hanging="426"/>
        <w:rPr>
          <w:ins w:id="637" w:author="Stanislav Uhrin" w:date="2017-11-07T14:18:00Z"/>
        </w:rPr>
      </w:pPr>
      <w:r w:rsidRPr="00C7442E">
        <w:t xml:space="preserve">Záväzné informácie sú prijímateľom poskytované </w:t>
      </w:r>
      <w:del w:id="638" w:author="Stanislav Uhrin" w:date="2017-11-10T11:03:00Z">
        <w:r w:rsidRPr="00C7442E" w:rsidDel="000A3BAC">
          <w:delText>výlučne</w:delText>
        </w:r>
      </w:del>
      <w:r w:rsidRPr="00C7442E">
        <w:t xml:space="preserve"> v písomnej forme</w:t>
      </w:r>
      <w:ins w:id="639" w:author="Stanislav Uhrin" w:date="2017-11-07T14:15:00Z">
        <w:r w:rsidR="00525F9D">
          <w:t xml:space="preserve"> </w:t>
        </w:r>
        <w:r w:rsidR="00525F9D" w:rsidRPr="0093077A">
          <w:rPr>
            <w:lang w:eastAsia="sk-SK" w:bidi="ar-SA"/>
          </w:rPr>
          <w:t>(tzn. v listinnej podobe, alebo elektronicky prostredníctvom Ústredného portálu verejnej správy, podpísan</w:t>
        </w:r>
        <w:r w:rsidR="000A3BAC">
          <w:rPr>
            <w:lang w:eastAsia="sk-SK" w:bidi="ar-SA"/>
          </w:rPr>
          <w:t>é</w:t>
        </w:r>
        <w:r w:rsidR="00525F9D" w:rsidRPr="0093077A">
          <w:rPr>
            <w:lang w:eastAsia="sk-SK" w:bidi="ar-SA"/>
          </w:rPr>
          <w:t xml:space="preserve"> kvalifikovaným elektronickým podpisom, kvalifikovaným elektronickým podpisom s mandátnym certifikátom alebo kvalifikovanou elektronickou pečaťou)</w:t>
        </w:r>
      </w:ins>
      <w:r w:rsidRPr="00C7442E">
        <w:t xml:space="preserve"> </w:t>
      </w:r>
      <w:del w:id="640" w:author="Stanislav Uhrin" w:date="2017-11-07T14:15:00Z">
        <w:r w:rsidRPr="00C7442E" w:rsidDel="00525F9D">
          <w:delText>(listom</w:delText>
        </w:r>
      </w:del>
      <w:r w:rsidRPr="00C7442E">
        <w:t xml:space="preserve"> alebo e-mailom</w:t>
      </w:r>
      <w:del w:id="641" w:author="Stanislav Uhrin" w:date="2017-11-07T11:24:00Z">
        <w:r w:rsidRPr="00C7442E" w:rsidDel="0093077A">
          <w:delText>)</w:delText>
        </w:r>
      </w:del>
      <w:r w:rsidR="00A01B2E" w:rsidRPr="00C7442E">
        <w:t>.</w:t>
      </w:r>
    </w:p>
    <w:p w14:paraId="6CC984A8" w14:textId="53E42C9C" w:rsidR="00525F9D" w:rsidRPr="00C7442E" w:rsidRDefault="00525F9D" w:rsidP="00525F9D">
      <w:pPr>
        <w:pStyle w:val="Numbering"/>
        <w:ind w:left="426" w:hanging="426"/>
      </w:pPr>
      <w:ins w:id="642" w:author="Stanislav Uhrin" w:date="2017-11-07T14:18:00Z">
        <w:r>
          <w:t>P</w:t>
        </w:r>
        <w:r w:rsidR="00503791" w:rsidRPr="00525F9D">
          <w:t>ísomná forma komunikácie</w:t>
        </w:r>
      </w:ins>
      <w:ins w:id="643" w:author="Stanislav Uhrin" w:date="2017-11-07T14:19:00Z">
        <w:r>
          <w:t xml:space="preserve"> medzi poskytovateľom a prijímateľom</w:t>
        </w:r>
      </w:ins>
      <w:ins w:id="644" w:author="Stanislav Uhrin" w:date="2017-11-07T14:18:00Z">
        <w:r w:rsidR="00503791" w:rsidRPr="00525F9D">
          <w:t xml:space="preserve"> sa bude uskutočňovať najmä prostredníctvom doporučeného doručovania zásielok alebo obyčajného doručovania poštou, alebo prostredníctvom doručovania do elektronickej schránky v súlade so zákonom č. 305/2013 Z .z. o elektronickej podobe výkonu pôsobnosti orgánov verejnej moci a o zmene a doplnení niektorých zákonov</w:t>
        </w:r>
      </w:ins>
      <w:ins w:id="645" w:author="Jana Lompartová" w:date="2017-11-09T14:08:00Z">
        <w:r w:rsidR="002848FA">
          <w:t xml:space="preserve"> (zákon o e-Governmente)</w:t>
        </w:r>
      </w:ins>
      <w:ins w:id="646" w:author="Stanislav Uhrin" w:date="2017-11-07T14:18:00Z">
        <w:r w:rsidR="00503791" w:rsidRPr="00525F9D">
          <w:t xml:space="preserve"> v znení neskorších predpisov.</w:t>
        </w:r>
      </w:ins>
    </w:p>
    <w:p w14:paraId="08E522F5" w14:textId="178F7866" w:rsidR="002329F5" w:rsidRPr="00C7442E" w:rsidRDefault="002329F5" w:rsidP="000D1B5C">
      <w:pPr>
        <w:pStyle w:val="Numbering"/>
        <w:ind w:left="426" w:hanging="426"/>
      </w:pPr>
      <w:r w:rsidRPr="00C7442E">
        <w:t>Na žiadosti o informácie na úrovni projektov zasielané na SO odpovedá SO</w:t>
      </w:r>
      <w:r w:rsidR="00273C08" w:rsidRPr="00C7442E">
        <w:t xml:space="preserve"> </w:t>
      </w:r>
      <w:r w:rsidRPr="00C7442E">
        <w:t xml:space="preserve">v lehote najneskôr </w:t>
      </w:r>
      <w:r w:rsidRPr="00C7442E">
        <w:rPr>
          <w:b/>
        </w:rPr>
        <w:t xml:space="preserve">8 pracovných dní </w:t>
      </w:r>
      <w:r w:rsidRPr="00C7442E">
        <w:t xml:space="preserve">odo dňa podania žiadosti. V prípade akýchkoľvek otázok týkajúcich sa konkrétneho projektu kontaktuje prijímateľ prednostne príslušného projektového manažéra, ktorý má na starosti daný projekt. </w:t>
      </w:r>
    </w:p>
    <w:p w14:paraId="4CFB819C" w14:textId="39634534" w:rsidR="002329F5" w:rsidRPr="00C7442E" w:rsidRDefault="002329F5" w:rsidP="000D1B5C">
      <w:pPr>
        <w:pStyle w:val="Numbering"/>
        <w:ind w:left="426" w:hanging="426"/>
        <w:rPr>
          <w:lang w:eastAsia="sk-SK" w:bidi="ar-SA"/>
        </w:rPr>
      </w:pPr>
      <w:r w:rsidRPr="00C7442E">
        <w:t>Informácie</w:t>
      </w:r>
      <w:r w:rsidRPr="00C7442E">
        <w:rPr>
          <w:lang w:eastAsia="sk-SK" w:bidi="ar-SA"/>
        </w:rPr>
        <w:t xml:space="preserve"> súvisiace s OPII a kontaktné údaje na SO</w:t>
      </w:r>
      <w:r w:rsidR="00273C08" w:rsidRPr="00C7442E">
        <w:rPr>
          <w:lang w:eastAsia="sk-SK" w:bidi="ar-SA"/>
        </w:rPr>
        <w:t xml:space="preserve"> </w:t>
      </w:r>
      <w:r w:rsidRPr="00C7442E">
        <w:rPr>
          <w:lang w:eastAsia="sk-SK" w:bidi="ar-SA"/>
        </w:rPr>
        <w:t xml:space="preserve">sa nachádzajú na webovom sídle SO </w:t>
      </w:r>
      <w:hyperlink r:id="rId29" w:history="1">
        <w:r w:rsidRPr="00C7442E">
          <w:rPr>
            <w:rStyle w:val="Hypertextovprepojenie"/>
            <w:lang w:eastAsia="sk-SK" w:bidi="ar-SA"/>
          </w:rPr>
          <w:t>www.informatizacia.sk</w:t>
        </w:r>
      </w:hyperlink>
      <w:r w:rsidR="00876532" w:rsidRPr="00C7442E">
        <w:rPr>
          <w:lang w:eastAsia="sk-SK" w:bidi="ar-SA"/>
        </w:rPr>
        <w:t>.</w:t>
      </w:r>
      <w:r w:rsidRPr="00C7442E">
        <w:rPr>
          <w:lang w:eastAsia="sk-SK" w:bidi="ar-SA"/>
        </w:rPr>
        <w:t xml:space="preserve"> Aktuálne informácie o realizácii štrukturálnej a kohéznej politiky EÚ v podmienkach SR, ako aj iné relevantné odkazy súvisiace s EŠIF nájdete na týchto</w:t>
      </w:r>
      <w:ins w:id="647" w:author="Stanislav Uhrin" w:date="2017-11-06T10:55:00Z">
        <w:r w:rsidR="00084D67" w:rsidRPr="00C7442E">
          <w:rPr>
            <w:lang w:eastAsia="sk-SK" w:bidi="ar-SA"/>
          </w:rPr>
          <w:t xml:space="preserve"> webových sídlach</w:t>
        </w:r>
      </w:ins>
      <w:r w:rsidRPr="00C7442E">
        <w:rPr>
          <w:lang w:eastAsia="sk-SK" w:bidi="ar-SA"/>
        </w:rPr>
        <w:t xml:space="preserve"> </w:t>
      </w:r>
      <w:del w:id="648" w:author="Stanislav Uhrin" w:date="2017-11-06T10:55:00Z">
        <w:r w:rsidRPr="00C7442E" w:rsidDel="00084D67">
          <w:rPr>
            <w:lang w:eastAsia="sk-SK" w:bidi="ar-SA"/>
          </w:rPr>
          <w:delText>internetových stránkach</w:delText>
        </w:r>
      </w:del>
      <w:r w:rsidRPr="00C7442E">
        <w:rPr>
          <w:lang w:eastAsia="sk-SK" w:bidi="ar-SA"/>
        </w:rPr>
        <w:t xml:space="preserve"> </w:t>
      </w:r>
      <w:hyperlink r:id="rId30" w:history="1">
        <w:r w:rsidRPr="00C7442E">
          <w:rPr>
            <w:rStyle w:val="Hypertextovprepojenie"/>
            <w:lang w:eastAsia="sk-SK" w:bidi="ar-SA"/>
          </w:rPr>
          <w:t>www.partnerskadohoda.gov.sk</w:t>
        </w:r>
      </w:hyperlink>
      <w:r w:rsidRPr="00C7442E">
        <w:rPr>
          <w:lang w:eastAsia="sk-SK" w:bidi="ar-SA"/>
        </w:rPr>
        <w:t xml:space="preserve"> a </w:t>
      </w:r>
      <w:hyperlink r:id="rId31" w:history="1">
        <w:r w:rsidRPr="00C7442E">
          <w:rPr>
            <w:rStyle w:val="Hypertextovprepojenie"/>
            <w:lang w:eastAsia="sk-SK" w:bidi="ar-SA"/>
          </w:rPr>
          <w:t>www.</w:t>
        </w:r>
        <w:r w:rsidR="008801E3" w:rsidRPr="00C7442E">
          <w:rPr>
            <w:rStyle w:val="Hypertextovprepojenie"/>
            <w:lang w:eastAsia="sk-SK" w:bidi="ar-SA"/>
          </w:rPr>
          <w:t>vicepremier</w:t>
        </w:r>
        <w:r w:rsidRPr="00C7442E">
          <w:rPr>
            <w:rStyle w:val="Hypertextovprepojenie"/>
            <w:lang w:eastAsia="sk-SK" w:bidi="ar-SA"/>
          </w:rPr>
          <w:t>.gov.sk</w:t>
        </w:r>
      </w:hyperlink>
      <w:r w:rsidRPr="00C7442E">
        <w:rPr>
          <w:lang w:eastAsia="sk-SK" w:bidi="ar-SA"/>
        </w:rPr>
        <w:t>.</w:t>
      </w:r>
    </w:p>
    <w:p w14:paraId="7CE880F0" w14:textId="7E4C306A" w:rsidR="00892ADE" w:rsidRPr="00C7442E" w:rsidRDefault="00AB3C71" w:rsidP="000D1B5C">
      <w:pPr>
        <w:pStyle w:val="Numbering"/>
        <w:ind w:left="426" w:hanging="426"/>
        <w:rPr>
          <w:lang w:eastAsia="sk-SK" w:bidi="ar-SA"/>
        </w:rPr>
      </w:pPr>
      <w:r w:rsidRPr="00C7442E">
        <w:rPr>
          <w:lang w:eastAsia="sk-SK" w:bidi="ar-SA"/>
        </w:rPr>
        <w:t xml:space="preserve">SO komunikuje s prijímateľom </w:t>
      </w:r>
      <w:r w:rsidR="00120C71" w:rsidRPr="00C7442E">
        <w:rPr>
          <w:lang w:eastAsia="sk-SK" w:bidi="ar-SA"/>
        </w:rPr>
        <w:t xml:space="preserve">formou pracovných stretnutí. Zároveň </w:t>
      </w:r>
      <w:r w:rsidRPr="00C7442E">
        <w:rPr>
          <w:lang w:eastAsia="sk-SK" w:bidi="ar-SA"/>
        </w:rPr>
        <w:t xml:space="preserve">prijímateľ </w:t>
      </w:r>
      <w:r w:rsidR="00120C71" w:rsidRPr="00C7442E">
        <w:rPr>
          <w:lang w:eastAsia="sk-SK" w:bidi="ar-SA"/>
        </w:rPr>
        <w:t xml:space="preserve">môže využiť </w:t>
      </w:r>
      <w:r w:rsidR="00D20106" w:rsidRPr="00C7442E">
        <w:rPr>
          <w:lang w:eastAsia="sk-SK" w:bidi="ar-SA"/>
        </w:rPr>
        <w:t>aj</w:t>
      </w:r>
      <w:r w:rsidR="00120C71" w:rsidRPr="00C7442E">
        <w:rPr>
          <w:lang w:eastAsia="sk-SK" w:bidi="ar-SA"/>
        </w:rPr>
        <w:t xml:space="preserve"> iné informačné kanály (korešpondencia, e</w:t>
      </w:r>
      <w:r w:rsidR="00D20106" w:rsidRPr="00C7442E">
        <w:rPr>
          <w:lang w:eastAsia="sk-SK" w:bidi="ar-SA"/>
        </w:rPr>
        <w:t>-</w:t>
      </w:r>
      <w:r w:rsidR="00120C71" w:rsidRPr="00C7442E">
        <w:rPr>
          <w:lang w:eastAsia="sk-SK" w:bidi="ar-SA"/>
        </w:rPr>
        <w:t>mail, telefonické konzultácie)</w:t>
      </w:r>
      <w:r w:rsidR="00D20106" w:rsidRPr="00C7442E">
        <w:rPr>
          <w:lang w:eastAsia="sk-SK" w:bidi="ar-SA"/>
        </w:rPr>
        <w:t xml:space="preserve"> ako napr. webové sídlo CKO </w:t>
      </w:r>
      <w:hyperlink r:id="rId32" w:history="1">
        <w:r w:rsidR="006C1EF5" w:rsidRPr="00C7442E">
          <w:rPr>
            <w:rStyle w:val="Hypertextovprepojenie"/>
            <w:lang w:eastAsia="sk-SK" w:bidi="ar-SA"/>
          </w:rPr>
          <w:t>www.partnerskadohoda.gov.sk</w:t>
        </w:r>
      </w:hyperlink>
      <w:r w:rsidR="006C1EF5" w:rsidRPr="00C7442E">
        <w:rPr>
          <w:lang w:eastAsia="sk-SK" w:bidi="ar-SA"/>
        </w:rPr>
        <w:t xml:space="preserve"> </w:t>
      </w:r>
      <w:r w:rsidR="00D20106" w:rsidRPr="00C7442E">
        <w:rPr>
          <w:lang w:eastAsia="sk-SK" w:bidi="ar-SA"/>
        </w:rPr>
        <w:t xml:space="preserve">a CO </w:t>
      </w:r>
      <w:hyperlink r:id="rId33" w:history="1">
        <w:r w:rsidR="00D20106" w:rsidRPr="00C7442E">
          <w:rPr>
            <w:rStyle w:val="Hypertextovprepojenie"/>
            <w:lang w:eastAsia="sk-SK" w:bidi="ar-SA"/>
          </w:rPr>
          <w:t>www.finance.gov.sk</w:t>
        </w:r>
      </w:hyperlink>
      <w:r w:rsidR="005E4A8A" w:rsidRPr="00C7442E">
        <w:rPr>
          <w:rStyle w:val="Hypertextovprepojenie"/>
          <w:color w:val="auto"/>
          <w:u w:val="none"/>
          <w:lang w:eastAsia="sk-SK" w:bidi="ar-SA"/>
        </w:rPr>
        <w:t>.</w:t>
      </w:r>
    </w:p>
    <w:p w14:paraId="1584D370" w14:textId="30423511" w:rsidR="00A35EA3" w:rsidRPr="00C7442E" w:rsidRDefault="00A35EA3" w:rsidP="000D1B5C">
      <w:pPr>
        <w:pStyle w:val="Numbering"/>
        <w:ind w:left="426" w:hanging="426"/>
        <w:rPr>
          <w:lang w:eastAsia="sk-SK" w:bidi="ar-SA"/>
        </w:rPr>
      </w:pPr>
      <w:r w:rsidRPr="00C7442E">
        <w:rPr>
          <w:lang w:eastAsia="sk-SK" w:bidi="ar-SA"/>
        </w:rPr>
        <w:lastRenderedPageBreak/>
        <w:t xml:space="preserve">Prijímateľ je povinný počas platnosti a účinnosti </w:t>
      </w:r>
      <w:r w:rsidR="003D417B" w:rsidRPr="00C7442E">
        <w:rPr>
          <w:lang w:eastAsia="sk-SK" w:bidi="ar-SA"/>
        </w:rPr>
        <w:t>z</w:t>
      </w:r>
      <w:r w:rsidRPr="00C7442E">
        <w:rPr>
          <w:lang w:eastAsia="sk-SK" w:bidi="ar-SA"/>
        </w:rPr>
        <w:t>mluvy o</w:t>
      </w:r>
      <w:r w:rsidR="00876532" w:rsidRPr="00C7442E">
        <w:rPr>
          <w:lang w:eastAsia="sk-SK" w:bidi="ar-SA"/>
        </w:rPr>
        <w:t xml:space="preserve"> poskytnutí </w:t>
      </w:r>
      <w:r w:rsidRPr="00C7442E">
        <w:rPr>
          <w:lang w:eastAsia="sk-SK" w:bidi="ar-SA"/>
        </w:rPr>
        <w:t>NFP informovať verejnosť o príspevku, ktorý na základe zmluvy o</w:t>
      </w:r>
      <w:r w:rsidR="00876532" w:rsidRPr="00C7442E">
        <w:rPr>
          <w:lang w:eastAsia="sk-SK" w:bidi="ar-SA"/>
        </w:rPr>
        <w:t xml:space="preserve"> poskytnutí </w:t>
      </w:r>
      <w:r w:rsidRPr="00C7442E">
        <w:rPr>
          <w:lang w:eastAsia="sk-SK" w:bidi="ar-SA"/>
        </w:rPr>
        <w:t xml:space="preserve">NFP získa, resp. získal formou NFP prostredníctvom opatrení v oblasti informovania a komunikácie. Všetky opatrenia v oblasti informovania a komunikácie </w:t>
      </w:r>
      <w:r w:rsidR="008F4482" w:rsidRPr="00C7442E">
        <w:rPr>
          <w:lang w:eastAsia="sk-SK" w:bidi="ar-SA"/>
        </w:rPr>
        <w:t>musia obsahovať informácie uvedené v zmluve o</w:t>
      </w:r>
      <w:r w:rsidR="00876532" w:rsidRPr="00C7442E">
        <w:rPr>
          <w:lang w:eastAsia="sk-SK" w:bidi="ar-SA"/>
        </w:rPr>
        <w:t> posky</w:t>
      </w:r>
      <w:del w:id="649" w:author="Stanislav Uhrin" w:date="2017-11-06T12:51:00Z">
        <w:r w:rsidR="00876532" w:rsidRPr="00C7442E" w:rsidDel="00D9557F">
          <w:rPr>
            <w:lang w:eastAsia="sk-SK" w:bidi="ar-SA"/>
          </w:rPr>
          <w:delText>n</w:delText>
        </w:r>
      </w:del>
      <w:r w:rsidR="00876532" w:rsidRPr="00C7442E">
        <w:rPr>
          <w:lang w:eastAsia="sk-SK" w:bidi="ar-SA"/>
        </w:rPr>
        <w:t>t</w:t>
      </w:r>
      <w:ins w:id="650" w:author="Stanislav Uhrin" w:date="2017-11-06T12:52:00Z">
        <w:r w:rsidR="00D9557F" w:rsidRPr="00C7442E">
          <w:rPr>
            <w:lang w:eastAsia="sk-SK" w:bidi="ar-SA"/>
          </w:rPr>
          <w:t>n</w:t>
        </w:r>
      </w:ins>
      <w:r w:rsidR="00876532" w:rsidRPr="00C7442E">
        <w:rPr>
          <w:lang w:eastAsia="sk-SK" w:bidi="ar-SA"/>
        </w:rPr>
        <w:t xml:space="preserve">utí </w:t>
      </w:r>
      <w:r w:rsidR="008F4482" w:rsidRPr="00C7442E">
        <w:rPr>
          <w:lang w:eastAsia="sk-SK" w:bidi="ar-SA"/>
        </w:rPr>
        <w:t>NFP (</w:t>
      </w:r>
      <w:r w:rsidR="00101F7F" w:rsidRPr="00C7442E">
        <w:rPr>
          <w:lang w:eastAsia="sk-SK" w:bidi="ar-SA"/>
        </w:rPr>
        <w:t xml:space="preserve">podľa </w:t>
      </w:r>
      <w:r w:rsidR="00102D4B" w:rsidRPr="00C7442E">
        <w:rPr>
          <w:lang w:eastAsia="sk-SK" w:bidi="ar-SA"/>
        </w:rPr>
        <w:t xml:space="preserve">čl. </w:t>
      </w:r>
      <w:r w:rsidR="00101F7F" w:rsidRPr="00C7442E">
        <w:rPr>
          <w:lang w:eastAsia="sk-SK" w:bidi="ar-SA"/>
        </w:rPr>
        <w:t>5 VZP</w:t>
      </w:r>
      <w:r w:rsidR="008F4482" w:rsidRPr="00C7442E">
        <w:rPr>
          <w:lang w:eastAsia="sk-SK" w:bidi="ar-SA"/>
        </w:rPr>
        <w:t>) a </w:t>
      </w:r>
      <w:r w:rsidR="003D417B" w:rsidRPr="00C7442E">
        <w:rPr>
          <w:lang w:eastAsia="sk-SK" w:bidi="ar-SA"/>
        </w:rPr>
        <w:t>M</w:t>
      </w:r>
      <w:r w:rsidR="008F4482" w:rsidRPr="00C7442E">
        <w:rPr>
          <w:lang w:eastAsia="sk-SK" w:bidi="ar-SA"/>
        </w:rPr>
        <w:t>anuáli pre informovanie a komunikáciu</w:t>
      </w:r>
      <w:r w:rsidR="00D950ED" w:rsidRPr="00C7442E">
        <w:rPr>
          <w:lang w:eastAsia="sk-SK" w:bidi="ar-SA"/>
        </w:rPr>
        <w:t xml:space="preserve"> </w:t>
      </w:r>
      <w:r w:rsidR="00415237" w:rsidRPr="00C7442E">
        <w:rPr>
          <w:lang w:eastAsia="sk-SK" w:bidi="ar-SA"/>
        </w:rPr>
        <w:t>pre prijímateľov OPII</w:t>
      </w:r>
      <w:r w:rsidR="007E16F2" w:rsidRPr="00C7442E">
        <w:rPr>
          <w:lang w:eastAsia="sk-SK" w:bidi="ar-SA"/>
        </w:rPr>
        <w:t xml:space="preserve"> 2014-2020</w:t>
      </w:r>
      <w:r w:rsidR="00AF647A" w:rsidRPr="00C7442E">
        <w:rPr>
          <w:lang w:eastAsia="sk-SK" w:bidi="ar-SA"/>
        </w:rPr>
        <w:t>,</w:t>
      </w:r>
      <w:r w:rsidR="00876532" w:rsidRPr="00C7442E">
        <w:rPr>
          <w:lang w:eastAsia="sk-SK" w:bidi="ar-SA"/>
        </w:rPr>
        <w:t xml:space="preserve"> ktorý je zverejnený na</w:t>
      </w:r>
      <w:ins w:id="651" w:author="Stanislav Uhrin" w:date="2017-11-06T10:55:00Z">
        <w:r w:rsidR="00084D67" w:rsidRPr="00C7442E">
          <w:rPr>
            <w:lang w:eastAsia="sk-SK" w:bidi="ar-SA"/>
          </w:rPr>
          <w:t xml:space="preserve"> webovom sídle</w:t>
        </w:r>
      </w:ins>
      <w:r w:rsidR="00876532" w:rsidRPr="00C7442E">
        <w:rPr>
          <w:lang w:eastAsia="sk-SK" w:bidi="ar-SA"/>
        </w:rPr>
        <w:t xml:space="preserve"> </w:t>
      </w:r>
      <w:hyperlink r:id="rId34" w:history="1">
        <w:r w:rsidR="00600E65" w:rsidRPr="00C7442E">
          <w:rPr>
            <w:rStyle w:val="Hypertextovprepojenie"/>
            <w:lang w:eastAsia="sk-SK" w:bidi="ar-SA"/>
          </w:rPr>
          <w:t>www.</w:t>
        </w:r>
        <w:r w:rsidR="00415237" w:rsidRPr="00C7442E">
          <w:rPr>
            <w:rStyle w:val="Hypertextovprepojenie"/>
            <w:lang w:eastAsia="sk-SK" w:bidi="ar-SA"/>
          </w:rPr>
          <w:t>opii.gov</w:t>
        </w:r>
        <w:r w:rsidR="00600E65" w:rsidRPr="00C7442E">
          <w:rPr>
            <w:rStyle w:val="Hypertextovprepojenie"/>
            <w:lang w:eastAsia="sk-SK" w:bidi="ar-SA"/>
          </w:rPr>
          <w:t>.sk</w:t>
        </w:r>
      </w:hyperlink>
      <w:r w:rsidR="00600E65" w:rsidRPr="00C7442E">
        <w:rPr>
          <w:lang w:eastAsia="sk-SK" w:bidi="ar-SA"/>
        </w:rPr>
        <w:t>.</w:t>
      </w:r>
    </w:p>
    <w:p w14:paraId="68563F4D" w14:textId="3349F4FA" w:rsidR="00A35EA3" w:rsidRPr="00C7442E" w:rsidRDefault="00A35EA3" w:rsidP="00170AC1">
      <w:pPr>
        <w:pStyle w:val="Numbering"/>
        <w:ind w:left="426" w:hanging="426"/>
        <w:rPr>
          <w:lang w:eastAsia="sk-SK" w:bidi="ar-SA"/>
        </w:rPr>
      </w:pPr>
      <w:r w:rsidRPr="00C7442E">
        <w:rPr>
          <w:lang w:eastAsia="sk-SK" w:bidi="ar-SA"/>
        </w:rPr>
        <w:t>Prijatím finančných prostriedkov prijímateľ súčasne vyjadruje súhlas so začlenením do Zoznamu prijímateľov pre účely informovania a komunikácie. Prijímateľ zároveň súhlasí so zverej</w:t>
      </w:r>
      <w:r w:rsidR="00887364">
        <w:rPr>
          <w:lang w:eastAsia="sk-SK" w:bidi="ar-SA"/>
        </w:rPr>
        <w:t>nením nasledovných informácií v </w:t>
      </w:r>
      <w:r w:rsidRPr="00C7442E">
        <w:rPr>
          <w:lang w:eastAsia="sk-SK" w:bidi="ar-SA"/>
        </w:rPr>
        <w:t>zozname prijímateľov</w:t>
      </w:r>
      <w:r w:rsidR="00170AC1" w:rsidRPr="00C7442E">
        <w:rPr>
          <w:lang w:eastAsia="sk-SK" w:bidi="ar-SA"/>
        </w:rPr>
        <w:t xml:space="preserve"> (zverejnený napr. v rámci vyzvaní na</w:t>
      </w:r>
      <w:ins w:id="652" w:author="Stanislav Uhrin" w:date="2017-11-06T10:55:00Z">
        <w:r w:rsidR="00084D67" w:rsidRPr="00C7442E">
          <w:rPr>
            <w:lang w:eastAsia="sk-SK" w:bidi="ar-SA"/>
          </w:rPr>
          <w:t xml:space="preserve"> webovom sídle</w:t>
        </w:r>
      </w:ins>
      <w:r w:rsidR="00170AC1" w:rsidRPr="00C7442E">
        <w:rPr>
          <w:lang w:eastAsia="sk-SK" w:bidi="ar-SA"/>
        </w:rPr>
        <w:t xml:space="preserve"> </w:t>
      </w:r>
      <w:hyperlink r:id="rId35" w:history="1">
        <w:r w:rsidR="00170AC1" w:rsidRPr="00C7442E">
          <w:rPr>
            <w:rStyle w:val="Hypertextovprepojenie"/>
            <w:lang w:eastAsia="sk-SK" w:bidi="ar-SA"/>
          </w:rPr>
          <w:t>www.informatizacia.sk</w:t>
        </w:r>
      </w:hyperlink>
      <w:r w:rsidR="00170AC1" w:rsidRPr="00C7442E">
        <w:rPr>
          <w:lang w:eastAsia="sk-SK" w:bidi="ar-SA"/>
        </w:rPr>
        <w:t>, v rámci zmluvy o poskytnutí NFP v CRZ)</w:t>
      </w:r>
      <w:r w:rsidRPr="00C7442E">
        <w:rPr>
          <w:lang w:eastAsia="sk-SK" w:bidi="ar-SA"/>
        </w:rPr>
        <w:t xml:space="preserve">: názov a sídlo prijímateľa; názov, ciele a stručný opis projektu; miesto realizácie projektu; časový rámec realizácie projektu; predpokladaný koniec realizácie aktivít projektu; celkové náklady na projekt; výška poskytnutého nenávratného finančného príspevku; ukazovatele projektu; fotografie a audiovizuálne záznamy z miesta realizácie aktivít projektu. Prijímateľ súhlasí so zverejnením a šírením uvedených údajov tiež inými spôsobmi, a to na základe rozhodnutia </w:t>
      </w:r>
      <w:r w:rsidR="0014467F" w:rsidRPr="00C7442E">
        <w:rPr>
          <w:lang w:eastAsia="sk-SK" w:bidi="ar-SA"/>
        </w:rPr>
        <w:t>SO</w:t>
      </w:r>
      <w:r w:rsidRPr="00C7442E">
        <w:rPr>
          <w:lang w:eastAsia="sk-SK" w:bidi="ar-SA"/>
        </w:rPr>
        <w:t>.</w:t>
      </w:r>
    </w:p>
    <w:p w14:paraId="7EA769C0" w14:textId="759346EC" w:rsidR="00032559" w:rsidRPr="00C7442E" w:rsidRDefault="00170AC1" w:rsidP="0048004F">
      <w:pPr>
        <w:pStyle w:val="Nadpis2"/>
      </w:pPr>
      <w:bookmarkStart w:id="653" w:name="_Toc513799744"/>
      <w:r w:rsidRPr="00C7442E">
        <w:t>v</w:t>
      </w:r>
      <w:r w:rsidR="00032559" w:rsidRPr="00C7442E">
        <w:t>ybavov</w:t>
      </w:r>
      <w:r w:rsidR="00AB3C71" w:rsidRPr="00C7442E">
        <w:t>an</w:t>
      </w:r>
      <w:r w:rsidR="006965DF" w:rsidRPr="00C7442E">
        <w:t>ie</w:t>
      </w:r>
      <w:r w:rsidR="00AB3C71" w:rsidRPr="00C7442E">
        <w:t xml:space="preserve"> sťažností podaných na </w:t>
      </w:r>
      <w:r w:rsidR="00577DAE" w:rsidRPr="00C7442E">
        <w:t>ÚPPVII</w:t>
      </w:r>
      <w:bookmarkEnd w:id="653"/>
    </w:p>
    <w:p w14:paraId="11E7933C" w14:textId="6B0394B2" w:rsidR="00946FF2" w:rsidRPr="00C7442E" w:rsidRDefault="00946FF2" w:rsidP="00E8490C">
      <w:pPr>
        <w:pStyle w:val="Numbering"/>
        <w:numPr>
          <w:ilvl w:val="0"/>
          <w:numId w:val="22"/>
        </w:numPr>
        <w:ind w:left="360"/>
        <w:rPr>
          <w:lang w:eastAsia="sk-SK" w:bidi="ar-SA"/>
        </w:rPr>
      </w:pPr>
      <w:r w:rsidRPr="00C7442E">
        <w:rPr>
          <w:lang w:eastAsia="sk-SK" w:bidi="ar-SA"/>
        </w:rPr>
        <w:t>Vybavovanie sťažností je upravené zákonom č. 9/2010 Z. z. o</w:t>
      </w:r>
      <w:r w:rsidR="00887364">
        <w:rPr>
          <w:lang w:eastAsia="sk-SK" w:bidi="ar-SA"/>
        </w:rPr>
        <w:t> </w:t>
      </w:r>
      <w:r w:rsidRPr="00C7442E">
        <w:rPr>
          <w:lang w:eastAsia="sk-SK" w:bidi="ar-SA"/>
        </w:rPr>
        <w:t>sťažnostiach</w:t>
      </w:r>
      <w:ins w:id="654" w:author="Jana Lompartová" w:date="2017-11-09T14:03:00Z">
        <w:r w:rsidR="00887364">
          <w:rPr>
            <w:lang w:eastAsia="sk-SK" w:bidi="ar-SA"/>
          </w:rPr>
          <w:t xml:space="preserve"> v znení neskorších predpisov</w:t>
        </w:r>
      </w:ins>
      <w:ins w:id="655" w:author="Jana Lompartová" w:date="2017-11-09T14:05:00Z">
        <w:r w:rsidR="00B4678C">
          <w:rPr>
            <w:lang w:eastAsia="sk-SK" w:bidi="ar-SA"/>
          </w:rPr>
          <w:t xml:space="preserve"> (ďalej len „zákon o sťažnostiach“)</w:t>
        </w:r>
      </w:ins>
      <w:r w:rsidRPr="00C7442E">
        <w:rPr>
          <w:lang w:eastAsia="sk-SK" w:bidi="ar-SA"/>
        </w:rPr>
        <w:t>. V</w:t>
      </w:r>
      <w:r w:rsidR="00887364">
        <w:rPr>
          <w:lang w:eastAsia="sk-SK" w:bidi="ar-SA"/>
        </w:rPr>
        <w:t> </w:t>
      </w:r>
      <w:r w:rsidRPr="00C7442E">
        <w:rPr>
          <w:lang w:eastAsia="sk-SK" w:bidi="ar-SA"/>
        </w:rPr>
        <w:t xml:space="preserve">súlade so Smernicou vedúceho úradu ÚPPVII č. 12/2016 o vybavovaní sťažností zabezpečuje </w:t>
      </w:r>
      <w:r w:rsidR="00386F5C" w:rsidRPr="00C7442E">
        <w:rPr>
          <w:lang w:eastAsia="sk-SK" w:bidi="ar-SA"/>
        </w:rPr>
        <w:t xml:space="preserve">vybavovanie sťažností </w:t>
      </w:r>
      <w:r w:rsidRPr="00C7442E">
        <w:rPr>
          <w:lang w:eastAsia="sk-SK" w:bidi="ar-SA"/>
        </w:rPr>
        <w:t xml:space="preserve">podateľňa a referát kontroly. </w:t>
      </w:r>
    </w:p>
    <w:p w14:paraId="5069AC71" w14:textId="39079BE4" w:rsidR="00F03D6F" w:rsidRPr="00C7442E" w:rsidRDefault="00F03D6F" w:rsidP="00E8490C">
      <w:pPr>
        <w:pStyle w:val="Numbering"/>
        <w:numPr>
          <w:ilvl w:val="0"/>
          <w:numId w:val="22"/>
        </w:numPr>
        <w:ind w:left="360"/>
        <w:rPr>
          <w:lang w:eastAsia="sk-SK" w:bidi="ar-SA"/>
        </w:rPr>
      </w:pPr>
      <w:r w:rsidRPr="00C7442E">
        <w:rPr>
          <w:lang w:eastAsia="sk-SK" w:bidi="ar-SA"/>
        </w:rPr>
        <w:t>Prijímanie sťažností podaných písomne zabezpečuje podateľňa. Prijímanie sťažností podaných telefaxom, elektronickou poštou alebo prostredníctvom ústredného portálu verejnej správy</w:t>
      </w:r>
      <w:r w:rsidRPr="00C7442E">
        <w:rPr>
          <w:rStyle w:val="Odkaznapoznmkupodiarou"/>
          <w:lang w:eastAsia="sk-SK" w:bidi="ar-SA"/>
        </w:rPr>
        <w:footnoteReference w:id="10"/>
      </w:r>
      <w:r w:rsidRPr="00C7442E">
        <w:rPr>
          <w:lang w:eastAsia="sk-SK" w:bidi="ar-SA"/>
        </w:rPr>
        <w:t xml:space="preserve"> zabezpečuje podateľňa a</w:t>
      </w:r>
      <w:r w:rsidR="00887364">
        <w:rPr>
          <w:lang w:eastAsia="sk-SK" w:bidi="ar-SA"/>
        </w:rPr>
        <w:t> </w:t>
      </w:r>
      <w:r w:rsidRPr="00C7442E">
        <w:rPr>
          <w:lang w:eastAsia="sk-SK" w:bidi="ar-SA"/>
        </w:rPr>
        <w:t>referát kontroly; prijímanie sťažností podaných ústne do záznamu zabezpečuje referát kontroly.</w:t>
      </w:r>
    </w:p>
    <w:p w14:paraId="7C081D11" w14:textId="01095E72" w:rsidR="00946FF2" w:rsidRPr="00C7442E" w:rsidRDefault="00946FF2" w:rsidP="00E8490C">
      <w:pPr>
        <w:pStyle w:val="Numbering"/>
        <w:numPr>
          <w:ilvl w:val="0"/>
          <w:numId w:val="22"/>
        </w:numPr>
        <w:ind w:left="360"/>
        <w:rPr>
          <w:lang w:eastAsia="sk-SK" w:bidi="ar-SA"/>
        </w:rPr>
      </w:pPr>
      <w:r w:rsidRPr="00C7442E">
        <w:rPr>
          <w:lang w:eastAsia="sk-SK" w:bidi="ar-SA"/>
        </w:rPr>
        <w:t xml:space="preserve">O prešetrení sťažnosti sa vyhotoví zápisnica, ktorá obsahuje náležitosti v zmysle § 19 zákona o sťažnostiach. Sťažnosť je vybavená odoslaním písomného oznámenia výsledku jej prešetrenia sťažovateľovi. </w:t>
      </w:r>
    </w:p>
    <w:p w14:paraId="5E4FFED3" w14:textId="5DCE7518" w:rsidR="00946FF2" w:rsidRPr="00C7442E" w:rsidRDefault="00946FF2" w:rsidP="00E8490C">
      <w:pPr>
        <w:pStyle w:val="Numbering"/>
        <w:numPr>
          <w:ilvl w:val="0"/>
          <w:numId w:val="22"/>
        </w:numPr>
        <w:ind w:left="360"/>
        <w:rPr>
          <w:lang w:eastAsia="sk-SK" w:bidi="ar-SA"/>
        </w:rPr>
      </w:pPr>
      <w:r w:rsidRPr="00C7442E">
        <w:rPr>
          <w:lang w:eastAsia="sk-SK" w:bidi="ar-SA"/>
        </w:rPr>
        <w:t>Základnými prostriedkami, ktorými je žiadateľ oprávnený domáhať sa nápravy pri vydanom rozhodnutí o</w:t>
      </w:r>
      <w:r w:rsidR="00887364">
        <w:rPr>
          <w:lang w:eastAsia="sk-SK" w:bidi="ar-SA"/>
        </w:rPr>
        <w:t> </w:t>
      </w:r>
      <w:r w:rsidRPr="00C7442E">
        <w:rPr>
          <w:lang w:eastAsia="sk-SK" w:bidi="ar-SA"/>
        </w:rPr>
        <w:t>ŽoNFP sú odvolanie a preskúmanie rozhodnutia mimo odvolacieho konania, v súlade so zákonom o</w:t>
      </w:r>
      <w:r w:rsidR="00887364">
        <w:rPr>
          <w:lang w:eastAsia="sk-SK" w:bidi="ar-SA"/>
        </w:rPr>
        <w:t> </w:t>
      </w:r>
      <w:r w:rsidRPr="00C7442E">
        <w:rPr>
          <w:lang w:eastAsia="sk-SK" w:bidi="ar-SA"/>
        </w:rPr>
        <w:t>príspevku z EŠIF.</w:t>
      </w:r>
    </w:p>
    <w:p w14:paraId="58E55193" w14:textId="7A7E82F7" w:rsidR="00D11C4C" w:rsidRPr="00C7442E" w:rsidRDefault="00946FF2" w:rsidP="00E8490C">
      <w:pPr>
        <w:pStyle w:val="Numbering"/>
        <w:numPr>
          <w:ilvl w:val="0"/>
          <w:numId w:val="22"/>
        </w:numPr>
        <w:ind w:left="360"/>
      </w:pPr>
      <w:r w:rsidRPr="00C7442E">
        <w:rPr>
          <w:lang w:eastAsia="sk-SK" w:bidi="ar-SA"/>
        </w:rPr>
        <w:t xml:space="preserve">Podľa § 4, ods. 1,  písm. d) zákona o sťažnostiach sťažnosťou nie je podanie, ktoré smeruje proti rozhodnutiu orgánu verejnej správy vydanému v konaní podľa iného právneho predpisu, t. j. proti rozhodnutiu o schválení žiadosti o NFP, neschválení žiadosti o NFP, zastavení konania o </w:t>
      </w:r>
      <w:r w:rsidR="00D11C4C" w:rsidRPr="00C7442E">
        <w:t>ŽoNFP. Týmto novým rozhodnutím SO pôvodné rozhodnutie zmení tak, aby v plnom rozsahu vyhovel odvolaniu.</w:t>
      </w:r>
    </w:p>
    <w:p w14:paraId="35C440F0" w14:textId="77777777" w:rsidR="00D11C4C" w:rsidRPr="00C7442E" w:rsidRDefault="00D11C4C" w:rsidP="00D11C4C">
      <w:pPr>
        <w:autoSpaceDE w:val="0"/>
        <w:autoSpaceDN w:val="0"/>
        <w:adjustRightInd w:val="0"/>
        <w:spacing w:before="120" w:line="240" w:lineRule="auto"/>
      </w:pPr>
    </w:p>
    <w:p w14:paraId="44FC039D" w14:textId="77777777" w:rsidR="00D11C4C" w:rsidRPr="00C7442E" w:rsidRDefault="00D11C4C" w:rsidP="00D11C4C">
      <w:pPr>
        <w:spacing w:before="120" w:line="240" w:lineRule="auto"/>
        <w:rPr>
          <w:rFonts w:cs="Arial"/>
          <w:color w:val="000000"/>
          <w:szCs w:val="22"/>
        </w:rPr>
      </w:pPr>
    </w:p>
    <w:p w14:paraId="156B6085" w14:textId="36C97628" w:rsidR="00120806" w:rsidRPr="00C7442E" w:rsidRDefault="00120806" w:rsidP="00E8490C">
      <w:pPr>
        <w:pStyle w:val="Numbering"/>
        <w:numPr>
          <w:ilvl w:val="0"/>
          <w:numId w:val="0"/>
        </w:numPr>
        <w:spacing w:before="120" w:line="240" w:lineRule="auto"/>
        <w:ind w:left="426"/>
      </w:pPr>
    </w:p>
    <w:p w14:paraId="522CF57C" w14:textId="4EB21E86" w:rsidR="00560610" w:rsidRPr="00C7442E" w:rsidRDefault="00560610" w:rsidP="00560610">
      <w:pPr>
        <w:pStyle w:val="Nadpis1"/>
      </w:pPr>
      <w:bookmarkStart w:id="656" w:name="_Ref412994654"/>
      <w:bookmarkStart w:id="657" w:name="_Toc513799745"/>
      <w:r w:rsidRPr="00C7442E">
        <w:lastRenderedPageBreak/>
        <w:t>Financovanie projektu</w:t>
      </w:r>
      <w:bookmarkEnd w:id="656"/>
      <w:bookmarkEnd w:id="657"/>
    </w:p>
    <w:p w14:paraId="21D28026" w14:textId="6AFF47FE" w:rsidR="00FE213D" w:rsidRPr="00C7442E" w:rsidRDefault="00FE213D" w:rsidP="000D1B5C">
      <w:pPr>
        <w:pStyle w:val="Numbering"/>
        <w:numPr>
          <w:ilvl w:val="0"/>
          <w:numId w:val="23"/>
        </w:numPr>
        <w:ind w:left="426" w:hanging="426"/>
      </w:pPr>
      <w:r w:rsidRPr="00C7442E">
        <w:t xml:space="preserve">Prijímateľom (okrem štátnych rozpočtových organizácií), ktorí sú oprávnení využívať systém predfinancovania </w:t>
      </w:r>
      <w:r w:rsidR="00623815" w:rsidRPr="00C7442E">
        <w:t>v </w:t>
      </w:r>
      <w:r w:rsidRPr="00C7442E">
        <w:t>kombináci</w:t>
      </w:r>
      <w:r w:rsidR="00623815" w:rsidRPr="00C7442E">
        <w:t>i so systémom</w:t>
      </w:r>
      <w:r w:rsidRPr="00C7442E">
        <w:t xml:space="preserve"> refundácie (časť</w:t>
      </w:r>
      <w:r w:rsidR="00203A23" w:rsidRPr="00C7442E">
        <w:t xml:space="preserve"> </w:t>
      </w:r>
      <w:r w:rsidR="00203A23" w:rsidRPr="00C7442E">
        <w:fldChar w:fldCharType="begin"/>
      </w:r>
      <w:r w:rsidR="00203A23" w:rsidRPr="00C7442E">
        <w:instrText xml:space="preserve"> REF _Ref412819732 \r \h </w:instrText>
      </w:r>
      <w:r w:rsidR="00035B3F" w:rsidRPr="00C7442E">
        <w:instrText xml:space="preserve"> \* MERGEFORMAT </w:instrText>
      </w:r>
      <w:r w:rsidR="00203A23" w:rsidRPr="00C7442E">
        <w:fldChar w:fldCharType="separate"/>
      </w:r>
      <w:r w:rsidR="00881D9E">
        <w:t>E.2</w:t>
      </w:r>
      <w:r w:rsidR="00203A23" w:rsidRPr="00C7442E">
        <w:fldChar w:fldCharType="end"/>
      </w:r>
      <w:r w:rsidRPr="00C7442E">
        <w:t>), sú na základe predložených žiadostí o platbu (primerane použitých k využitému systému financovania) preplácané finančné prostriedky do momentu dosiahnutia maximálne 95% nenávratného finančného príspevku. Suma každej uhradenej žiadosti o platbu</w:t>
      </w:r>
      <w:r w:rsidR="00317994" w:rsidRPr="00C7442E">
        <w:t xml:space="preserve"> (ďalej </w:t>
      </w:r>
      <w:r w:rsidR="00623815" w:rsidRPr="00C7442E">
        <w:t xml:space="preserve">aj </w:t>
      </w:r>
      <w:r w:rsidR="001B4BE8" w:rsidRPr="00C7442E">
        <w:t>„</w:t>
      </w:r>
      <w:r w:rsidR="00317994" w:rsidRPr="00C7442E">
        <w:t>ŽoP”)</w:t>
      </w:r>
      <w:r w:rsidRPr="00C7442E">
        <w:t xml:space="preserve"> prijímateľa sa napočítava do jednej spoločnej sumy, ktorá vyjadruje sumárny stav percentuálneho čerpania celkových oprávnených výdavkov na projekt k aktuálnemu obdobiu. Po vyčerpaní maximálne 95% nenávratného finančného príspevku je prijímateľ povinný zostávajúcich minimálne 5% nenávratného finančného príspevku, aj za podiel prostriedkov EÚ a štátneho rozpočtu na spolufinancovanie, uhradiť najskôr z vlastných zdrojov.</w:t>
      </w:r>
    </w:p>
    <w:p w14:paraId="23B5BF61" w14:textId="58E89991" w:rsidR="00FE213D" w:rsidRPr="00C7442E" w:rsidRDefault="00FE213D" w:rsidP="000D1B5C">
      <w:pPr>
        <w:pStyle w:val="Numbering"/>
        <w:ind w:left="426" w:hanging="426"/>
      </w:pPr>
      <w:r w:rsidRPr="00C7442E">
        <w:t>Systém financovania partnera prijímateľa sa uplatňuje podľa využívaného systému financovania prijímateľom, v závislosti od dohody medzi prijímateľom a partnerom a za podmienok stanovených v zmluve</w:t>
      </w:r>
      <w:r w:rsidR="00317994" w:rsidRPr="00C7442E">
        <w:t xml:space="preserve"> o</w:t>
      </w:r>
      <w:r w:rsidR="00623815" w:rsidRPr="00C7442E">
        <w:t xml:space="preserve"> poskytnutí</w:t>
      </w:r>
      <w:r w:rsidR="00317994" w:rsidRPr="00C7442E">
        <w:t xml:space="preserve"> NFP</w:t>
      </w:r>
      <w:r w:rsidRPr="00C7442E">
        <w:t>. V prípade, ak je partner účastníkom zmluvného vzťahu podľa § 25</w:t>
      </w:r>
      <w:r w:rsidR="00E77F9C" w:rsidRPr="00C7442E">
        <w:t>,</w:t>
      </w:r>
      <w:r w:rsidRPr="00C7442E">
        <w:t xml:space="preserve"> ods. 3 zákona o príspevku </w:t>
      </w:r>
      <w:r w:rsidR="00317994" w:rsidRPr="00C7442E">
        <w:t>z EŠIF</w:t>
      </w:r>
      <w:r w:rsidRPr="00C7442E">
        <w:t xml:space="preserve">, môže platobná jednotka realizovať poskytnutie príspevku alebo jeho časti priamo partnerovi alebo prostredníctvom prijímateľa. Každú </w:t>
      </w:r>
      <w:r w:rsidR="00317994" w:rsidRPr="00C7442E">
        <w:t>ŽoP</w:t>
      </w:r>
      <w:r w:rsidRPr="00C7442E">
        <w:t xml:space="preserve"> prijímateľ predkladá samostatne za seba a samostatne za partnera.</w:t>
      </w:r>
    </w:p>
    <w:p w14:paraId="01AEEABE" w14:textId="776FAA59" w:rsidR="001D7849" w:rsidRPr="00C7442E" w:rsidRDefault="001D7849" w:rsidP="000D1B5C">
      <w:pPr>
        <w:pStyle w:val="Numbering"/>
        <w:ind w:left="426" w:hanging="426"/>
        <w:rPr>
          <w:lang w:eastAsia="sk-SK" w:bidi="ar-SA"/>
        </w:rPr>
      </w:pPr>
      <w:r w:rsidRPr="00C7442E">
        <w:rPr>
          <w:lang w:eastAsia="sk-SK" w:bidi="ar-SA"/>
        </w:rPr>
        <w:t>Prijímateľ je v</w:t>
      </w:r>
      <w:r w:rsidRPr="00C7442E">
        <w:rPr>
          <w:rStyle w:val="NumberingChar"/>
        </w:rPr>
        <w:t xml:space="preserve"> súvislosti s ukončením pomoci v programovom období 2014 – 2020 povinný ukončiť finančnú realizáciu projektu a splniť podmienky a povinnosti vyplývajúce zo zmluvy o poskytnutí NFP. Prijímateľ má povinnosť uhradiť výdavky projektu (tzn. poníženie stavu finančných prostriedkov na účte prijímateľa) do 31.12.2023. Prijímateľ je povinný predložiť na SO záverečnú žiadosť</w:t>
      </w:r>
      <w:r w:rsidRPr="00C7442E">
        <w:rPr>
          <w:lang w:eastAsia="sk-SK" w:bidi="ar-SA"/>
        </w:rPr>
        <w:t xml:space="preserve"> o platbu, resp. posledné zúčtovanie predfinancovania vzťahujúce sa k výdavkom realizovaným do konca obdobia oprávnenosti (obdobie oprávnenosti výdavkov je definované vo vyzvaní) vrátane požadovanej dokumentácie v nižšie uvedených termínoch spolu s vyhlásením o ukončení realizácie projektu.</w:t>
      </w:r>
    </w:p>
    <w:p w14:paraId="5CFFDFE7" w14:textId="0EE8EC43" w:rsidR="00143F7F" w:rsidRPr="00C7442E" w:rsidRDefault="00143F7F" w:rsidP="00A17851">
      <w:pPr>
        <w:pStyle w:val="Numbering"/>
        <w:ind w:left="426" w:hanging="426"/>
        <w:rPr>
          <w:lang w:eastAsia="sk-SK" w:bidi="ar-SA"/>
        </w:rPr>
      </w:pPr>
      <w:r w:rsidRPr="00C7442E">
        <w:rPr>
          <w:lang w:eastAsia="sk-SK" w:bidi="ar-SA"/>
        </w:rPr>
        <w:t xml:space="preserve">Finančná kontrola </w:t>
      </w:r>
      <w:r w:rsidR="008E6C5E" w:rsidRPr="00C7442E">
        <w:rPr>
          <w:lang w:eastAsia="sk-SK" w:bidi="ar-SA"/>
        </w:rPr>
        <w:t xml:space="preserve">sa vykoná podľa </w:t>
      </w:r>
      <w:r w:rsidRPr="00C7442E">
        <w:rPr>
          <w:lang w:eastAsia="sk-SK" w:bidi="ar-SA"/>
        </w:rPr>
        <w:t xml:space="preserve">zákona č. 357/2015 Z. z. o finančnej kontrole a audite a o zmene a doplnení niektorých zákonov. </w:t>
      </w:r>
    </w:p>
    <w:p w14:paraId="0E7BBF0A" w14:textId="77777777" w:rsidR="00032559" w:rsidRPr="00C7442E" w:rsidRDefault="00032559" w:rsidP="0048004F">
      <w:pPr>
        <w:pStyle w:val="Nadpis2"/>
      </w:pPr>
      <w:bookmarkStart w:id="658" w:name="_Toc420497515"/>
      <w:bookmarkStart w:id="659" w:name="_Toc420507268"/>
      <w:bookmarkStart w:id="660" w:name="_Toc420590899"/>
      <w:bookmarkStart w:id="661" w:name="_Toc421690683"/>
      <w:bookmarkStart w:id="662" w:name="_Toc421690733"/>
      <w:bookmarkStart w:id="663" w:name="_Toc421695635"/>
      <w:bookmarkStart w:id="664" w:name="_Toc513799746"/>
      <w:bookmarkEnd w:id="658"/>
      <w:bookmarkEnd w:id="659"/>
      <w:bookmarkEnd w:id="660"/>
      <w:bookmarkEnd w:id="661"/>
      <w:bookmarkEnd w:id="662"/>
      <w:bookmarkEnd w:id="663"/>
      <w:r w:rsidRPr="00C7442E">
        <w:t>Vypracovanie a doručenie Žiadosti o</w:t>
      </w:r>
      <w:r w:rsidR="00203A23" w:rsidRPr="00C7442E">
        <w:t> </w:t>
      </w:r>
      <w:r w:rsidRPr="00C7442E">
        <w:t>platbu</w:t>
      </w:r>
      <w:bookmarkEnd w:id="664"/>
    </w:p>
    <w:p w14:paraId="3C5C8B18" w14:textId="18BC7792" w:rsidR="00EB6AAD" w:rsidRPr="00C7442E" w:rsidRDefault="00FF460F" w:rsidP="00A678CA">
      <w:pPr>
        <w:pStyle w:val="Numbering"/>
        <w:numPr>
          <w:ilvl w:val="0"/>
          <w:numId w:val="77"/>
        </w:numPr>
        <w:ind w:left="426" w:hanging="426"/>
        <w:rPr>
          <w:lang w:eastAsia="sk-SK" w:bidi="ar-SA"/>
        </w:rPr>
      </w:pPr>
      <w:r w:rsidRPr="00C7442E">
        <w:rPr>
          <w:lang w:eastAsia="sk-SK" w:bidi="ar-SA"/>
        </w:rPr>
        <w:t xml:space="preserve">Prostriedky EÚ a štátneho rozpočtu na spolufinancovanie </w:t>
      </w:r>
      <w:r w:rsidR="00A678CA" w:rsidRPr="00C7442E">
        <w:rPr>
          <w:lang w:eastAsia="sk-SK" w:bidi="ar-SA"/>
        </w:rPr>
        <w:t xml:space="preserve">v rámci zmluvy o poskytnutí NFP </w:t>
      </w:r>
      <w:r w:rsidRPr="00C7442E">
        <w:rPr>
          <w:lang w:eastAsia="sk-SK" w:bidi="ar-SA"/>
        </w:rPr>
        <w:t xml:space="preserve">sa prijímateľovi poskytujú na základe </w:t>
      </w:r>
      <w:r w:rsidR="00317994" w:rsidRPr="00C7442E">
        <w:rPr>
          <w:lang w:eastAsia="sk-SK" w:bidi="ar-SA"/>
        </w:rPr>
        <w:t>ŽoP</w:t>
      </w:r>
      <w:r w:rsidRPr="00C7442E">
        <w:rPr>
          <w:lang w:eastAsia="sk-SK" w:bidi="ar-SA"/>
        </w:rPr>
        <w:t>.</w:t>
      </w:r>
      <w:r w:rsidR="00EB6AAD" w:rsidRPr="00C7442E">
        <w:rPr>
          <w:lang w:eastAsia="sk-SK" w:bidi="ar-SA"/>
        </w:rPr>
        <w:t xml:space="preserve"> </w:t>
      </w:r>
    </w:p>
    <w:p w14:paraId="77E26E7A" w14:textId="6B1354F2" w:rsidR="00F160F7" w:rsidRPr="00C7442E" w:rsidRDefault="00EB6AAD" w:rsidP="00D01F7D">
      <w:pPr>
        <w:pStyle w:val="Numbering"/>
        <w:ind w:left="426" w:hanging="426"/>
        <w:rPr>
          <w:lang w:eastAsia="sk-SK" w:bidi="ar-SA"/>
        </w:rPr>
      </w:pPr>
      <w:r w:rsidRPr="00C7442E">
        <w:rPr>
          <w:lang w:eastAsia="sk-SK" w:bidi="ar-SA"/>
        </w:rPr>
        <w:t xml:space="preserve">ŽoP prijímateľ vyplní </w:t>
      </w:r>
      <w:r w:rsidR="00954A12" w:rsidRPr="00C7442E">
        <w:rPr>
          <w:lang w:eastAsia="sk-SK" w:bidi="ar-SA"/>
        </w:rPr>
        <w:t xml:space="preserve">podľa </w:t>
      </w:r>
      <w:r w:rsidR="00954A12" w:rsidRPr="00F013E1">
        <w:rPr>
          <w:lang w:eastAsia="sk-SK" w:bidi="ar-SA"/>
        </w:rPr>
        <w:t>pokynov (uvedených v SFR</w:t>
      </w:r>
      <w:r w:rsidR="00AD6E6C" w:rsidRPr="00F013E1">
        <w:rPr>
          <w:lang w:eastAsia="sk-SK" w:bidi="ar-SA"/>
        </w:rPr>
        <w:t>, príloha 1b</w:t>
      </w:r>
      <w:r w:rsidR="00954A12" w:rsidRPr="00F013E1">
        <w:rPr>
          <w:lang w:eastAsia="sk-SK" w:bidi="ar-SA"/>
        </w:rPr>
        <w:t xml:space="preserve">) </w:t>
      </w:r>
      <w:r w:rsidRPr="00F013E1">
        <w:rPr>
          <w:lang w:eastAsia="sk-SK" w:bidi="ar-SA"/>
        </w:rPr>
        <w:t>a</w:t>
      </w:r>
      <w:r w:rsidRPr="00C7442E">
        <w:rPr>
          <w:lang w:eastAsia="sk-SK" w:bidi="ar-SA"/>
        </w:rPr>
        <w:t xml:space="preserve"> odošle </w:t>
      </w:r>
      <w:r w:rsidR="00954A12" w:rsidRPr="00C7442E">
        <w:rPr>
          <w:lang w:eastAsia="sk-SK" w:bidi="ar-SA"/>
        </w:rPr>
        <w:t xml:space="preserve">ju </w:t>
      </w:r>
      <w:r w:rsidRPr="00C7442E">
        <w:rPr>
          <w:lang w:eastAsia="sk-SK" w:bidi="ar-SA"/>
        </w:rPr>
        <w:t xml:space="preserve">elektronicky prostredníctvom verejnej časti ITMS2014+ </w:t>
      </w:r>
      <w:r w:rsidR="00D01F7D" w:rsidRPr="00C7442E">
        <w:rPr>
          <w:lang w:eastAsia="sk-SK" w:bidi="ar-SA"/>
        </w:rPr>
        <w:t>v súlade s Príručkou k ITMS2014+ zverejnenej na</w:t>
      </w:r>
      <w:ins w:id="665" w:author="Stanislav Uhrin" w:date="2017-11-06T10:56:00Z">
        <w:r w:rsidR="00084D67" w:rsidRPr="00C7442E">
          <w:rPr>
            <w:lang w:eastAsia="sk-SK" w:bidi="ar-SA"/>
          </w:rPr>
          <w:t xml:space="preserve"> webovom sídle</w:t>
        </w:r>
      </w:ins>
      <w:r w:rsidR="00D01F7D" w:rsidRPr="00C7442E">
        <w:rPr>
          <w:lang w:eastAsia="sk-SK" w:bidi="ar-SA"/>
        </w:rPr>
        <w:t xml:space="preserve"> </w:t>
      </w:r>
      <w:hyperlink r:id="rId36" w:history="1">
        <w:r w:rsidR="00D01F7D" w:rsidRPr="00C7442E">
          <w:rPr>
            <w:rStyle w:val="Hypertextovprepojenie"/>
            <w:lang w:eastAsia="sk-SK" w:bidi="ar-SA"/>
          </w:rPr>
          <w:t>www.partnerskadohoda.gov.sk</w:t>
        </w:r>
      </w:hyperlink>
      <w:r w:rsidR="00D01F7D" w:rsidRPr="00C7442E">
        <w:rPr>
          <w:lang w:eastAsia="sk-SK" w:bidi="ar-SA"/>
        </w:rPr>
        <w:t xml:space="preserve"> </w:t>
      </w:r>
      <w:r w:rsidR="00BA5D70" w:rsidRPr="00C7442E">
        <w:rPr>
          <w:lang w:eastAsia="sk-SK" w:bidi="ar-SA"/>
        </w:rPr>
        <w:t xml:space="preserve">v termínoch a za podmienok stanovených v </w:t>
      </w:r>
      <w:r w:rsidR="00DB3184">
        <w:rPr>
          <w:lang w:eastAsia="sk-SK" w:bidi="ar-SA"/>
        </w:rPr>
        <w:t>zmluve o poskytnutí NFP spolu s </w:t>
      </w:r>
      <w:r w:rsidR="00BA5D70" w:rsidRPr="00C7442E">
        <w:rPr>
          <w:lang w:eastAsia="sk-SK" w:bidi="ar-SA"/>
        </w:rPr>
        <w:t>povinnými prílohami definovanými v SFR.</w:t>
      </w:r>
      <w:r w:rsidRPr="00C7442E">
        <w:rPr>
          <w:lang w:eastAsia="sk-SK" w:bidi="ar-SA"/>
        </w:rPr>
        <w:t xml:space="preserve"> </w:t>
      </w:r>
    </w:p>
    <w:p w14:paraId="510E5A71" w14:textId="77EAB0B6" w:rsidR="00F160F7" w:rsidRPr="00C7442E" w:rsidRDefault="00F160F7" w:rsidP="00E8490C">
      <w:pPr>
        <w:pStyle w:val="Numbering"/>
        <w:ind w:left="426" w:hanging="426"/>
        <w:rPr>
          <w:lang w:eastAsia="sk-SK" w:bidi="ar-SA"/>
        </w:rPr>
      </w:pPr>
      <w:r w:rsidRPr="00C7442E">
        <w:rPr>
          <w:lang w:eastAsia="sk-SK" w:bidi="ar-SA"/>
        </w:rPr>
        <w:t xml:space="preserve">Nevyhnutnou podmienkou predloženia ŽoP na SO je, aby prijímateľ pred predložením ŽoP zaevidoval </w:t>
      </w:r>
      <w:r w:rsidRPr="00C7442E">
        <w:t xml:space="preserve">údaje o zrealizovanom </w:t>
      </w:r>
      <w:r w:rsidR="009C24A4" w:rsidRPr="00C7442E">
        <w:t>verejnom obstarávaní</w:t>
      </w:r>
      <w:r w:rsidRPr="00C7442E">
        <w:t xml:space="preserve"> do ITMS2014+ podľa aktuálne </w:t>
      </w:r>
      <w:r w:rsidR="009C24A4" w:rsidRPr="00C7442E">
        <w:t>platnej</w:t>
      </w:r>
      <w:r w:rsidRPr="00C7442E">
        <w:t xml:space="preserve"> </w:t>
      </w:r>
      <w:r w:rsidRPr="00C7442E">
        <w:rPr>
          <w:b/>
        </w:rPr>
        <w:t xml:space="preserve">Príručky pre realizáciu verejného obstarávania OPII </w:t>
      </w:r>
      <w:r w:rsidRPr="00C7442E">
        <w:t>(zverejnená na</w:t>
      </w:r>
      <w:ins w:id="666" w:author="Stanislav Uhrin" w:date="2017-11-06T10:56:00Z">
        <w:r w:rsidR="00084D67" w:rsidRPr="00C7442E">
          <w:t xml:space="preserve"> webovom sídle</w:t>
        </w:r>
      </w:ins>
      <w:r w:rsidRPr="00C7442E">
        <w:t xml:space="preserve"> </w:t>
      </w:r>
      <w:hyperlink r:id="rId37" w:history="1">
        <w:r w:rsidRPr="00C7442E">
          <w:rPr>
            <w:rStyle w:val="Hypertextovprepojenie"/>
          </w:rPr>
          <w:t>www.opii.gov.sk</w:t>
        </w:r>
      </w:hyperlink>
      <w:r w:rsidRPr="00C7442E">
        <w:t>)</w:t>
      </w:r>
      <w:r w:rsidRPr="00C7442E">
        <w:rPr>
          <w:szCs w:val="22"/>
        </w:rPr>
        <w:t>.</w:t>
      </w:r>
      <w:r w:rsidRPr="00C7442E">
        <w:t xml:space="preserve"> </w:t>
      </w:r>
    </w:p>
    <w:p w14:paraId="41A4A0A8" w14:textId="11E3017B" w:rsidR="00E53EA5" w:rsidRPr="00C7442E" w:rsidRDefault="002E2CEF" w:rsidP="00D01F7D">
      <w:pPr>
        <w:pStyle w:val="Numbering"/>
        <w:ind w:left="426" w:hanging="426"/>
        <w:rPr>
          <w:lang w:eastAsia="sk-SK" w:bidi="ar-SA"/>
        </w:rPr>
      </w:pPr>
      <w:ins w:id="667" w:author="Peciarová, Viera" w:date="2017-12-13T09:42:00Z">
        <w:r w:rsidRPr="00694AB0">
          <w:rPr>
            <w:szCs w:val="22"/>
            <w:rPrChange w:id="668" w:author="Ján Galvánek" w:date="2017-12-18T16:58:00Z">
              <w:rPr>
                <w:rFonts w:ascii="Times New Roman" w:hAnsi="Times New Roman"/>
              </w:rPr>
            </w:rPrChange>
          </w:rPr>
          <w:t>ŽoP sú prijímateľom vypracované a elektronicky odosielané prostredníctvom elektronického formulára v rámci verejnej časti ITMS2014+ a následne v originálnom vyhotovení v písomnej forme (tzn. v listinnej podobe, alebo elektronicky prostredníctvom Ústredného portálu verejnej správy, podpísan</w:t>
        </w:r>
      </w:ins>
      <w:ins w:id="669" w:author="Stanislav Uhrin" w:date="2017-12-18T09:18:00Z">
        <w:r w:rsidR="00224FE3" w:rsidRPr="00694AB0">
          <w:rPr>
            <w:szCs w:val="22"/>
            <w:rPrChange w:id="670" w:author="Ján Galvánek" w:date="2017-12-18T16:58:00Z">
              <w:rPr>
                <w:rFonts w:ascii="Times New Roman" w:hAnsi="Times New Roman"/>
              </w:rPr>
            </w:rPrChange>
          </w:rPr>
          <w:t>é</w:t>
        </w:r>
      </w:ins>
      <w:ins w:id="671" w:author="Peciarová, Viera" w:date="2017-12-13T09:42:00Z">
        <w:del w:id="672" w:author="Stanislav Uhrin" w:date="2017-12-18T09:18:00Z">
          <w:r w:rsidRPr="00694AB0" w:rsidDel="00224FE3">
            <w:rPr>
              <w:szCs w:val="22"/>
              <w:rPrChange w:id="673" w:author="Ján Galvánek" w:date="2017-12-18T16:58:00Z">
                <w:rPr>
                  <w:rFonts w:ascii="Times New Roman" w:hAnsi="Times New Roman"/>
                </w:rPr>
              </w:rPrChange>
            </w:rPr>
            <w:delText>ú</w:delText>
          </w:r>
        </w:del>
        <w:r w:rsidRPr="00694AB0">
          <w:rPr>
            <w:szCs w:val="22"/>
            <w:rPrChange w:id="674" w:author="Ján Galvánek" w:date="2017-12-18T16:58:00Z">
              <w:rPr>
                <w:rFonts w:ascii="Times New Roman" w:hAnsi="Times New Roman"/>
              </w:rPr>
            </w:rPrChange>
          </w:rPr>
          <w:t xml:space="preserve"> kvalifikovaným elektronickým podpisom, kvalifikovaným elektronickým podpisom s mandátnym certifikátom alebo kvalifikovanou elektronickou pečaťou) predložené SO v stanovených termínoch uvedených v zmluve o NFP spolu s povinnými prílohami. </w:t>
        </w:r>
        <w:r w:rsidRPr="00694AB0">
          <w:rPr>
            <w:b/>
            <w:szCs w:val="22"/>
            <w:rPrChange w:id="675" w:author="Ján Galvánek" w:date="2017-12-18T16:58:00Z">
              <w:rPr>
                <w:rFonts w:ascii="Times New Roman" w:hAnsi="Times New Roman"/>
                <w:b/>
              </w:rPr>
            </w:rPrChange>
          </w:rPr>
          <w:t>Momentom začatia kontroly ŽoP je doručenie  písomnej formy ŽoP</w:t>
        </w:r>
        <w:r w:rsidRPr="00694AB0">
          <w:rPr>
            <w:szCs w:val="22"/>
            <w:rPrChange w:id="676" w:author="Ján Galvánek" w:date="2017-12-18T16:59:00Z">
              <w:rPr>
                <w:rFonts w:ascii="Times New Roman" w:hAnsi="Times New Roman"/>
                <w:b/>
              </w:rPr>
            </w:rPrChange>
          </w:rPr>
          <w:t xml:space="preserve">. </w:t>
        </w:r>
      </w:ins>
      <w:del w:id="677" w:author="Peciarová, Viera" w:date="2017-12-13T09:42:00Z">
        <w:r w:rsidR="00B369EC" w:rsidRPr="00694AB0" w:rsidDel="002E2CEF">
          <w:rPr>
            <w:szCs w:val="22"/>
            <w:lang w:eastAsia="sk-SK" w:bidi="ar-SA"/>
          </w:rPr>
          <w:delText>Prijímateľ predkladá ŽoP na SO v</w:delText>
        </w:r>
        <w:r w:rsidR="00EB6AAD" w:rsidRPr="00694AB0" w:rsidDel="002E2CEF">
          <w:rPr>
            <w:szCs w:val="22"/>
            <w:lang w:eastAsia="sk-SK" w:bidi="ar-SA"/>
          </w:rPr>
          <w:delText xml:space="preserve"> originálnom vyhotovení v písomnej forme </w:delText>
        </w:r>
        <w:r w:rsidR="00BA5D70" w:rsidRPr="00694AB0" w:rsidDel="002E2CEF">
          <w:rPr>
            <w:szCs w:val="22"/>
            <w:lang w:eastAsia="sk-SK" w:bidi="ar-SA"/>
          </w:rPr>
          <w:delText xml:space="preserve">do </w:delText>
        </w:r>
        <w:r w:rsidR="00BA5D70" w:rsidRPr="00694AB0" w:rsidDel="002E2CEF">
          <w:rPr>
            <w:b/>
            <w:szCs w:val="22"/>
            <w:lang w:eastAsia="sk-SK" w:bidi="ar-SA"/>
          </w:rPr>
          <w:delText>31.12</w:delText>
        </w:r>
        <w:r w:rsidR="00135504" w:rsidRPr="00694AB0" w:rsidDel="002E2CEF">
          <w:rPr>
            <w:b/>
            <w:szCs w:val="22"/>
            <w:lang w:eastAsia="sk-SK" w:bidi="ar-SA"/>
          </w:rPr>
          <w:delText>.</w:delText>
        </w:r>
        <w:r w:rsidR="00BA5D70" w:rsidRPr="00AD427B" w:rsidDel="002E2CEF">
          <w:rPr>
            <w:b/>
            <w:szCs w:val="22"/>
            <w:lang w:eastAsia="sk-SK" w:bidi="ar-SA"/>
          </w:rPr>
          <w:delText>2015</w:delText>
        </w:r>
        <w:r w:rsidR="00BA5D70" w:rsidRPr="00AD427B" w:rsidDel="002E2CEF">
          <w:rPr>
            <w:szCs w:val="22"/>
            <w:lang w:eastAsia="sk-SK" w:bidi="ar-SA"/>
          </w:rPr>
          <w:delText>.</w:delText>
        </w:r>
        <w:r w:rsidR="004E3490" w:rsidRPr="00EA6FBB" w:rsidDel="002E2CEF">
          <w:rPr>
            <w:szCs w:val="22"/>
            <w:lang w:eastAsia="sk-SK" w:bidi="ar-SA"/>
          </w:rPr>
          <w:delText xml:space="preserve"> </w:delText>
        </w:r>
        <w:r w:rsidR="004E3490" w:rsidRPr="00EA6FBB" w:rsidDel="002E2CEF">
          <w:rPr>
            <w:b/>
            <w:szCs w:val="22"/>
            <w:lang w:eastAsia="sk-SK" w:bidi="ar-SA"/>
          </w:rPr>
          <w:delText>V prípade, ak ITMS2014+ k 01.01.2016 nebude plne elektronizované, naďalej platí že prijímateľ predkladá písomnú verziu ŽoP až do dátumu plnej elektronizácie ITMS2014+ pri všetkých systémoch financovania</w:delText>
        </w:r>
      </w:del>
      <w:del w:id="678" w:author="Ján Galvánek" w:date="2017-12-18T16:59:00Z">
        <w:r w:rsidR="004E3490" w:rsidRPr="00EA6FBB" w:rsidDel="00694AB0">
          <w:rPr>
            <w:szCs w:val="22"/>
            <w:lang w:eastAsia="sk-SK" w:bidi="ar-SA"/>
          </w:rPr>
          <w:delText>.</w:delText>
        </w:r>
        <w:r w:rsidR="00EB6AAD" w:rsidRPr="00EA6FBB" w:rsidDel="00694AB0">
          <w:rPr>
            <w:szCs w:val="22"/>
            <w:lang w:eastAsia="sk-SK" w:bidi="ar-SA"/>
          </w:rPr>
          <w:delText xml:space="preserve"> </w:delText>
        </w:r>
      </w:del>
      <w:r w:rsidR="00852119">
        <w:rPr>
          <w:szCs w:val="22"/>
          <w:lang w:eastAsia="sk-SK" w:bidi="ar-SA"/>
        </w:rPr>
        <w:t xml:space="preserve">Súčasťou každej </w:t>
      </w:r>
      <w:r w:rsidR="00EB6AAD" w:rsidRPr="00EA6FBB">
        <w:rPr>
          <w:szCs w:val="22"/>
          <w:lang w:eastAsia="sk-SK" w:bidi="ar-SA"/>
        </w:rPr>
        <w:t>ŽoP je podporná dokumentácia</w:t>
      </w:r>
      <w:bookmarkStart w:id="679" w:name="_Ref520456018"/>
      <w:ins w:id="680" w:author="Stanislav Uhrin" w:date="2018-05-11T11:02:00Z">
        <w:r w:rsidR="00E72C17">
          <w:rPr>
            <w:rStyle w:val="Odkaznapoznmkupodiarou"/>
            <w:szCs w:val="22"/>
            <w:lang w:eastAsia="sk-SK" w:bidi="ar-SA"/>
          </w:rPr>
          <w:footnoteReference w:id="11"/>
        </w:r>
      </w:ins>
      <w:bookmarkEnd w:id="679"/>
      <w:r w:rsidR="00EB6AAD" w:rsidRPr="00EA6FBB">
        <w:rPr>
          <w:szCs w:val="22"/>
          <w:lang w:eastAsia="sk-SK" w:bidi="ar-SA"/>
        </w:rPr>
        <w:t xml:space="preserve"> – originály alebo </w:t>
      </w:r>
      <w:r w:rsidR="00ED4BE6" w:rsidRPr="00731D80">
        <w:rPr>
          <w:szCs w:val="22"/>
          <w:lang w:eastAsia="sk-SK" w:bidi="ar-SA"/>
        </w:rPr>
        <w:t>rovnopisy</w:t>
      </w:r>
      <w:r w:rsidR="00EB6AAD" w:rsidRPr="00731D80">
        <w:rPr>
          <w:szCs w:val="22"/>
          <w:lang w:eastAsia="sk-SK" w:bidi="ar-SA"/>
        </w:rPr>
        <w:t xml:space="preserve"> faktúr, resp. účtovných dokladov rovnocennej hodnoty, </w:t>
      </w:r>
      <w:r w:rsidR="00ED4BE6" w:rsidRPr="00AC1FCF">
        <w:rPr>
          <w:rFonts w:cs="Arial"/>
          <w:szCs w:val="22"/>
        </w:rPr>
        <w:t>prípadne rovnopis dokladu rovnocennej dôkaznej hodnoty</w:t>
      </w:r>
      <w:r w:rsidR="00ED4BE6" w:rsidRPr="00AC1FCF">
        <w:rPr>
          <w:szCs w:val="22"/>
          <w:lang w:eastAsia="sk-SK" w:bidi="ar-SA"/>
        </w:rPr>
        <w:t xml:space="preserve">, </w:t>
      </w:r>
      <w:r w:rsidR="00EB6AAD" w:rsidRPr="00852119">
        <w:rPr>
          <w:szCs w:val="22"/>
          <w:lang w:eastAsia="sk-SK" w:bidi="ar-SA"/>
        </w:rPr>
        <w:t xml:space="preserve">výpisy z účtu a </w:t>
      </w:r>
      <w:r w:rsidR="00EB6AAD" w:rsidRPr="00852119">
        <w:rPr>
          <w:szCs w:val="22"/>
          <w:lang w:eastAsia="sk-SK" w:bidi="ar-SA"/>
        </w:rPr>
        <w:lastRenderedPageBreak/>
        <w:t>pod.</w:t>
      </w:r>
      <w:r w:rsidR="00135504" w:rsidRPr="00852119">
        <w:rPr>
          <w:szCs w:val="22"/>
          <w:lang w:eastAsia="sk-SK" w:bidi="ar-SA"/>
        </w:rPr>
        <w:t xml:space="preserve"> </w:t>
      </w:r>
      <w:r w:rsidR="00623815" w:rsidRPr="00852119">
        <w:rPr>
          <w:szCs w:val="22"/>
          <w:lang w:eastAsia="sk-SK" w:bidi="ar-SA"/>
        </w:rPr>
        <w:t xml:space="preserve">Ako podporná dokumentácia sa na SO prikladá aj </w:t>
      </w:r>
      <w:r w:rsidR="00623815" w:rsidRPr="00852119">
        <w:rPr>
          <w:b/>
          <w:szCs w:val="22"/>
          <w:lang w:eastAsia="sk-SK" w:bidi="ar-SA"/>
        </w:rPr>
        <w:t>zmluva s dodávateľom (2 rovnopisy)</w:t>
      </w:r>
      <w:r w:rsidR="007550AD" w:rsidRPr="00852119">
        <w:rPr>
          <w:b/>
          <w:szCs w:val="22"/>
          <w:lang w:eastAsia="sk-SK" w:bidi="ar-SA"/>
        </w:rPr>
        <w:t>,</w:t>
      </w:r>
      <w:r w:rsidR="007550AD" w:rsidRPr="00852119">
        <w:rPr>
          <w:szCs w:val="22"/>
          <w:lang w:eastAsia="sk-SK" w:bidi="ar-SA"/>
        </w:rPr>
        <w:t xml:space="preserve"> pri prvej relevantnej ŽoP</w:t>
      </w:r>
      <w:r w:rsidR="00623815" w:rsidRPr="00852119">
        <w:rPr>
          <w:szCs w:val="22"/>
          <w:lang w:eastAsia="sk-SK" w:bidi="ar-SA"/>
        </w:rPr>
        <w:t xml:space="preserve">. V prípade, že zmluva s dodávateľom už bola </w:t>
      </w:r>
      <w:r w:rsidR="007550AD" w:rsidRPr="00852119">
        <w:rPr>
          <w:szCs w:val="22"/>
          <w:lang w:eastAsia="sk-SK" w:bidi="ar-SA"/>
        </w:rPr>
        <w:t>z</w:t>
      </w:r>
      <w:ins w:id="699" w:author="Peciarová, Viera" w:date="2017-12-13T09:52:00Z">
        <w:del w:id="700" w:author="Ján Galvánek" w:date="2017-12-18T16:59:00Z">
          <w:r w:rsidR="002B4C36" w:rsidRPr="00852119" w:rsidDel="00694AB0">
            <w:rPr>
              <w:szCs w:val="22"/>
              <w:lang w:eastAsia="sk-SK" w:bidi="ar-SA"/>
            </w:rPr>
            <w:delText xml:space="preserve">             </w:delText>
          </w:r>
        </w:del>
      </w:ins>
      <w:r w:rsidR="007550AD" w:rsidRPr="00852119">
        <w:rPr>
          <w:szCs w:val="22"/>
          <w:lang w:eastAsia="sk-SK" w:bidi="ar-SA"/>
        </w:rPr>
        <w:t>verejnená v ITMS2014+ (s odkazom na link v CRZ),</w:t>
      </w:r>
      <w:ins w:id="701" w:author="Stanislav Uhrin" w:date="2017-11-06T10:58:00Z">
        <w:r w:rsidR="00084D67" w:rsidRPr="00852119">
          <w:rPr>
            <w:szCs w:val="22"/>
            <w:lang w:eastAsia="sk-SK" w:bidi="ar-SA"/>
          </w:rPr>
          <w:t xml:space="preserve"> </w:t>
        </w:r>
      </w:ins>
      <w:r w:rsidR="00623815" w:rsidRPr="00852119">
        <w:rPr>
          <w:szCs w:val="22"/>
          <w:lang w:eastAsia="sk-SK" w:bidi="ar-SA"/>
        </w:rPr>
        <w:t xml:space="preserve">prijímateľ ju nemusí predkladať </w:t>
      </w:r>
      <w:r w:rsidR="007550AD" w:rsidRPr="00852119">
        <w:rPr>
          <w:szCs w:val="22"/>
          <w:lang w:eastAsia="sk-SK" w:bidi="ar-SA"/>
        </w:rPr>
        <w:t>(platí aj pre dodatky</w:t>
      </w:r>
      <w:r w:rsidR="0056463A" w:rsidRPr="00852119">
        <w:rPr>
          <w:szCs w:val="22"/>
          <w:lang w:eastAsia="sk-SK" w:bidi="ar-SA"/>
        </w:rPr>
        <w:t xml:space="preserve"> k</w:t>
      </w:r>
      <w:r w:rsidR="007550AD" w:rsidRPr="00852119">
        <w:rPr>
          <w:szCs w:val="22"/>
          <w:lang w:eastAsia="sk-SK" w:bidi="ar-SA"/>
        </w:rPr>
        <w:t> </w:t>
      </w:r>
      <w:r w:rsidR="0056463A" w:rsidRPr="00852119">
        <w:rPr>
          <w:szCs w:val="22"/>
          <w:lang w:eastAsia="sk-SK" w:bidi="ar-SA"/>
        </w:rPr>
        <w:t>zmluve</w:t>
      </w:r>
      <w:r w:rsidR="007550AD" w:rsidRPr="00852119">
        <w:rPr>
          <w:szCs w:val="22"/>
          <w:lang w:eastAsia="sk-SK" w:bidi="ar-SA"/>
        </w:rPr>
        <w:t>).</w:t>
      </w:r>
      <w:r w:rsidR="004F00C1" w:rsidRPr="00852119">
        <w:rPr>
          <w:szCs w:val="22"/>
          <w:lang w:eastAsia="sk-SK" w:bidi="ar-SA"/>
        </w:rPr>
        <w:t xml:space="preserve"> </w:t>
      </w:r>
      <w:r w:rsidR="00623815" w:rsidRPr="00852119">
        <w:rPr>
          <w:szCs w:val="22"/>
          <w:lang w:eastAsia="sk-SK" w:bidi="ar-SA"/>
        </w:rPr>
        <w:t xml:space="preserve">SO vykoná </w:t>
      </w:r>
      <w:ins w:id="702" w:author="Peciarová, Viera" w:date="2017-12-13T10:09:00Z">
        <w:r w:rsidR="00157B50" w:rsidRPr="00852119">
          <w:rPr>
            <w:szCs w:val="22"/>
            <w:lang w:eastAsia="sk-SK" w:bidi="ar-SA"/>
          </w:rPr>
          <w:t xml:space="preserve">administratívnu finančnú </w:t>
        </w:r>
      </w:ins>
      <w:r w:rsidR="00623815" w:rsidRPr="00694AB0">
        <w:rPr>
          <w:szCs w:val="22"/>
          <w:lang w:eastAsia="sk-SK" w:bidi="ar-SA"/>
        </w:rPr>
        <w:t xml:space="preserve">kontrolu </w:t>
      </w:r>
      <w:r w:rsidR="00314F36" w:rsidRPr="00694AB0">
        <w:rPr>
          <w:szCs w:val="22"/>
          <w:lang w:eastAsia="sk-SK" w:bidi="ar-SA"/>
        </w:rPr>
        <w:t xml:space="preserve">ŽoP </w:t>
      </w:r>
      <w:r w:rsidR="00623815" w:rsidRPr="00694AB0">
        <w:rPr>
          <w:szCs w:val="22"/>
          <w:lang w:eastAsia="sk-SK" w:bidi="ar-SA"/>
        </w:rPr>
        <w:t xml:space="preserve">podľa </w:t>
      </w:r>
      <w:del w:id="703" w:author="Ján Galvánek" w:date="2017-12-18T16:59:00Z">
        <w:r w:rsidR="004F00C1" w:rsidRPr="00694AB0" w:rsidDel="00694AB0">
          <w:rPr>
            <w:szCs w:val="22"/>
            <w:lang w:eastAsia="sk-SK" w:bidi="ar-SA"/>
          </w:rPr>
          <w:br/>
        </w:r>
      </w:del>
      <w:r w:rsidR="0056463A" w:rsidRPr="00AD427B">
        <w:rPr>
          <w:szCs w:val="22"/>
          <w:lang w:eastAsia="sk-SK" w:bidi="ar-SA"/>
        </w:rPr>
        <w:t xml:space="preserve">SR EŠIF a </w:t>
      </w:r>
      <w:r w:rsidR="00623815" w:rsidRPr="00AD427B">
        <w:rPr>
          <w:szCs w:val="22"/>
          <w:lang w:eastAsia="sk-SK" w:bidi="ar-SA"/>
        </w:rPr>
        <w:t>SFR a následne prostredníctvom platobnej jednotky poskytne finančné prostriedky, prípadne vyzve prijímateľa na odstránenie ziste</w:t>
      </w:r>
      <w:r w:rsidR="00623815" w:rsidRPr="00EA6FBB">
        <w:rPr>
          <w:szCs w:val="22"/>
          <w:lang w:eastAsia="sk-SK" w:bidi="ar-SA"/>
        </w:rPr>
        <w:t xml:space="preserve">ných nedostatkov. </w:t>
      </w:r>
      <w:r w:rsidR="00EB6AAD" w:rsidRPr="00EA6FBB">
        <w:rPr>
          <w:szCs w:val="22"/>
          <w:lang w:eastAsia="sk-SK" w:bidi="ar-SA"/>
        </w:rPr>
        <w:t>Aktuálny formulár</w:t>
      </w:r>
      <w:r w:rsidR="00EB6AAD" w:rsidRPr="00C7442E">
        <w:rPr>
          <w:lang w:eastAsia="sk-SK" w:bidi="ar-SA"/>
        </w:rPr>
        <w:t xml:space="preserve"> ŽoP a pokyny na jej vyplnenie sú v prílohe</w:t>
      </w:r>
      <w:r w:rsidR="00B76E9A" w:rsidRPr="00C7442E">
        <w:rPr>
          <w:lang w:eastAsia="sk-SK" w:bidi="ar-SA"/>
        </w:rPr>
        <w:t xml:space="preserve"> (</w:t>
      </w:r>
      <w:r w:rsidR="00B76E9A" w:rsidRPr="00F013E1">
        <w:rPr>
          <w:lang w:eastAsia="sk-SK" w:bidi="ar-SA"/>
        </w:rPr>
        <w:t>č. 1a a č.</w:t>
      </w:r>
      <w:r w:rsidR="00486D69" w:rsidRPr="00F013E1">
        <w:rPr>
          <w:lang w:eastAsia="sk-SK" w:bidi="ar-SA"/>
        </w:rPr>
        <w:t xml:space="preserve"> </w:t>
      </w:r>
      <w:r w:rsidR="00B76E9A" w:rsidRPr="00F013E1">
        <w:rPr>
          <w:lang w:eastAsia="sk-SK" w:bidi="ar-SA"/>
        </w:rPr>
        <w:t>1b</w:t>
      </w:r>
      <w:r w:rsidR="00B76E9A" w:rsidRPr="00C7442E">
        <w:rPr>
          <w:lang w:eastAsia="sk-SK" w:bidi="ar-SA"/>
        </w:rPr>
        <w:t>)</w:t>
      </w:r>
      <w:r w:rsidR="00EB6AAD" w:rsidRPr="00C7442E">
        <w:rPr>
          <w:lang w:eastAsia="sk-SK" w:bidi="ar-SA"/>
        </w:rPr>
        <w:t xml:space="preserve"> k</w:t>
      </w:r>
      <w:r w:rsidR="00954A12" w:rsidRPr="00C7442E">
        <w:rPr>
          <w:lang w:eastAsia="sk-SK" w:bidi="ar-SA"/>
        </w:rPr>
        <w:t> </w:t>
      </w:r>
      <w:r w:rsidR="00EB6AAD" w:rsidRPr="00C7442E">
        <w:rPr>
          <w:lang w:eastAsia="sk-SK" w:bidi="ar-SA"/>
        </w:rPr>
        <w:t>SFR</w:t>
      </w:r>
      <w:r w:rsidR="00954A12" w:rsidRPr="00C7442E">
        <w:rPr>
          <w:lang w:eastAsia="sk-SK" w:bidi="ar-SA"/>
        </w:rPr>
        <w:t xml:space="preserve"> na webovom sídle </w:t>
      </w:r>
      <w:hyperlink r:id="rId38" w:history="1">
        <w:r w:rsidR="00954A12" w:rsidRPr="00C7442E">
          <w:rPr>
            <w:rStyle w:val="Hypertextovprepojenie"/>
            <w:lang w:eastAsia="sk-SK" w:bidi="ar-SA"/>
          </w:rPr>
          <w:t>www.finance.gov.sk</w:t>
        </w:r>
      </w:hyperlink>
      <w:r w:rsidR="00954A12" w:rsidRPr="00C7442E">
        <w:rPr>
          <w:lang w:eastAsia="sk-SK" w:bidi="ar-SA"/>
        </w:rPr>
        <w:t>. Minimálny rozsah relevantnej podpornej dokumentácie pre najčastejšie sa vyskytujúce skupiny výdavkov stanovuje tabuľka č. 3 tejto príručky a </w:t>
      </w:r>
      <w:r w:rsidR="008E7732" w:rsidRPr="00C7442E">
        <w:rPr>
          <w:b/>
          <w:lang w:eastAsia="sk-SK" w:bidi="ar-SA"/>
        </w:rPr>
        <w:t>M</w:t>
      </w:r>
      <w:r w:rsidR="00954A12" w:rsidRPr="00C7442E">
        <w:rPr>
          <w:b/>
          <w:lang w:eastAsia="sk-SK" w:bidi="ar-SA"/>
        </w:rPr>
        <w:t xml:space="preserve">etodický pokyn CKO </w:t>
      </w:r>
      <w:r w:rsidR="00394E7C" w:rsidRPr="00C7442E">
        <w:rPr>
          <w:b/>
          <w:lang w:eastAsia="sk-SK" w:bidi="ar-SA"/>
        </w:rPr>
        <w:t xml:space="preserve">č. </w:t>
      </w:r>
      <w:r w:rsidR="00D865B4" w:rsidRPr="00C7442E">
        <w:rPr>
          <w:b/>
          <w:lang w:eastAsia="sk-SK" w:bidi="ar-SA"/>
        </w:rPr>
        <w:t>6</w:t>
      </w:r>
      <w:r w:rsidR="008B77B4" w:rsidRPr="00C7442E">
        <w:rPr>
          <w:b/>
          <w:lang w:eastAsia="sk-SK" w:bidi="ar-SA"/>
        </w:rPr>
        <w:t xml:space="preserve"> </w:t>
      </w:r>
      <w:r w:rsidR="008B77B4" w:rsidRPr="00C7442E">
        <w:rPr>
          <w:lang w:eastAsia="sk-SK" w:bidi="ar-SA"/>
        </w:rPr>
        <w:t>zverejnený na</w:t>
      </w:r>
      <w:ins w:id="704" w:author="Stanislav Uhrin" w:date="2017-11-06T10:57:00Z">
        <w:r w:rsidR="00084D67" w:rsidRPr="00C7442E">
          <w:rPr>
            <w:lang w:eastAsia="sk-SK" w:bidi="ar-SA"/>
          </w:rPr>
          <w:t xml:space="preserve"> webovom sídle</w:t>
        </w:r>
      </w:ins>
      <w:r w:rsidR="008B77B4" w:rsidRPr="00C7442E">
        <w:rPr>
          <w:lang w:eastAsia="sk-SK" w:bidi="ar-SA"/>
        </w:rPr>
        <w:t xml:space="preserve"> </w:t>
      </w:r>
      <w:hyperlink r:id="rId39" w:history="1">
        <w:r w:rsidR="00486D69" w:rsidRPr="00C7442E">
          <w:rPr>
            <w:rStyle w:val="Hypertextovprepojenie"/>
            <w:lang w:eastAsia="sk-SK" w:bidi="ar-SA"/>
          </w:rPr>
          <w:t>www.partnerskadohoda.gov.sk</w:t>
        </w:r>
      </w:hyperlink>
      <w:r w:rsidR="00394E7C" w:rsidRPr="00C7442E">
        <w:rPr>
          <w:lang w:eastAsia="sk-SK" w:bidi="ar-SA"/>
        </w:rPr>
        <w:t>.</w:t>
      </w:r>
      <w:r w:rsidR="00954A12" w:rsidRPr="00C7442E">
        <w:rPr>
          <w:lang w:eastAsia="sk-SK" w:bidi="ar-SA"/>
        </w:rPr>
        <w:t xml:space="preserve"> </w:t>
      </w:r>
    </w:p>
    <w:p w14:paraId="0EFC84F1" w14:textId="1E8A402B" w:rsidR="00E53EA5" w:rsidRPr="00C7442E" w:rsidRDefault="00E53EA5" w:rsidP="000D1B5C">
      <w:pPr>
        <w:pStyle w:val="Numbering"/>
        <w:ind w:left="426" w:hanging="426"/>
        <w:rPr>
          <w:lang w:eastAsia="sk-SK" w:bidi="ar-SA"/>
        </w:rPr>
      </w:pPr>
      <w:r w:rsidRPr="00C7442E">
        <w:rPr>
          <w:lang w:eastAsia="sk-SK" w:bidi="ar-SA"/>
        </w:rPr>
        <w:t>V nasledujúcej tabuľke uvádzame príklady základných dokladov (podporná dokumentácia) podľa typu výdavkov a typu ŽoP</w:t>
      </w:r>
      <w:r w:rsidR="00E71A56" w:rsidRPr="00C7442E">
        <w:rPr>
          <w:lang w:eastAsia="sk-SK" w:bidi="ar-SA"/>
        </w:rPr>
        <w:t xml:space="preserve"> (podanej v papierovej podobe)</w:t>
      </w:r>
      <w:r w:rsidRPr="00C7442E">
        <w:rPr>
          <w:lang w:eastAsia="sk-SK" w:bidi="ar-SA"/>
        </w:rPr>
        <w:t>.</w:t>
      </w:r>
    </w:p>
    <w:p w14:paraId="0884BD2A" w14:textId="6A4892CF" w:rsidR="00E53EA5" w:rsidRPr="00C7442E" w:rsidRDefault="00E53EA5" w:rsidP="00E53EA5">
      <w:pPr>
        <w:pStyle w:val="Popis"/>
        <w:keepNext/>
        <w:rPr>
          <w:color w:val="auto"/>
        </w:rPr>
      </w:pPr>
      <w:r w:rsidRPr="00C7442E">
        <w:rPr>
          <w:color w:val="auto"/>
        </w:rPr>
        <w:t xml:space="preserve">Tabuľka </w:t>
      </w:r>
      <w:r w:rsidRPr="00C7442E">
        <w:rPr>
          <w:color w:val="auto"/>
        </w:rPr>
        <w:fldChar w:fldCharType="begin"/>
      </w:r>
      <w:r w:rsidRPr="00C7442E">
        <w:rPr>
          <w:color w:val="auto"/>
        </w:rPr>
        <w:instrText xml:space="preserve"> SEQ Tabuľka \* ARABIC </w:instrText>
      </w:r>
      <w:r w:rsidRPr="00C7442E">
        <w:rPr>
          <w:color w:val="auto"/>
        </w:rPr>
        <w:fldChar w:fldCharType="separate"/>
      </w:r>
      <w:r w:rsidR="00881D9E">
        <w:rPr>
          <w:noProof/>
          <w:color w:val="auto"/>
        </w:rPr>
        <w:t>3</w:t>
      </w:r>
      <w:r w:rsidRPr="00C7442E">
        <w:rPr>
          <w:color w:val="auto"/>
        </w:rPr>
        <w:fldChar w:fldCharType="end"/>
      </w:r>
      <w:r w:rsidRPr="00C7442E">
        <w:rPr>
          <w:color w:val="auto"/>
        </w:rPr>
        <w:t xml:space="preserve">: </w:t>
      </w:r>
      <w:r w:rsidRPr="00C7442E">
        <w:rPr>
          <w:color w:val="auto"/>
          <w:szCs w:val="22"/>
        </w:rPr>
        <w:t>Príklady základných dokladov podľa typu výdavkov a typu ŽoP</w:t>
      </w:r>
    </w:p>
    <w:p w14:paraId="43BD87AF" w14:textId="4E06F2B8" w:rsidR="00580BC0" w:rsidRPr="00C7442E" w:rsidRDefault="00580BC0" w:rsidP="00D865B4">
      <w:pPr>
        <w:pStyle w:val="Numbering"/>
        <w:numPr>
          <w:ilvl w:val="0"/>
          <w:numId w:val="0"/>
        </w:numPr>
        <w:rPr>
          <w:lang w:eastAsia="sk-SK" w:bidi="ar-SA"/>
        </w:rPr>
      </w:pPr>
    </w:p>
    <w:tbl>
      <w:tblPr>
        <w:tblStyle w:val="Mriekatabuky"/>
        <w:tblW w:w="8959" w:type="dxa"/>
        <w:tblInd w:w="108" w:type="dxa"/>
        <w:tblLayout w:type="fixed"/>
        <w:tblLook w:val="04A0" w:firstRow="1" w:lastRow="0" w:firstColumn="1" w:lastColumn="0" w:noHBand="0" w:noVBand="1"/>
      </w:tblPr>
      <w:tblGrid>
        <w:gridCol w:w="2239"/>
        <w:gridCol w:w="2240"/>
        <w:gridCol w:w="2240"/>
        <w:gridCol w:w="2240"/>
      </w:tblGrid>
      <w:tr w:rsidR="00580BC0" w:rsidRPr="00C7442E" w14:paraId="6B64FDD7" w14:textId="77777777" w:rsidTr="008230EF">
        <w:trPr>
          <w:tblHeader/>
        </w:trPr>
        <w:tc>
          <w:tcPr>
            <w:tcW w:w="2239" w:type="dxa"/>
            <w:shd w:val="clear" w:color="auto" w:fill="D9D9D9" w:themeFill="background1" w:themeFillShade="D9"/>
          </w:tcPr>
          <w:p w14:paraId="05B8AE25" w14:textId="77777777" w:rsidR="00580BC0" w:rsidRPr="00C7442E" w:rsidRDefault="00580BC0" w:rsidP="008230EF">
            <w:pPr>
              <w:rPr>
                <w:b/>
                <w:lang w:eastAsia="sk-SK" w:bidi="ar-SA"/>
              </w:rPr>
            </w:pPr>
            <w:r w:rsidRPr="00C7442E">
              <w:rPr>
                <w:b/>
                <w:lang w:eastAsia="sk-SK" w:bidi="ar-SA"/>
              </w:rPr>
              <w:t>TYP ŽOP</w:t>
            </w:r>
          </w:p>
          <w:p w14:paraId="18FD74B2" w14:textId="77777777" w:rsidR="00580BC0" w:rsidRPr="00C7442E" w:rsidRDefault="00580BC0" w:rsidP="008230EF">
            <w:pPr>
              <w:rPr>
                <w:b/>
                <w:lang w:eastAsia="sk-SK" w:bidi="ar-SA"/>
              </w:rPr>
            </w:pPr>
            <w:r w:rsidRPr="00C7442E">
              <w:rPr>
                <w:b/>
                <w:lang w:eastAsia="sk-SK" w:bidi="ar-SA"/>
              </w:rPr>
              <w:t>-</w:t>
            </w:r>
          </w:p>
          <w:p w14:paraId="4E728D6E" w14:textId="77777777" w:rsidR="00580BC0" w:rsidRPr="00C7442E" w:rsidRDefault="00580BC0" w:rsidP="008230EF">
            <w:pPr>
              <w:rPr>
                <w:b/>
                <w:lang w:eastAsia="sk-SK" w:bidi="ar-SA"/>
              </w:rPr>
            </w:pPr>
            <w:r w:rsidRPr="00C7442E">
              <w:rPr>
                <w:b/>
                <w:lang w:eastAsia="sk-SK" w:bidi="ar-SA"/>
              </w:rPr>
              <w:t>TYP VÝDAVKU</w:t>
            </w:r>
          </w:p>
        </w:tc>
        <w:tc>
          <w:tcPr>
            <w:tcW w:w="2240" w:type="dxa"/>
            <w:shd w:val="clear" w:color="auto" w:fill="D9D9D9" w:themeFill="background1" w:themeFillShade="D9"/>
          </w:tcPr>
          <w:p w14:paraId="1BA89AB7" w14:textId="77777777" w:rsidR="00580BC0" w:rsidRPr="00C7442E" w:rsidRDefault="00580BC0" w:rsidP="008230EF">
            <w:pPr>
              <w:rPr>
                <w:b/>
                <w:lang w:eastAsia="sk-SK" w:bidi="ar-SA"/>
              </w:rPr>
            </w:pPr>
            <w:r w:rsidRPr="00C7442E">
              <w:rPr>
                <w:b/>
                <w:lang w:eastAsia="sk-SK" w:bidi="ar-SA"/>
              </w:rPr>
              <w:t>REFUNDÁCIA</w:t>
            </w:r>
          </w:p>
        </w:tc>
        <w:tc>
          <w:tcPr>
            <w:tcW w:w="2240" w:type="dxa"/>
            <w:shd w:val="clear" w:color="auto" w:fill="D9D9D9" w:themeFill="background1" w:themeFillShade="D9"/>
          </w:tcPr>
          <w:p w14:paraId="2E442B95" w14:textId="7608F317" w:rsidR="00580BC0" w:rsidRPr="00C7442E" w:rsidRDefault="00580BC0" w:rsidP="008230EF">
            <w:pPr>
              <w:rPr>
                <w:b/>
                <w:lang w:eastAsia="sk-SK" w:bidi="ar-SA"/>
              </w:rPr>
            </w:pPr>
            <w:r w:rsidRPr="00C7442E">
              <w:rPr>
                <w:b/>
                <w:lang w:eastAsia="sk-SK" w:bidi="ar-SA"/>
              </w:rPr>
              <w:t>PREDFINANCOVANIE</w:t>
            </w:r>
          </w:p>
        </w:tc>
        <w:tc>
          <w:tcPr>
            <w:tcW w:w="2240" w:type="dxa"/>
            <w:shd w:val="clear" w:color="auto" w:fill="D9D9D9" w:themeFill="background1" w:themeFillShade="D9"/>
          </w:tcPr>
          <w:p w14:paraId="0848C973" w14:textId="5062BFB4" w:rsidR="00580BC0" w:rsidRPr="00C7442E" w:rsidRDefault="00580BC0" w:rsidP="008230EF">
            <w:pPr>
              <w:rPr>
                <w:b/>
                <w:lang w:eastAsia="sk-SK" w:bidi="ar-SA"/>
              </w:rPr>
            </w:pPr>
            <w:r w:rsidRPr="00C7442E">
              <w:rPr>
                <w:b/>
                <w:lang w:eastAsia="sk-SK" w:bidi="ar-SA"/>
              </w:rPr>
              <w:t>ZÚČTOVANIE PREDFINANCOVANIA</w:t>
            </w:r>
          </w:p>
        </w:tc>
      </w:tr>
      <w:tr w:rsidR="00580BC0" w:rsidRPr="00C7442E" w14:paraId="2C19E59D" w14:textId="77777777" w:rsidTr="008230EF">
        <w:tc>
          <w:tcPr>
            <w:tcW w:w="2239" w:type="dxa"/>
            <w:vMerge w:val="restart"/>
          </w:tcPr>
          <w:p w14:paraId="1C6B22BC" w14:textId="77777777" w:rsidR="00580BC0" w:rsidRPr="00C7442E" w:rsidRDefault="00580BC0" w:rsidP="008230EF">
            <w:pPr>
              <w:rPr>
                <w:lang w:eastAsia="sk-SK" w:bidi="ar-SA"/>
              </w:rPr>
            </w:pPr>
          </w:p>
        </w:tc>
        <w:tc>
          <w:tcPr>
            <w:tcW w:w="2240" w:type="dxa"/>
          </w:tcPr>
          <w:p w14:paraId="55204310" w14:textId="77777777" w:rsidR="00580BC0" w:rsidRPr="00C7442E" w:rsidRDefault="00580BC0" w:rsidP="008230EF">
            <w:r w:rsidRPr="00C7442E">
              <w:t>Sprievodný list</w:t>
            </w:r>
          </w:p>
        </w:tc>
        <w:tc>
          <w:tcPr>
            <w:tcW w:w="2240" w:type="dxa"/>
          </w:tcPr>
          <w:p w14:paraId="51B9A290" w14:textId="77777777" w:rsidR="00580BC0" w:rsidRPr="00C7442E" w:rsidRDefault="00580BC0" w:rsidP="008230EF">
            <w:r w:rsidRPr="00C7442E">
              <w:t>Sprievodný list</w:t>
            </w:r>
          </w:p>
        </w:tc>
        <w:tc>
          <w:tcPr>
            <w:tcW w:w="2240" w:type="dxa"/>
          </w:tcPr>
          <w:p w14:paraId="599E61C7" w14:textId="77777777" w:rsidR="00580BC0" w:rsidRPr="00C7442E" w:rsidRDefault="00580BC0" w:rsidP="008230EF">
            <w:r w:rsidRPr="00C7442E">
              <w:t>Sprievodný list</w:t>
            </w:r>
          </w:p>
        </w:tc>
      </w:tr>
      <w:tr w:rsidR="00580BC0" w:rsidRPr="00C7442E" w14:paraId="61732C87" w14:textId="77777777" w:rsidTr="008230EF">
        <w:tc>
          <w:tcPr>
            <w:tcW w:w="2239" w:type="dxa"/>
            <w:vMerge/>
          </w:tcPr>
          <w:p w14:paraId="788A7519" w14:textId="77777777" w:rsidR="00580BC0" w:rsidRPr="00C7442E" w:rsidRDefault="00580BC0" w:rsidP="008230EF">
            <w:pPr>
              <w:rPr>
                <w:lang w:eastAsia="sk-SK" w:bidi="ar-SA"/>
              </w:rPr>
            </w:pPr>
          </w:p>
        </w:tc>
        <w:tc>
          <w:tcPr>
            <w:tcW w:w="2240" w:type="dxa"/>
          </w:tcPr>
          <w:p w14:paraId="72BB41B5" w14:textId="77777777" w:rsidR="00580BC0" w:rsidRPr="00C7442E" w:rsidRDefault="00580BC0" w:rsidP="008230EF">
            <w:r w:rsidRPr="00C7442E">
              <w:t xml:space="preserve">Formulár ŽoP </w:t>
            </w:r>
          </w:p>
        </w:tc>
        <w:tc>
          <w:tcPr>
            <w:tcW w:w="2240" w:type="dxa"/>
          </w:tcPr>
          <w:p w14:paraId="14D49FE3" w14:textId="77777777" w:rsidR="00580BC0" w:rsidRPr="00C7442E" w:rsidRDefault="00580BC0" w:rsidP="008230EF">
            <w:r w:rsidRPr="00C7442E">
              <w:t xml:space="preserve">Formulár ŽoP </w:t>
            </w:r>
          </w:p>
        </w:tc>
        <w:tc>
          <w:tcPr>
            <w:tcW w:w="2240" w:type="dxa"/>
          </w:tcPr>
          <w:p w14:paraId="3C0686EE" w14:textId="77777777" w:rsidR="00580BC0" w:rsidRPr="00C7442E" w:rsidRDefault="00580BC0" w:rsidP="008230EF">
            <w:r w:rsidRPr="00C7442E">
              <w:t>Formulár ŽoP</w:t>
            </w:r>
          </w:p>
        </w:tc>
      </w:tr>
      <w:tr w:rsidR="00580BC0" w:rsidRPr="00C7442E" w14:paraId="2485F27F" w14:textId="77777777" w:rsidTr="008230EF">
        <w:tc>
          <w:tcPr>
            <w:tcW w:w="2239" w:type="dxa"/>
            <w:vMerge/>
          </w:tcPr>
          <w:p w14:paraId="1A802F9B" w14:textId="77777777" w:rsidR="00580BC0" w:rsidRPr="00C7442E" w:rsidRDefault="00580BC0" w:rsidP="008230EF">
            <w:pPr>
              <w:rPr>
                <w:lang w:eastAsia="sk-SK" w:bidi="ar-SA"/>
              </w:rPr>
            </w:pPr>
          </w:p>
        </w:tc>
        <w:tc>
          <w:tcPr>
            <w:tcW w:w="2240" w:type="dxa"/>
          </w:tcPr>
          <w:p w14:paraId="42AF0AC0" w14:textId="77777777" w:rsidR="00580BC0" w:rsidRPr="00C7442E" w:rsidRDefault="00580BC0" w:rsidP="008230EF">
            <w:r w:rsidRPr="00C7442E">
              <w:t>Podporná dokumentácia</w:t>
            </w:r>
          </w:p>
        </w:tc>
        <w:tc>
          <w:tcPr>
            <w:tcW w:w="2240" w:type="dxa"/>
          </w:tcPr>
          <w:p w14:paraId="503C3F7E" w14:textId="77777777" w:rsidR="00580BC0" w:rsidRPr="00C7442E" w:rsidRDefault="00580BC0" w:rsidP="008230EF">
            <w:r w:rsidRPr="00C7442E">
              <w:t>Podporná dokumentácia</w:t>
            </w:r>
          </w:p>
        </w:tc>
        <w:tc>
          <w:tcPr>
            <w:tcW w:w="2240" w:type="dxa"/>
          </w:tcPr>
          <w:p w14:paraId="325C9326" w14:textId="77777777" w:rsidR="00580BC0" w:rsidRPr="00C7442E" w:rsidRDefault="00580BC0" w:rsidP="008230EF">
            <w:r w:rsidRPr="00C7442E">
              <w:t>Podporná dokumentácia</w:t>
            </w:r>
          </w:p>
        </w:tc>
      </w:tr>
      <w:tr w:rsidR="00580BC0" w:rsidRPr="00C7442E" w14:paraId="4BE83DF2" w14:textId="77777777" w:rsidTr="008230EF">
        <w:tc>
          <w:tcPr>
            <w:tcW w:w="2239" w:type="dxa"/>
          </w:tcPr>
          <w:p w14:paraId="41B4B5DF" w14:textId="77777777" w:rsidR="00580BC0" w:rsidRPr="00C7442E" w:rsidRDefault="00580BC0" w:rsidP="008230EF">
            <w:pPr>
              <w:rPr>
                <w:lang w:eastAsia="sk-SK" w:bidi="ar-SA"/>
              </w:rPr>
            </w:pPr>
            <w:r w:rsidRPr="00C7442E">
              <w:rPr>
                <w:lang w:eastAsia="sk-SK" w:bidi="ar-SA"/>
              </w:rPr>
              <w:t>Osobné náklady</w:t>
            </w:r>
          </w:p>
        </w:tc>
        <w:tc>
          <w:tcPr>
            <w:tcW w:w="2240" w:type="dxa"/>
          </w:tcPr>
          <w:p w14:paraId="4CB20DA5" w14:textId="77777777" w:rsidR="00580BC0" w:rsidRPr="00C7442E" w:rsidRDefault="00580BC0" w:rsidP="008230EF">
            <w:pPr>
              <w:rPr>
                <w:lang w:eastAsia="sk-SK" w:bidi="ar-SA"/>
              </w:rPr>
            </w:pPr>
            <w:r w:rsidRPr="00C7442E">
              <w:rPr>
                <w:lang w:eastAsia="sk-SK" w:bidi="ar-SA"/>
              </w:rPr>
              <w:t>zoznam oprávnených zamestnancov a ich bankových účtov, sumarizačný hárok, pracovných výkazov, pracovné výkazy (pri prvej ŽoP za mzdové náklady) výplatné pásky, pracovné, resp. služobné zmluvy, rozhodnutie o mzde, pri ŠZM - opisy pracovných miest, doklad o úhrade (čistej mzdy, odvodov, dane, zrážok...) - bankový výpis, rozpis mzdových členov, účtovný doklad o zaúčtovaní mzdových nákladov do účtovníctva prijímateľa, zdôvodnenie odmien, aby bolo zrejmé, že išlo o prácu na projekte</w:t>
            </w:r>
          </w:p>
        </w:tc>
        <w:tc>
          <w:tcPr>
            <w:tcW w:w="2240" w:type="dxa"/>
          </w:tcPr>
          <w:p w14:paraId="65C2406A" w14:textId="77777777" w:rsidR="00580BC0" w:rsidRPr="00C7442E" w:rsidRDefault="00580BC0" w:rsidP="008230EF">
            <w:pPr>
              <w:rPr>
                <w:lang w:eastAsia="sk-SK" w:bidi="ar-SA"/>
              </w:rPr>
            </w:pPr>
            <w:r w:rsidRPr="00C7442E">
              <w:rPr>
                <w:lang w:eastAsia="sk-SK" w:bidi="ar-SA"/>
              </w:rPr>
              <w:t>N/A</w:t>
            </w:r>
          </w:p>
        </w:tc>
        <w:tc>
          <w:tcPr>
            <w:tcW w:w="2240" w:type="dxa"/>
          </w:tcPr>
          <w:p w14:paraId="682E1BAA" w14:textId="77777777" w:rsidR="00580BC0" w:rsidRPr="00C7442E" w:rsidRDefault="00580BC0" w:rsidP="008230EF">
            <w:pPr>
              <w:rPr>
                <w:lang w:eastAsia="sk-SK" w:bidi="ar-SA"/>
              </w:rPr>
            </w:pPr>
            <w:r w:rsidRPr="00C7442E">
              <w:rPr>
                <w:lang w:eastAsia="sk-SK" w:bidi="ar-SA"/>
              </w:rPr>
              <w:t>N/A</w:t>
            </w:r>
          </w:p>
        </w:tc>
      </w:tr>
      <w:tr w:rsidR="00580BC0" w:rsidRPr="00C7442E" w14:paraId="3377BD80" w14:textId="77777777" w:rsidTr="008230EF">
        <w:tc>
          <w:tcPr>
            <w:tcW w:w="2239" w:type="dxa"/>
          </w:tcPr>
          <w:p w14:paraId="279D4A0D" w14:textId="42D8330C" w:rsidR="00580BC0" w:rsidRPr="00C7442E" w:rsidRDefault="00580BC0">
            <w:pPr>
              <w:rPr>
                <w:lang w:eastAsia="sk-SK" w:bidi="ar-SA"/>
              </w:rPr>
            </w:pPr>
            <w:r w:rsidRPr="00C7442E">
              <w:rPr>
                <w:lang w:eastAsia="sk-SK" w:bidi="ar-SA"/>
              </w:rPr>
              <w:t>Nákup softvéru, licencií, výpočtovej techniky, a pod. Propagácia, reklama a inzercia, Školenia, kurzy, semináre, Špeciálne služby, a pod.</w:t>
            </w:r>
          </w:p>
        </w:tc>
        <w:tc>
          <w:tcPr>
            <w:tcW w:w="2240" w:type="dxa"/>
          </w:tcPr>
          <w:p w14:paraId="582EA618" w14:textId="77777777" w:rsidR="00580BC0" w:rsidRPr="00C7442E" w:rsidRDefault="00580BC0" w:rsidP="008230EF">
            <w:pPr>
              <w:rPr>
                <w:lang w:eastAsia="sk-SK" w:bidi="ar-SA"/>
              </w:rPr>
            </w:pPr>
            <w:r w:rsidRPr="00C7442E">
              <w:rPr>
                <w:lang w:eastAsia="sk-SK" w:bidi="ar-SA"/>
              </w:rPr>
              <w:t xml:space="preserve">Zmluva s dodávateľom, Faktúry, Dodacie listy (DL) s uvedením podrobných položiek, Preberacie/ akceptačné protokoly, doklad o zaúčtovaní (likvidačný </w:t>
            </w:r>
            <w:r w:rsidRPr="00C7442E">
              <w:rPr>
                <w:lang w:eastAsia="sk-SK" w:bidi="ar-SA"/>
              </w:rPr>
              <w:lastRenderedPageBreak/>
              <w:t>list k faktúre), v prípade výdavkov na propagáciu sa dokladá kópia inzercie v tlači, príp. fotodokumentácia, V prípade školení - prezenčné listiny, V prípade špeciálnych služieb – analýzy, štúdie, výstupy, atď. Zaraďovací protokol (v prípade zaradenia do majetku), Výpis z účtu, Protokolárne prevzatie diela.</w:t>
            </w:r>
          </w:p>
        </w:tc>
        <w:tc>
          <w:tcPr>
            <w:tcW w:w="2240" w:type="dxa"/>
          </w:tcPr>
          <w:p w14:paraId="10A6CA9A" w14:textId="77777777" w:rsidR="00580BC0" w:rsidRPr="00C7442E" w:rsidRDefault="00580BC0" w:rsidP="008230EF">
            <w:pPr>
              <w:rPr>
                <w:lang w:eastAsia="sk-SK" w:bidi="ar-SA"/>
              </w:rPr>
            </w:pPr>
            <w:r w:rsidRPr="00C7442E">
              <w:rPr>
                <w:lang w:eastAsia="sk-SK" w:bidi="ar-SA"/>
              </w:rPr>
              <w:lastRenderedPageBreak/>
              <w:t xml:space="preserve">Zmluva s dodávateľom, Faktúry , Dodacie listy (DL) s uvedením podrobných položiek, Preberacie/ akceptačné protokoly, doklad o zaúčtovaní (likvidačný </w:t>
            </w:r>
            <w:r w:rsidRPr="00C7442E">
              <w:rPr>
                <w:lang w:eastAsia="sk-SK" w:bidi="ar-SA"/>
              </w:rPr>
              <w:lastRenderedPageBreak/>
              <w:t>list k faktúre), v prípade výdavkov na propagáciu sa dokladá kópia inzercie v tlači, príp. fotodokumentácia, V prípade školení - prezenčné listiny, V prípade špeciálnych služieb – analýzy, štúdie, výstupy, atď. Zaraďovací protokol (v prípade zaradenia do majetku) Protokolárne prevzatie diela Pred záverečnou platbou – doklad o úhrade 5% z celkových oprávnených nákladov z vlastných zdrojov</w:t>
            </w:r>
          </w:p>
        </w:tc>
        <w:tc>
          <w:tcPr>
            <w:tcW w:w="2240" w:type="dxa"/>
          </w:tcPr>
          <w:p w14:paraId="69B72E4A" w14:textId="77777777" w:rsidR="00580BC0" w:rsidRPr="00C7442E" w:rsidRDefault="00580BC0" w:rsidP="008230EF">
            <w:pPr>
              <w:rPr>
                <w:lang w:eastAsia="sk-SK" w:bidi="ar-SA"/>
              </w:rPr>
            </w:pPr>
            <w:r w:rsidRPr="00C7442E">
              <w:rPr>
                <w:lang w:eastAsia="sk-SK" w:bidi="ar-SA"/>
              </w:rPr>
              <w:lastRenderedPageBreak/>
              <w:t>Výpis z bankového účtu, (ELUR, rozpis úhrad k položke)</w:t>
            </w:r>
          </w:p>
        </w:tc>
      </w:tr>
    </w:tbl>
    <w:p w14:paraId="7B9A5D93" w14:textId="77777777" w:rsidR="00580BC0" w:rsidRPr="00C7442E" w:rsidRDefault="00580BC0" w:rsidP="00D865B4">
      <w:pPr>
        <w:pStyle w:val="Numbering"/>
        <w:numPr>
          <w:ilvl w:val="0"/>
          <w:numId w:val="0"/>
        </w:numPr>
        <w:rPr>
          <w:lang w:eastAsia="sk-SK" w:bidi="ar-SA"/>
        </w:rPr>
      </w:pPr>
    </w:p>
    <w:p w14:paraId="4DCE46EE" w14:textId="7E681C3F" w:rsidR="00EB6AAD" w:rsidRDefault="00EB6AAD" w:rsidP="000D1B5C">
      <w:pPr>
        <w:pStyle w:val="Numbering"/>
        <w:ind w:left="426" w:hanging="426"/>
        <w:rPr>
          <w:ins w:id="705" w:author="Stanislav Uhrin" w:date="2018-03-09T09:59:00Z"/>
          <w:lang w:eastAsia="sk-SK" w:bidi="ar-SA"/>
        </w:rPr>
      </w:pPr>
      <w:r w:rsidRPr="00C7442E">
        <w:rPr>
          <w:lang w:eastAsia="sk-SK" w:bidi="ar-SA"/>
        </w:rPr>
        <w:t>Prijímateľ je povinný vo všetkých predkladaných ŽoP uvádzať výlučne výdavky, ktoré zodpovedajú podmienkam uvedeným v zmluve o poskytnutí NFP</w:t>
      </w:r>
      <w:r w:rsidR="00E43CA7" w:rsidRPr="00C7442E">
        <w:rPr>
          <w:lang w:eastAsia="sk-SK" w:bidi="ar-SA"/>
        </w:rPr>
        <w:t xml:space="preserve"> (podmienky oprávnenosti výdavkov sú uvedené v prílohe č. 1 zmluvy o poskytnutí NFP)</w:t>
      </w:r>
      <w:r w:rsidRPr="00C7442E">
        <w:rPr>
          <w:lang w:eastAsia="sk-SK" w:bidi="ar-SA"/>
        </w:rPr>
        <w:t>. Prijímateľ zodpovedá za pravosť, úplnosť a správnosť údajov uvedených v ŽoP.</w:t>
      </w:r>
    </w:p>
    <w:p w14:paraId="7ADFE98D" w14:textId="77777777" w:rsidR="00D777BA" w:rsidRDefault="00905A92" w:rsidP="00905A92">
      <w:pPr>
        <w:pStyle w:val="Numbering"/>
        <w:rPr>
          <w:ins w:id="706" w:author="Pobeha, Ján" w:date="2018-05-18T11:33:00Z"/>
        </w:rPr>
      </w:pPr>
      <w:ins w:id="707" w:author="Stanislav Uhrin" w:date="2018-03-09T09:59:00Z">
        <w:r>
          <w:t>SO</w:t>
        </w:r>
        <w:r w:rsidRPr="003A2FA6">
          <w:t xml:space="preserve"> je oprávnený zvýšiť alebo znížiť výšku žiadosti o platbu z technických dôvodov na strane </w:t>
        </w:r>
      </w:ins>
      <w:ins w:id="708" w:author="Stanislav Uhrin" w:date="2018-03-09T10:00:00Z">
        <w:r>
          <w:t>SO</w:t>
        </w:r>
      </w:ins>
      <w:ins w:id="709" w:author="Stanislav Uhrin" w:date="2018-03-09T09:59:00Z">
        <w:r w:rsidRPr="003A2FA6">
          <w:t xml:space="preserve"> maximálne </w:t>
        </w:r>
        <w:r w:rsidRPr="00B42195">
          <w:t xml:space="preserve">vo výške 0,01% z maximálnej výšky </w:t>
        </w:r>
        <w:r>
          <w:t>nenávratného finančného príspevku</w:t>
        </w:r>
        <w:r w:rsidRPr="00B42195">
          <w:t xml:space="preserve"> uveden</w:t>
        </w:r>
        <w:r>
          <w:t>ého v zmluve o poskytnutí nenávratného finančného príspevku</w:t>
        </w:r>
        <w:r w:rsidRPr="003A2FA6">
          <w:t>.</w:t>
        </w:r>
      </w:ins>
    </w:p>
    <w:p w14:paraId="2A3AC4F8" w14:textId="5036AE64" w:rsidR="00905A92" w:rsidRPr="00D777BA" w:rsidRDefault="00D777BA" w:rsidP="00905A92">
      <w:pPr>
        <w:pStyle w:val="Numbering"/>
        <w:rPr>
          <w:ins w:id="710" w:author="Stanislav Uhrin" w:date="2018-03-09T09:59:00Z"/>
        </w:rPr>
      </w:pPr>
      <w:ins w:id="711" w:author="Pobeha, Ján" w:date="2018-05-18T11:33:00Z">
        <w:r w:rsidRPr="00D777BA">
          <w:t>V prípade, ak je projekt financovaný na princípe</w:t>
        </w:r>
      </w:ins>
      <w:ins w:id="712" w:author="Pobeha, Ján" w:date="2018-05-18T11:34:00Z">
        <w:r w:rsidRPr="00D777BA">
          <w:rPr>
            <w:rPrChange w:id="713" w:author="Pobeha, Ján" w:date="2018-05-18T11:35:00Z">
              <w:rPr>
                <w:highlight w:val="green"/>
              </w:rPr>
            </w:rPrChange>
          </w:rPr>
          <w:t xml:space="preserve"> pro-rata z oboch kategórií regiónov, prijímateˇpredkladá len jednu ŽoP za obe kategórie regi</w:t>
        </w:r>
      </w:ins>
      <w:ins w:id="714" w:author="Pobeha, Ján" w:date="2018-05-18T11:35:00Z">
        <w:r w:rsidRPr="00D777BA">
          <w:rPr>
            <w:rPrChange w:id="715" w:author="Pobeha, Ján" w:date="2018-05-18T11:35:00Z">
              <w:rPr>
                <w:highlight w:val="green"/>
              </w:rPr>
            </w:rPrChange>
          </w:rPr>
          <w:t>ónov.</w:t>
        </w:r>
      </w:ins>
      <w:ins w:id="716" w:author="Pobeha, Ján" w:date="2018-05-18T11:33:00Z">
        <w:r w:rsidRPr="00D777BA">
          <w:t xml:space="preserve"> </w:t>
        </w:r>
      </w:ins>
      <w:ins w:id="717" w:author="Stanislav Uhrin" w:date="2018-03-09T09:59:00Z">
        <w:r w:rsidR="00905A92" w:rsidRPr="00D777BA">
          <w:t xml:space="preserve"> </w:t>
        </w:r>
      </w:ins>
    </w:p>
    <w:p w14:paraId="7B109658" w14:textId="77777777" w:rsidR="00905A92" w:rsidRPr="00C7442E" w:rsidRDefault="00905A92">
      <w:pPr>
        <w:pStyle w:val="Numbering"/>
        <w:numPr>
          <w:ilvl w:val="0"/>
          <w:numId w:val="0"/>
        </w:numPr>
        <w:ind w:left="426"/>
        <w:rPr>
          <w:lang w:eastAsia="sk-SK" w:bidi="ar-SA"/>
        </w:rPr>
        <w:pPrChange w:id="718" w:author="Pobeha, Ján" w:date="2018-05-15T16:01:00Z">
          <w:pPr>
            <w:pStyle w:val="Numbering"/>
            <w:ind w:left="426" w:hanging="426"/>
          </w:pPr>
        </w:pPrChange>
      </w:pPr>
    </w:p>
    <w:p w14:paraId="7D83FC56" w14:textId="3AAEF2A4" w:rsidR="00B17E60" w:rsidRPr="00C7442E" w:rsidDel="00905A92" w:rsidRDefault="0014467F" w:rsidP="000D1B5C">
      <w:pPr>
        <w:pStyle w:val="Numbering"/>
        <w:ind w:left="426" w:hanging="426"/>
        <w:rPr>
          <w:del w:id="719" w:author="Stanislav Uhrin" w:date="2018-03-09T10:00:00Z"/>
          <w:lang w:eastAsia="sk-SK" w:bidi="ar-SA"/>
        </w:rPr>
      </w:pPr>
      <w:del w:id="720" w:author="Stanislav Uhrin" w:date="2018-03-09T10:00:00Z">
        <w:r w:rsidRPr="00C7442E" w:rsidDel="00905A92">
          <w:rPr>
            <w:lang w:eastAsia="sk-SK" w:bidi="ar-SA"/>
          </w:rPr>
          <w:delText>SO</w:delText>
        </w:r>
        <w:r w:rsidR="00B17E60" w:rsidRPr="00C7442E" w:rsidDel="00905A92">
          <w:rPr>
            <w:lang w:eastAsia="sk-SK" w:bidi="ar-SA"/>
          </w:rPr>
          <w:delText xml:space="preserve"> je oprávnený zvýšiť alebo znížiť výšku </w:delText>
        </w:r>
        <w:r w:rsidR="00314F36" w:rsidRPr="00C7442E" w:rsidDel="00905A92">
          <w:rPr>
            <w:lang w:eastAsia="sk-SK" w:bidi="ar-SA"/>
          </w:rPr>
          <w:delText>ŽoP</w:delText>
        </w:r>
        <w:r w:rsidR="00B17E60" w:rsidRPr="00C7442E" w:rsidDel="00905A92">
          <w:rPr>
            <w:lang w:eastAsia="sk-SK" w:bidi="ar-SA"/>
          </w:rPr>
          <w:delText xml:space="preserve"> z technických dôvodov na strane </w:delText>
        </w:r>
        <w:r w:rsidR="004714BE" w:rsidRPr="00C7442E" w:rsidDel="00905A92">
          <w:rPr>
            <w:lang w:eastAsia="sk-SK" w:bidi="ar-SA"/>
          </w:rPr>
          <w:delText>poskytovateľa</w:delText>
        </w:r>
        <w:r w:rsidR="00B17E60" w:rsidRPr="00C7442E" w:rsidDel="00905A92">
          <w:rPr>
            <w:lang w:eastAsia="sk-SK" w:bidi="ar-SA"/>
          </w:rPr>
          <w:delText xml:space="preserve"> maximálne do výšky 1 EUR v rámci jednej </w:delText>
        </w:r>
        <w:r w:rsidR="004714BE" w:rsidRPr="00C7442E" w:rsidDel="00905A92">
          <w:rPr>
            <w:lang w:eastAsia="sk-SK" w:bidi="ar-SA"/>
          </w:rPr>
          <w:delText>ŽoP</w:delText>
        </w:r>
        <w:r w:rsidR="00314F36" w:rsidRPr="00C7442E" w:rsidDel="00905A92">
          <w:rPr>
            <w:lang w:eastAsia="sk-SK" w:bidi="ar-SA"/>
          </w:rPr>
          <w:delText>.</w:delText>
        </w:r>
        <w:r w:rsidR="00B17E60" w:rsidRPr="00C7442E" w:rsidDel="00905A92">
          <w:rPr>
            <w:lang w:eastAsia="sk-SK" w:bidi="ar-SA"/>
          </w:rPr>
          <w:delText xml:space="preserve"> </w:delText>
        </w:r>
        <w:r w:rsidR="00314F36" w:rsidRPr="00C7442E" w:rsidDel="00905A92">
          <w:rPr>
            <w:lang w:eastAsia="sk-SK" w:bidi="ar-SA"/>
          </w:rPr>
          <w:delText>Maximálna výška NFP uvedená v ods. 3.1, písm. b) zmluvy o poskytnutí NFP</w:delText>
        </w:r>
        <w:r w:rsidR="00DD77E8" w:rsidRPr="00C7442E" w:rsidDel="00905A92">
          <w:rPr>
            <w:lang w:eastAsia="sk-SK" w:bidi="ar-SA"/>
          </w:rPr>
          <w:delText xml:space="preserve"> nesmie byť prekročená s výnimkou technických dôvodov </w:delText>
        </w:r>
        <w:r w:rsidR="00314F36" w:rsidRPr="00C7442E" w:rsidDel="00905A92">
          <w:rPr>
            <w:lang w:eastAsia="sk-SK" w:bidi="ar-SA"/>
          </w:rPr>
          <w:delText>na strane Poskytovateľa, v dôsledku ktorých môže byť odchýlka vo výške NFP maximálne 0,01% z</w:delText>
        </w:r>
        <w:r w:rsidR="00DD77E8" w:rsidRPr="00C7442E" w:rsidDel="00905A92">
          <w:rPr>
            <w:lang w:eastAsia="sk-SK" w:bidi="ar-SA"/>
          </w:rPr>
          <w:delText> </w:delText>
        </w:r>
        <w:r w:rsidR="00314F36" w:rsidRPr="00C7442E" w:rsidDel="00905A92">
          <w:rPr>
            <w:lang w:eastAsia="sk-SK" w:bidi="ar-SA"/>
          </w:rPr>
          <w:delText>NFP</w:delText>
        </w:r>
        <w:r w:rsidR="00DD77E8" w:rsidRPr="00C7442E" w:rsidDel="00905A92">
          <w:rPr>
            <w:lang w:eastAsia="sk-SK" w:bidi="ar-SA"/>
          </w:rPr>
          <w:delText>.</w:delText>
        </w:r>
        <w:r w:rsidR="00314F36" w:rsidRPr="00C7442E" w:rsidDel="00905A92">
          <w:rPr>
            <w:lang w:eastAsia="sk-SK" w:bidi="ar-SA"/>
          </w:rPr>
          <w:delText xml:space="preserve"> </w:delText>
        </w:r>
        <w:r w:rsidR="00B17E60" w:rsidRPr="00C7442E" w:rsidDel="00905A92">
          <w:rPr>
            <w:lang w:eastAsia="sk-SK" w:bidi="ar-SA"/>
          </w:rPr>
          <w:delText xml:space="preserve"> </w:delText>
        </w:r>
      </w:del>
    </w:p>
    <w:p w14:paraId="4B747451" w14:textId="02550AFC" w:rsidR="00B17E60" w:rsidRPr="00C7442E" w:rsidRDefault="00B17E60" w:rsidP="0026057B">
      <w:pPr>
        <w:pStyle w:val="Numbering"/>
        <w:rPr>
          <w:lang w:eastAsia="sk-SK" w:bidi="ar-SA"/>
        </w:rPr>
      </w:pPr>
      <w:r w:rsidRPr="00C7442E">
        <w:rPr>
          <w:lang w:eastAsia="sk-SK" w:bidi="ar-SA"/>
        </w:rPr>
        <w:t xml:space="preserve">Minimálna výška </w:t>
      </w:r>
      <w:r w:rsidR="004714BE" w:rsidRPr="00C7442E">
        <w:rPr>
          <w:lang w:eastAsia="sk-SK" w:bidi="ar-SA"/>
        </w:rPr>
        <w:t>ŽoP</w:t>
      </w:r>
      <w:r w:rsidRPr="00C7442E">
        <w:rPr>
          <w:lang w:eastAsia="sk-SK" w:bidi="ar-SA"/>
        </w:rPr>
        <w:t>, ktorú predkladá prijímateľ, je 40,00 EUR</w:t>
      </w:r>
      <w:del w:id="721" w:author="Stanislav Uhrin" w:date="2018-02-26T13:39:00Z">
        <w:r w:rsidRPr="00C7442E" w:rsidDel="0026057B">
          <w:rPr>
            <w:lang w:eastAsia="sk-SK" w:bidi="ar-SA"/>
          </w:rPr>
          <w:delText xml:space="preserve">, s výnimkou </w:delText>
        </w:r>
        <w:r w:rsidR="004714BE" w:rsidRPr="00C7442E" w:rsidDel="0026057B">
          <w:rPr>
            <w:lang w:eastAsia="sk-SK" w:bidi="ar-SA"/>
          </w:rPr>
          <w:delText>ŽoP</w:delText>
        </w:r>
        <w:r w:rsidRPr="00C7442E" w:rsidDel="0026057B">
          <w:rPr>
            <w:lang w:eastAsia="sk-SK" w:bidi="ar-SA"/>
          </w:rPr>
          <w:delText xml:space="preserve"> – poskytnutie predfinancovania</w:delText>
        </w:r>
        <w:r w:rsidR="0018407F" w:rsidRPr="00C7442E" w:rsidDel="0026057B">
          <w:rPr>
            <w:lang w:eastAsia="sk-SK" w:bidi="ar-SA"/>
          </w:rPr>
          <w:delText>.</w:delText>
        </w:r>
        <w:r w:rsidRPr="00C7442E" w:rsidDel="0026057B">
          <w:rPr>
            <w:lang w:eastAsia="sk-SK" w:bidi="ar-SA"/>
          </w:rPr>
          <w:delText xml:space="preserve"> </w:delText>
        </w:r>
      </w:del>
      <w:ins w:id="722" w:author="Stanislav Uhrin" w:date="2018-02-26T13:38:00Z">
        <w:r w:rsidR="0026057B" w:rsidRPr="0026057B">
          <w:rPr>
            <w:lang w:eastAsia="sk-SK" w:bidi="ar-SA"/>
          </w:rPr>
          <w:t xml:space="preserve"> (vrátane prostriedkov EÚ, štátneho rozpočtu na spolufinancovanie, vrátane vlastných zdrojov prijímateľa, ak relevantné), s výnimkou žiadosti o platbu (zúčtovanie predfinancovania) v prípadoch nevyhnutných pre splnenie podmienok zúčtovania.</w:t>
        </w:r>
      </w:ins>
    </w:p>
    <w:p w14:paraId="40B62E9E" w14:textId="35F6C476" w:rsidR="00275957" w:rsidRPr="00C7442E" w:rsidRDefault="00B17E60" w:rsidP="000D1B5C">
      <w:pPr>
        <w:pStyle w:val="Numbering"/>
        <w:ind w:left="426" w:hanging="426"/>
        <w:rPr>
          <w:rFonts w:ascii="Times New Roman" w:hAnsi="Times New Roman"/>
          <w:color w:val="000000"/>
          <w:sz w:val="24"/>
          <w:szCs w:val="24"/>
          <w:lang w:bidi="ar-SA"/>
        </w:rPr>
      </w:pPr>
      <w:r w:rsidRPr="00C7442E">
        <w:rPr>
          <w:lang w:eastAsia="sk-SK" w:bidi="ar-SA"/>
        </w:rPr>
        <w:t xml:space="preserve">Každá platba prijímateľovi z prostriedkov EÚ a štátneho rozpočtu na spolufinancovanie je realizovaná v EUR len do výšky </w:t>
      </w:r>
      <w:r w:rsidRPr="00C7442E">
        <w:t xml:space="preserve">súčtu pomeru </w:t>
      </w:r>
      <w:ins w:id="723" w:author="Stanislav Uhrin" w:date="2018-03-09T10:09:00Z">
        <w:r w:rsidR="00905A92">
          <w:t>prostriedkov</w:t>
        </w:r>
      </w:ins>
      <w:del w:id="724" w:author="Stanislav Uhrin" w:date="2018-03-09T10:09:00Z">
        <w:r w:rsidRPr="00C7442E" w:rsidDel="00905A92">
          <w:delText>zdrojov</w:delText>
        </w:r>
      </w:del>
      <w:r w:rsidRPr="00C7442E">
        <w:t xml:space="preserve"> EÚ a štátneho rozpočtu na spolufinancovanie z oprávnených výdavkov projektu, okrem prípadov, ak sa prijímateľ podieľa na financovaní projektu </w:t>
      </w:r>
      <w:del w:id="725" w:author="Stanislav Uhrin" w:date="2018-03-09T10:10:00Z">
        <w:r w:rsidRPr="00C7442E" w:rsidDel="00FA0835">
          <w:delText xml:space="preserve">materiálnymi </w:delText>
        </w:r>
      </w:del>
      <w:ins w:id="726" w:author="Stanislav Uhrin" w:date="2018-03-09T10:10:00Z">
        <w:r w:rsidR="00FA0835">
          <w:t xml:space="preserve">vecnými </w:t>
        </w:r>
      </w:ins>
      <w:r w:rsidRPr="00C7442E">
        <w:t>príspevkami (in-kind). V prípade, ak má prijímateľ povinnosť použiť vlastné zdroje, každá platba musí byť doplnená zdrojmi prijímateľa v pomere schválenom na projekt vrátane zdrojov za neoprávnené výdavky pre projekty</w:t>
      </w:r>
      <w:r w:rsidR="002F6678" w:rsidRPr="00C7442E">
        <w:t xml:space="preserve"> generujúce príjem</w:t>
      </w:r>
      <w:r w:rsidRPr="00C7442E">
        <w:t>, pri ktorých sa na ich začiatku alebo pri ich schvaľovaní vypočítava čistý príjem z projektu.</w:t>
      </w:r>
    </w:p>
    <w:p w14:paraId="6A761A46" w14:textId="63190765" w:rsidR="00EB6AAD" w:rsidRPr="00C7442E" w:rsidRDefault="00275957" w:rsidP="00885315">
      <w:pPr>
        <w:pStyle w:val="Numbering"/>
        <w:ind w:left="426" w:hanging="426"/>
        <w:rPr>
          <w:lang w:eastAsia="sk-SK" w:bidi="ar-SA"/>
        </w:rPr>
      </w:pPr>
      <w:r w:rsidRPr="00C7442E">
        <w:rPr>
          <w:lang w:eastAsia="sk-SK" w:bidi="ar-SA"/>
        </w:rPr>
        <w:t xml:space="preserve">Momentom začatia kontroly ŽoP je </w:t>
      </w:r>
      <w:del w:id="727" w:author="Stanislav Uhrin" w:date="2018-03-09T10:21:00Z">
        <w:r w:rsidRPr="00C7442E" w:rsidDel="00226730">
          <w:rPr>
            <w:lang w:eastAsia="sk-SK" w:bidi="ar-SA"/>
          </w:rPr>
          <w:delText>do času plnej elektronizácie</w:delText>
        </w:r>
        <w:r w:rsidR="0004211B" w:rsidRPr="00C7442E" w:rsidDel="00226730">
          <w:rPr>
            <w:lang w:eastAsia="sk-SK" w:bidi="ar-SA"/>
          </w:rPr>
          <w:delText xml:space="preserve"> </w:delText>
        </w:r>
        <w:r w:rsidR="004112D6" w:rsidRPr="00C7442E" w:rsidDel="00226730">
          <w:rPr>
            <w:lang w:eastAsia="sk-SK" w:bidi="ar-SA"/>
          </w:rPr>
          <w:delText>ITMS2014+</w:delText>
        </w:r>
        <w:r w:rsidRPr="00C7442E" w:rsidDel="00226730">
          <w:rPr>
            <w:lang w:eastAsia="sk-SK" w:bidi="ar-SA"/>
          </w:rPr>
          <w:delText xml:space="preserve"> </w:delText>
        </w:r>
      </w:del>
      <w:r w:rsidRPr="00C7442E">
        <w:rPr>
          <w:lang w:eastAsia="sk-SK" w:bidi="ar-SA"/>
        </w:rPr>
        <w:t>doručenie (t.j. prijatie) písomnej formy</w:t>
      </w:r>
      <w:ins w:id="728" w:author="Stanislav Uhrin" w:date="2017-11-07T11:20:00Z">
        <w:r w:rsidR="0093077A">
          <w:rPr>
            <w:lang w:eastAsia="sk-SK" w:bidi="ar-SA"/>
          </w:rPr>
          <w:t xml:space="preserve"> </w:t>
        </w:r>
        <w:r w:rsidR="0093077A" w:rsidRPr="0093077A">
          <w:rPr>
            <w:lang w:eastAsia="sk-SK" w:bidi="ar-SA"/>
          </w:rPr>
          <w:t>(tzn. v listinnej podobe, alebo elektronicky prostredníctvom Ústredného portálu verejnej správy, podpísanú kvalifikovaným elektronickým podpisom, kvalifikovaným elektronickým podpisom s mandátnym certifikátom alebo kvalifikovanou elektronickou pečaťou)</w:t>
        </w:r>
      </w:ins>
      <w:r w:rsidRPr="00C7442E">
        <w:rPr>
          <w:lang w:eastAsia="sk-SK" w:bidi="ar-SA"/>
        </w:rPr>
        <w:t xml:space="preserve"> ŽoP</w:t>
      </w:r>
      <w:r w:rsidR="002F64FA" w:rsidRPr="00C7442E">
        <w:rPr>
          <w:lang w:eastAsia="sk-SK" w:bidi="ar-SA"/>
        </w:rPr>
        <w:t xml:space="preserve"> SO</w:t>
      </w:r>
      <w:ins w:id="729" w:author="Stanislav Uhrin" w:date="2018-03-09T10:24:00Z">
        <w:r w:rsidR="00226730">
          <w:rPr>
            <w:lang w:eastAsia="sk-SK" w:bidi="ar-SA"/>
          </w:rPr>
          <w:t>.</w:t>
        </w:r>
      </w:ins>
      <w:del w:id="730" w:author="Stanislav Uhrin" w:date="2018-03-09T10:24:00Z">
        <w:r w:rsidR="004112D6" w:rsidRPr="00C7442E" w:rsidDel="00226730">
          <w:rPr>
            <w:lang w:eastAsia="sk-SK" w:bidi="ar-SA"/>
          </w:rPr>
          <w:delText xml:space="preserve"> (po spustení plnej elektronizácie ITMS2014+ sa za moment začatia kontroly ŽoP bude považovať zaslanie ŽoP na SO cez ITMS2014+</w:delText>
        </w:r>
      </w:del>
      <w:r w:rsidR="004112D6" w:rsidRPr="00C7442E">
        <w:rPr>
          <w:lang w:eastAsia="sk-SK" w:bidi="ar-SA"/>
        </w:rPr>
        <w:t xml:space="preserve">). </w:t>
      </w:r>
      <w:r w:rsidR="0014467F" w:rsidRPr="00C7442E">
        <w:rPr>
          <w:lang w:eastAsia="sk-SK" w:bidi="ar-SA"/>
        </w:rPr>
        <w:t>SO</w:t>
      </w:r>
      <w:r w:rsidR="00EB6AAD" w:rsidRPr="00C7442E">
        <w:rPr>
          <w:lang w:eastAsia="sk-SK" w:bidi="ar-SA"/>
        </w:rPr>
        <w:t xml:space="preserve"> vykoná kontrolu </w:t>
      </w:r>
      <w:r w:rsidR="00E91CA6" w:rsidRPr="00C7442E">
        <w:rPr>
          <w:rFonts w:cs="Arial"/>
          <w:szCs w:val="16"/>
        </w:rPr>
        <w:t>ŽoP</w:t>
      </w:r>
      <w:r w:rsidR="00C27760" w:rsidRPr="00C7442E">
        <w:rPr>
          <w:rFonts w:cs="Arial"/>
          <w:szCs w:val="16"/>
        </w:rPr>
        <w:t xml:space="preserve"> podľa čl.</w:t>
      </w:r>
      <w:r w:rsidR="002F64FA" w:rsidRPr="00C7442E">
        <w:rPr>
          <w:rFonts w:cs="Arial"/>
          <w:szCs w:val="16"/>
        </w:rPr>
        <w:t xml:space="preserve"> </w:t>
      </w:r>
      <w:r w:rsidR="00C27760" w:rsidRPr="00C7442E">
        <w:rPr>
          <w:rFonts w:cs="Arial"/>
          <w:szCs w:val="16"/>
        </w:rPr>
        <w:t xml:space="preserve">125 </w:t>
      </w:r>
      <w:r w:rsidR="002F64FA" w:rsidRPr="00C7442E">
        <w:rPr>
          <w:rFonts w:cs="Arial"/>
          <w:szCs w:val="16"/>
        </w:rPr>
        <w:t xml:space="preserve">všeobecného </w:t>
      </w:r>
      <w:r w:rsidR="00C27760" w:rsidRPr="00C7442E">
        <w:rPr>
          <w:rFonts w:cs="Arial"/>
          <w:szCs w:val="16"/>
        </w:rPr>
        <w:t xml:space="preserve">nariadenia a </w:t>
      </w:r>
      <w:r w:rsidR="004112D6" w:rsidRPr="00C7442E">
        <w:rPr>
          <w:rFonts w:cs="Arial"/>
          <w:szCs w:val="16"/>
        </w:rPr>
        <w:t>v zmysle</w:t>
      </w:r>
      <w:r w:rsidR="00C27760" w:rsidRPr="00C7442E">
        <w:rPr>
          <w:rFonts w:cs="Arial"/>
          <w:szCs w:val="16"/>
        </w:rPr>
        <w:t xml:space="preserve"> zákona č. </w:t>
      </w:r>
      <w:r w:rsidR="002E69DA" w:rsidRPr="00C7442E">
        <w:rPr>
          <w:rFonts w:cs="Arial"/>
          <w:szCs w:val="16"/>
        </w:rPr>
        <w:t>357</w:t>
      </w:r>
      <w:r w:rsidR="00C27760" w:rsidRPr="00C7442E">
        <w:rPr>
          <w:rFonts w:cs="Arial"/>
          <w:szCs w:val="16"/>
        </w:rPr>
        <w:t>/20</w:t>
      </w:r>
      <w:r w:rsidR="002E69DA" w:rsidRPr="00C7442E">
        <w:rPr>
          <w:rFonts w:cs="Arial"/>
          <w:szCs w:val="16"/>
        </w:rPr>
        <w:t>15</w:t>
      </w:r>
      <w:r w:rsidR="00C27760" w:rsidRPr="00C7442E">
        <w:rPr>
          <w:rFonts w:cs="Arial"/>
          <w:szCs w:val="16"/>
        </w:rPr>
        <w:t xml:space="preserve"> Z. z. </w:t>
      </w:r>
      <w:r w:rsidR="00335D68" w:rsidRPr="00C7442E">
        <w:rPr>
          <w:rFonts w:cs="Arial"/>
          <w:szCs w:val="16"/>
        </w:rPr>
        <w:t>o finančnej kontrole a audite</w:t>
      </w:r>
      <w:r w:rsidR="00CB44F3" w:rsidRPr="00C7442E">
        <w:rPr>
          <w:rFonts w:cs="Arial"/>
          <w:szCs w:val="16"/>
        </w:rPr>
        <w:t xml:space="preserve"> </w:t>
      </w:r>
      <w:del w:id="731" w:author="Stanislav Uhrin" w:date="2018-03-09T10:18:00Z">
        <w:r w:rsidR="00CB44F3" w:rsidRPr="00C7442E" w:rsidDel="00FA0835">
          <w:rPr>
            <w:rFonts w:cs="Arial"/>
            <w:szCs w:val="16"/>
          </w:rPr>
          <w:delText xml:space="preserve">a o zmene a doplnení niektorých zákonov </w:delText>
        </w:r>
      </w:del>
      <w:r w:rsidR="00CB44F3" w:rsidRPr="00C7442E">
        <w:rPr>
          <w:rFonts w:cs="Arial"/>
          <w:szCs w:val="16"/>
        </w:rPr>
        <w:t>(ďalej „zákon o finančnej kontrole“)</w:t>
      </w:r>
      <w:r w:rsidR="00135504" w:rsidRPr="00C7442E">
        <w:rPr>
          <w:rFonts w:cs="Arial"/>
          <w:szCs w:val="16"/>
        </w:rPr>
        <w:t xml:space="preserve"> </w:t>
      </w:r>
      <w:r w:rsidR="002F64FA" w:rsidRPr="00C7442E">
        <w:rPr>
          <w:rFonts w:cs="Arial"/>
          <w:szCs w:val="16"/>
        </w:rPr>
        <w:t xml:space="preserve">v lehote stanovenej SFR </w:t>
      </w:r>
      <w:r w:rsidR="00C27760" w:rsidRPr="00C7442E">
        <w:rPr>
          <w:rFonts w:cs="Arial"/>
          <w:szCs w:val="16"/>
        </w:rPr>
        <w:t>a na základe podmienok a postupu výkonu kontroly projektu definovaných v</w:t>
      </w:r>
      <w:r w:rsidR="00135504" w:rsidRPr="00C7442E">
        <w:rPr>
          <w:rFonts w:cs="Arial"/>
          <w:szCs w:val="16"/>
        </w:rPr>
        <w:t> SR EŠIF</w:t>
      </w:r>
      <w:r w:rsidR="00C27760" w:rsidRPr="00C7442E">
        <w:rPr>
          <w:rFonts w:cs="Arial"/>
          <w:szCs w:val="16"/>
        </w:rPr>
        <w:t>:</w:t>
      </w:r>
    </w:p>
    <w:p w14:paraId="39C8C561" w14:textId="68A6BEED" w:rsidR="00B70990" w:rsidRPr="00C7442E" w:rsidRDefault="00EB6AAD" w:rsidP="00D865B4">
      <w:pPr>
        <w:pStyle w:val="Level1Bullet"/>
        <w:numPr>
          <w:ilvl w:val="0"/>
          <w:numId w:val="61"/>
        </w:numPr>
        <w:spacing w:before="0"/>
        <w:ind w:left="851" w:hanging="284"/>
        <w:rPr>
          <w:lang w:val="sk-SK"/>
        </w:rPr>
      </w:pPr>
      <w:r w:rsidRPr="00C7442E">
        <w:rPr>
          <w:b/>
          <w:lang w:val="sk-SK"/>
        </w:rPr>
        <w:lastRenderedPageBreak/>
        <w:t>Administratívn</w:t>
      </w:r>
      <w:r w:rsidR="00B70990" w:rsidRPr="00C7442E">
        <w:rPr>
          <w:b/>
          <w:lang w:val="sk-SK"/>
        </w:rPr>
        <w:t>ou</w:t>
      </w:r>
      <w:r w:rsidRPr="00C7442E">
        <w:rPr>
          <w:b/>
          <w:lang w:val="sk-SK"/>
        </w:rPr>
        <w:t xml:space="preserve"> </w:t>
      </w:r>
      <w:r w:rsidR="002E69DA" w:rsidRPr="00C7442E">
        <w:rPr>
          <w:b/>
          <w:lang w:val="sk-SK"/>
        </w:rPr>
        <w:t xml:space="preserve">finančnou </w:t>
      </w:r>
      <w:r w:rsidRPr="00C7442E">
        <w:rPr>
          <w:b/>
          <w:lang w:val="sk-SK"/>
        </w:rPr>
        <w:t>kontrol</w:t>
      </w:r>
      <w:r w:rsidR="00B70990" w:rsidRPr="00C7442E">
        <w:rPr>
          <w:b/>
          <w:lang w:val="sk-SK"/>
        </w:rPr>
        <w:t>ou</w:t>
      </w:r>
      <w:r w:rsidRPr="00C7442E">
        <w:rPr>
          <w:b/>
          <w:lang w:val="sk-SK"/>
        </w:rPr>
        <w:t xml:space="preserve"> </w:t>
      </w:r>
      <w:r w:rsidR="00B70990" w:rsidRPr="00C7442E">
        <w:rPr>
          <w:b/>
          <w:lang w:val="sk-SK"/>
        </w:rPr>
        <w:t>ŽoP</w:t>
      </w:r>
      <w:r w:rsidR="00B70990" w:rsidRPr="00C7442E">
        <w:rPr>
          <w:lang w:val="sk-SK"/>
        </w:rPr>
        <w:t xml:space="preserve"> SO overuje zabezpečenie splnenia zákonnosti, správnosti a oprávnenosti predložených nárokovaných finančných prostriedkov/deklarovaných výdavkov a ostatných skutočností uvedených v ŽoP vrátane ich podpornej dokumentácie a ich súladu s legislatívou EÚ a SR a zmluvou o</w:t>
      </w:r>
      <w:r w:rsidR="00135504" w:rsidRPr="00C7442E">
        <w:rPr>
          <w:lang w:val="sk-SK"/>
        </w:rPr>
        <w:t xml:space="preserve"> poskytnutí </w:t>
      </w:r>
      <w:r w:rsidR="00B70990" w:rsidRPr="00C7442E">
        <w:rPr>
          <w:lang w:val="sk-SK"/>
        </w:rPr>
        <w:t xml:space="preserve">NFP. </w:t>
      </w:r>
    </w:p>
    <w:p w14:paraId="1950D7C1" w14:textId="1C40587F" w:rsidR="00EB6AAD" w:rsidRPr="00C7442E" w:rsidRDefault="002E69DA" w:rsidP="00D865B4">
      <w:pPr>
        <w:pStyle w:val="Level1Bullet"/>
        <w:numPr>
          <w:ilvl w:val="0"/>
          <w:numId w:val="61"/>
        </w:numPr>
        <w:ind w:left="851" w:hanging="284"/>
        <w:contextualSpacing w:val="0"/>
        <w:rPr>
          <w:lang w:val="sk-SK"/>
        </w:rPr>
      </w:pPr>
      <w:r w:rsidRPr="00C7442E">
        <w:rPr>
          <w:b/>
          <w:lang w:val="sk-SK"/>
        </w:rPr>
        <w:t>Finančn</w:t>
      </w:r>
      <w:r w:rsidR="005D75F5" w:rsidRPr="00C7442E">
        <w:rPr>
          <w:b/>
          <w:lang w:val="sk-SK"/>
        </w:rPr>
        <w:t>ou</w:t>
      </w:r>
      <w:r w:rsidRPr="00C7442E">
        <w:rPr>
          <w:b/>
          <w:lang w:val="sk-SK"/>
        </w:rPr>
        <w:t xml:space="preserve"> k</w:t>
      </w:r>
      <w:r w:rsidR="00EB6AAD" w:rsidRPr="00C7442E">
        <w:rPr>
          <w:b/>
          <w:lang w:val="sk-SK"/>
        </w:rPr>
        <w:t>ontrolu na mieste</w:t>
      </w:r>
      <w:r w:rsidR="00EB6AAD" w:rsidRPr="00C7442E">
        <w:rPr>
          <w:lang w:val="sk-SK"/>
        </w:rPr>
        <w:t xml:space="preserve"> vykoná </w:t>
      </w:r>
      <w:r w:rsidR="0014467F" w:rsidRPr="00C7442E">
        <w:rPr>
          <w:lang w:val="sk-SK"/>
        </w:rPr>
        <w:t>SO</w:t>
      </w:r>
      <w:r w:rsidR="00EB6AAD" w:rsidRPr="00C7442E">
        <w:rPr>
          <w:lang w:val="sk-SK"/>
        </w:rPr>
        <w:t xml:space="preserve"> aspoň jedenkrát počas realizácie projektu, </w:t>
      </w:r>
      <w:r w:rsidR="00406A60" w:rsidRPr="00C7442E">
        <w:rPr>
          <w:lang w:val="sk-SK"/>
        </w:rPr>
        <w:t xml:space="preserve">najneskôr </w:t>
      </w:r>
      <w:r w:rsidR="00EB6AAD" w:rsidRPr="00C7442E">
        <w:rPr>
          <w:lang w:val="sk-SK"/>
        </w:rPr>
        <w:t xml:space="preserve">pri záverečnej ŽoP. </w:t>
      </w:r>
      <w:r w:rsidR="00406A60" w:rsidRPr="00C7442E">
        <w:rPr>
          <w:lang w:val="sk-SK"/>
        </w:rPr>
        <w:t xml:space="preserve">SO </w:t>
      </w:r>
      <w:r w:rsidR="00EB6AAD" w:rsidRPr="00C7442E">
        <w:rPr>
          <w:lang w:val="sk-SK"/>
        </w:rPr>
        <w:t xml:space="preserve">môže </w:t>
      </w:r>
      <w:r w:rsidR="00406A60" w:rsidRPr="00C7442E">
        <w:rPr>
          <w:lang w:val="sk-SK"/>
        </w:rPr>
        <w:t>vykonať</w:t>
      </w:r>
      <w:r w:rsidR="00406A60" w:rsidRPr="00C7442E" w:rsidDel="00406A60">
        <w:rPr>
          <w:lang w:val="sk-SK"/>
        </w:rPr>
        <w:t xml:space="preserve"> </w:t>
      </w:r>
      <w:r w:rsidR="00EB6AAD" w:rsidRPr="00C7442E">
        <w:rPr>
          <w:lang w:val="sk-SK"/>
        </w:rPr>
        <w:t xml:space="preserve">kontrolu na mieste </w:t>
      </w:r>
      <w:r w:rsidR="00406A60" w:rsidRPr="00C7442E">
        <w:rPr>
          <w:lang w:val="sk-SK"/>
        </w:rPr>
        <w:t xml:space="preserve">priebežne </w:t>
      </w:r>
      <w:r w:rsidR="00EB6AAD" w:rsidRPr="00C7442E">
        <w:rPr>
          <w:lang w:val="sk-SK"/>
        </w:rPr>
        <w:t xml:space="preserve">počas realizácie projektu podľa potreby. </w:t>
      </w:r>
    </w:p>
    <w:p w14:paraId="6391B495" w14:textId="508AB56B" w:rsidR="00821B05" w:rsidRPr="00C7442E" w:rsidRDefault="00821B05" w:rsidP="00757C28">
      <w:pPr>
        <w:pStyle w:val="Level1Bullet"/>
        <w:numPr>
          <w:ilvl w:val="0"/>
          <w:numId w:val="0"/>
        </w:numPr>
        <w:ind w:left="720" w:hanging="294"/>
        <w:contextualSpacing w:val="0"/>
        <w:rPr>
          <w:lang w:val="sk-SK"/>
        </w:rPr>
      </w:pPr>
      <w:r w:rsidRPr="00C7442E">
        <w:rPr>
          <w:lang w:val="sk-SK"/>
        </w:rPr>
        <w:t xml:space="preserve">Kontrola projektu </w:t>
      </w:r>
      <w:r w:rsidR="008C196C" w:rsidRPr="00C7442E">
        <w:rPr>
          <w:lang w:val="sk-SK"/>
        </w:rPr>
        <w:t xml:space="preserve">(ŽoP) </w:t>
      </w:r>
      <w:r w:rsidRPr="00C7442E">
        <w:rPr>
          <w:lang w:val="sk-SK"/>
        </w:rPr>
        <w:t>je podrobnejšie rozpísaná v </w:t>
      </w:r>
      <w:hyperlink w:anchor="_Kontrola_projektu" w:history="1">
        <w:r w:rsidR="007E127E" w:rsidRPr="00C7442E">
          <w:rPr>
            <w:rStyle w:val="Hypertextovprepojenie"/>
            <w:lang w:val="sk-SK"/>
          </w:rPr>
          <w:t xml:space="preserve">Kapitole </w:t>
        </w:r>
        <w:r w:rsidRPr="00C7442E">
          <w:rPr>
            <w:rStyle w:val="Hypertextovprepojenie"/>
            <w:lang w:val="sk-SK"/>
          </w:rPr>
          <w:t>G</w:t>
        </w:r>
      </w:hyperlink>
      <w:r w:rsidRPr="00C7442E">
        <w:rPr>
          <w:lang w:val="sk-SK"/>
        </w:rPr>
        <w:t>.</w:t>
      </w:r>
    </w:p>
    <w:p w14:paraId="02A27EB1" w14:textId="43FBB323" w:rsidR="007E127E" w:rsidRPr="00C7442E" w:rsidRDefault="00EB6AAD" w:rsidP="000D1B5C">
      <w:pPr>
        <w:pStyle w:val="Numbering"/>
        <w:ind w:left="426" w:hanging="426"/>
        <w:rPr>
          <w:lang w:eastAsia="sk-SK" w:bidi="ar-SA"/>
        </w:rPr>
      </w:pPr>
      <w:r w:rsidRPr="00C7442E">
        <w:rPr>
          <w:lang w:eastAsia="sk-SK" w:bidi="ar-SA"/>
        </w:rPr>
        <w:t>Na základe</w:t>
      </w:r>
      <w:r w:rsidR="007E127E" w:rsidRPr="00C7442E">
        <w:rPr>
          <w:lang w:eastAsia="sk-SK" w:bidi="ar-SA"/>
        </w:rPr>
        <w:t xml:space="preserve"> vykonanej</w:t>
      </w:r>
      <w:r w:rsidRPr="00C7442E">
        <w:rPr>
          <w:lang w:eastAsia="sk-SK" w:bidi="ar-SA"/>
        </w:rPr>
        <w:t xml:space="preserve"> administratívnej </w:t>
      </w:r>
      <w:r w:rsidR="00961529" w:rsidRPr="00C7442E">
        <w:rPr>
          <w:lang w:eastAsia="sk-SK" w:bidi="ar-SA"/>
        </w:rPr>
        <w:t xml:space="preserve">finančnej </w:t>
      </w:r>
      <w:r w:rsidRPr="00C7442E">
        <w:rPr>
          <w:lang w:eastAsia="sk-SK" w:bidi="ar-SA"/>
        </w:rPr>
        <w:t>kontroly ŽoP</w:t>
      </w:r>
      <w:ins w:id="732" w:author="Stanislav Uhrin" w:date="2018-03-09T10:35:00Z">
        <w:r w:rsidR="0024474D">
          <w:rPr>
            <w:lang w:eastAsia="sk-SK" w:bidi="ar-SA"/>
          </w:rPr>
          <w:t xml:space="preserve"> v</w:t>
        </w:r>
      </w:ins>
      <w:ins w:id="733" w:author="Stanislav Uhrin" w:date="2018-03-09T10:36:00Z">
        <w:r w:rsidR="0024474D">
          <w:rPr>
            <w:lang w:eastAsia="sk-SK" w:bidi="ar-SA"/>
          </w:rPr>
          <w:t> </w:t>
        </w:r>
      </w:ins>
      <w:ins w:id="734" w:author="Stanislav Uhrin" w:date="2018-03-09T10:35:00Z">
        <w:r w:rsidR="0024474D">
          <w:rPr>
            <w:lang w:eastAsia="sk-SK" w:bidi="ar-SA"/>
          </w:rPr>
          <w:t xml:space="preserve">zmysle </w:t>
        </w:r>
      </w:ins>
      <w:ins w:id="735" w:author="Stanislav Uhrin" w:date="2018-03-09T10:36:00Z">
        <w:r w:rsidR="0024474D">
          <w:rPr>
            <w:lang w:eastAsia="sk-SK" w:bidi="ar-SA"/>
          </w:rPr>
          <w:t>bodu 3 ŽoP</w:t>
        </w:r>
      </w:ins>
      <w:r w:rsidRPr="00C7442E">
        <w:rPr>
          <w:lang w:eastAsia="sk-SK" w:bidi="ar-SA"/>
        </w:rPr>
        <w:t xml:space="preserve">, </w:t>
      </w:r>
      <w:r w:rsidR="0014467F" w:rsidRPr="00C7442E">
        <w:rPr>
          <w:lang w:eastAsia="sk-SK" w:bidi="ar-SA"/>
        </w:rPr>
        <w:t>SO</w:t>
      </w:r>
      <w:r w:rsidRPr="00C7442E">
        <w:rPr>
          <w:lang w:eastAsia="sk-SK" w:bidi="ar-SA"/>
        </w:rPr>
        <w:t xml:space="preserve"> ŽoP </w:t>
      </w:r>
      <w:r w:rsidR="002F64FA" w:rsidRPr="00C7442E">
        <w:rPr>
          <w:b/>
          <w:szCs w:val="22"/>
        </w:rPr>
        <w:t>schváli</w:t>
      </w:r>
      <w:r w:rsidR="002F64FA" w:rsidRPr="00C7442E">
        <w:rPr>
          <w:szCs w:val="22"/>
        </w:rPr>
        <w:t xml:space="preserve"> (schváli </w:t>
      </w:r>
      <w:del w:id="736" w:author="Stanislav Uhrin" w:date="2018-03-09T10:36:00Z">
        <w:r w:rsidR="002F64FA" w:rsidRPr="00C7442E" w:rsidDel="0024474D">
          <w:rPr>
            <w:szCs w:val="22"/>
          </w:rPr>
          <w:delText xml:space="preserve">nárokované finančné prostriedky prijímateľa </w:delText>
        </w:r>
      </w:del>
      <w:r w:rsidR="002F64FA" w:rsidRPr="00C7442E">
        <w:rPr>
          <w:szCs w:val="22"/>
        </w:rPr>
        <w:t xml:space="preserve">v plnej výške), </w:t>
      </w:r>
      <w:r w:rsidR="002F64FA" w:rsidRPr="00C7442E">
        <w:rPr>
          <w:b/>
          <w:szCs w:val="22"/>
        </w:rPr>
        <w:t>schváli v zníženej sume</w:t>
      </w:r>
      <w:r w:rsidR="002F64FA" w:rsidRPr="00C7442E">
        <w:rPr>
          <w:szCs w:val="22"/>
        </w:rPr>
        <w:t xml:space="preserve"> (schváli </w:t>
      </w:r>
      <w:del w:id="737" w:author="Stanislav Uhrin" w:date="2018-03-09T10:38:00Z">
        <w:r w:rsidR="002F64FA" w:rsidRPr="00C7442E" w:rsidDel="0024474D">
          <w:rPr>
            <w:szCs w:val="22"/>
          </w:rPr>
          <w:delText xml:space="preserve">nárokované finančné prostriedky </w:delText>
        </w:r>
      </w:del>
      <w:r w:rsidR="002F64FA" w:rsidRPr="00C7442E">
        <w:rPr>
          <w:szCs w:val="22"/>
        </w:rPr>
        <w:t>vo výške zníženej o sumu neoprávnených</w:t>
      </w:r>
      <w:ins w:id="738" w:author="Stanislav Uhrin" w:date="2018-03-09T10:38:00Z">
        <w:r w:rsidR="0024474D">
          <w:rPr>
            <w:szCs w:val="22"/>
          </w:rPr>
          <w:t xml:space="preserve"> výdavkov</w:t>
        </w:r>
      </w:ins>
      <w:r w:rsidR="002F64FA" w:rsidRPr="00C7442E">
        <w:rPr>
          <w:szCs w:val="22"/>
        </w:rPr>
        <w:t xml:space="preserve"> </w:t>
      </w:r>
      <w:del w:id="739" w:author="Stanislav Uhrin" w:date="2018-03-09T10:38:00Z">
        <w:r w:rsidR="002F64FA" w:rsidRPr="00C7442E" w:rsidDel="0024474D">
          <w:rPr>
            <w:szCs w:val="22"/>
          </w:rPr>
          <w:delText>nárokovaných finančných prostriedkov</w:delText>
        </w:r>
        <w:r w:rsidR="00865B09" w:rsidRPr="00C7442E" w:rsidDel="0024474D">
          <w:rPr>
            <w:szCs w:val="22"/>
          </w:rPr>
          <w:delText xml:space="preserve"> </w:delText>
        </w:r>
      </w:del>
      <w:r w:rsidR="00865B09" w:rsidRPr="00C7442E">
        <w:rPr>
          <w:szCs w:val="22"/>
        </w:rPr>
        <w:t>alebo schváli</w:t>
      </w:r>
      <w:ins w:id="740" w:author="Stanislav Uhrin" w:date="2018-03-09T10:39:00Z">
        <w:r w:rsidR="0024474D">
          <w:rPr>
            <w:szCs w:val="22"/>
          </w:rPr>
          <w:t xml:space="preserve"> vo výške zníženej  o</w:t>
        </w:r>
      </w:ins>
      <w:r w:rsidR="00865B09" w:rsidRPr="00C7442E">
        <w:rPr>
          <w:szCs w:val="22"/>
        </w:rPr>
        <w:t xml:space="preserve"> nárokované finančné prostriedky</w:t>
      </w:r>
      <w:ins w:id="741" w:author="Stanislav Uhrin" w:date="2018-03-09T10:40:00Z">
        <w:r w:rsidR="0031722E">
          <w:rPr>
            <w:szCs w:val="22"/>
          </w:rPr>
          <w:t>,</w:t>
        </w:r>
      </w:ins>
      <w:r w:rsidR="00865B09" w:rsidRPr="00C7442E">
        <w:rPr>
          <w:szCs w:val="22"/>
        </w:rPr>
        <w:t xml:space="preserve"> </w:t>
      </w:r>
      <w:del w:id="742" w:author="Stanislav Uhrin" w:date="2018-03-09T10:40:00Z">
        <w:r w:rsidR="00865B09" w:rsidRPr="00C7442E" w:rsidDel="0031722E">
          <w:rPr>
            <w:szCs w:val="22"/>
          </w:rPr>
          <w:delText xml:space="preserve">bez nárokovaných finančných prostriedkov, </w:delText>
        </w:r>
      </w:del>
      <w:r w:rsidR="00865B09" w:rsidRPr="00C7442E">
        <w:rPr>
          <w:szCs w:val="22"/>
        </w:rPr>
        <w:t>ktoré sú predmetom samostatnej kontroly</w:t>
      </w:r>
      <w:r w:rsidR="002F64FA" w:rsidRPr="00C7442E">
        <w:rPr>
          <w:szCs w:val="22"/>
        </w:rPr>
        <w:t>), alebo</w:t>
      </w:r>
      <w:ins w:id="743" w:author="Stanislav Uhrin" w:date="2018-03-09T10:41:00Z">
        <w:r w:rsidR="0031722E">
          <w:rPr>
            <w:szCs w:val="22"/>
          </w:rPr>
          <w:t xml:space="preserve"> </w:t>
        </w:r>
        <w:r w:rsidR="0031722E" w:rsidRPr="0031722E">
          <w:rPr>
            <w:b/>
            <w:szCs w:val="22"/>
            <w:rPrChange w:id="744" w:author="Stanislav Uhrin" w:date="2018-03-09T10:41:00Z">
              <w:rPr>
                <w:szCs w:val="22"/>
              </w:rPr>
            </w:rPrChange>
          </w:rPr>
          <w:t>pozastaví</w:t>
        </w:r>
        <w:r w:rsidR="0031722E">
          <w:rPr>
            <w:szCs w:val="22"/>
          </w:rPr>
          <w:t xml:space="preserve"> alebo</w:t>
        </w:r>
      </w:ins>
      <w:r w:rsidR="002F64FA" w:rsidRPr="00C7442E">
        <w:rPr>
          <w:szCs w:val="22"/>
        </w:rPr>
        <w:t xml:space="preserve"> </w:t>
      </w:r>
      <w:r w:rsidR="002F64FA" w:rsidRPr="00C7442E">
        <w:rPr>
          <w:b/>
          <w:szCs w:val="22"/>
        </w:rPr>
        <w:t>zamietne</w:t>
      </w:r>
      <w:r w:rsidR="002F64FA" w:rsidRPr="00C7442E">
        <w:rPr>
          <w:szCs w:val="22"/>
        </w:rPr>
        <w:t xml:space="preserve"> </w:t>
      </w:r>
      <w:del w:id="745" w:author="Stanislav Uhrin" w:date="2018-03-09T10:41:00Z">
        <w:r w:rsidR="002F64FA" w:rsidRPr="00C7442E" w:rsidDel="0031722E">
          <w:rPr>
            <w:szCs w:val="22"/>
          </w:rPr>
          <w:delText xml:space="preserve">bezodkladne </w:delText>
        </w:r>
      </w:del>
      <w:r w:rsidR="002F64FA" w:rsidRPr="00C7442E">
        <w:rPr>
          <w:szCs w:val="22"/>
        </w:rPr>
        <w:t>a to v lehotách určených SFR</w:t>
      </w:r>
      <w:r w:rsidRPr="00C7442E">
        <w:rPr>
          <w:lang w:eastAsia="sk-SK" w:bidi="ar-SA"/>
        </w:rPr>
        <w:t xml:space="preserve">. </w:t>
      </w:r>
    </w:p>
    <w:p w14:paraId="4D71D676" w14:textId="4541E6D9" w:rsidR="00EB6AAD" w:rsidRPr="00C7442E" w:rsidRDefault="00F14D38" w:rsidP="000D1B5C">
      <w:pPr>
        <w:pStyle w:val="Numbering"/>
        <w:ind w:left="426" w:hanging="426"/>
        <w:rPr>
          <w:lang w:eastAsia="sk-SK" w:bidi="ar-SA"/>
        </w:rPr>
      </w:pPr>
      <w:r w:rsidRPr="00C7442E">
        <w:rPr>
          <w:lang w:eastAsia="sk-SK" w:bidi="ar-SA"/>
        </w:rPr>
        <w:t xml:space="preserve">Výstupom z administratívnej </w:t>
      </w:r>
      <w:r w:rsidR="007E127E" w:rsidRPr="00C7442E">
        <w:rPr>
          <w:lang w:eastAsia="sk-SK" w:bidi="ar-SA"/>
        </w:rPr>
        <w:t xml:space="preserve">finančnej </w:t>
      </w:r>
      <w:r w:rsidRPr="00C7442E">
        <w:rPr>
          <w:lang w:eastAsia="sk-SK" w:bidi="ar-SA"/>
        </w:rPr>
        <w:t xml:space="preserve">kontroly ŽoP je podľa zákona o finančnej kontrole vypracovanie </w:t>
      </w:r>
      <w:r w:rsidR="00961529" w:rsidRPr="00C7442E">
        <w:rPr>
          <w:b/>
          <w:lang w:eastAsia="sk-SK" w:bidi="ar-SA"/>
        </w:rPr>
        <w:t>Návrhu čiastkovej správy z kontroly/</w:t>
      </w:r>
      <w:r w:rsidRPr="00C7442E">
        <w:rPr>
          <w:b/>
          <w:lang w:eastAsia="sk-SK" w:bidi="ar-SA"/>
        </w:rPr>
        <w:t>Návrhu správy z kontroly</w:t>
      </w:r>
      <w:r w:rsidRPr="00C7442E">
        <w:rPr>
          <w:lang w:eastAsia="sk-SK" w:bidi="ar-SA"/>
        </w:rPr>
        <w:t xml:space="preserve"> (v prípade zistených nedostatkov) a </w:t>
      </w:r>
      <w:r w:rsidR="00961529" w:rsidRPr="00C7442E">
        <w:rPr>
          <w:b/>
          <w:lang w:eastAsia="sk-SK" w:bidi="ar-SA"/>
        </w:rPr>
        <w:t>Čiastkovej správy z kontroly/</w:t>
      </w:r>
      <w:r w:rsidRPr="00C7442E">
        <w:rPr>
          <w:b/>
          <w:lang w:eastAsia="sk-SK" w:bidi="ar-SA"/>
        </w:rPr>
        <w:t>Správy z</w:t>
      </w:r>
      <w:r w:rsidR="00406D39" w:rsidRPr="00C7442E">
        <w:rPr>
          <w:b/>
          <w:lang w:eastAsia="sk-SK" w:bidi="ar-SA"/>
        </w:rPr>
        <w:t> </w:t>
      </w:r>
      <w:r w:rsidRPr="00C7442E">
        <w:rPr>
          <w:b/>
          <w:lang w:eastAsia="sk-SK" w:bidi="ar-SA"/>
        </w:rPr>
        <w:t>kontroly</w:t>
      </w:r>
      <w:r w:rsidR="00406D39" w:rsidRPr="00C7442E">
        <w:rPr>
          <w:b/>
          <w:lang w:eastAsia="sk-SK" w:bidi="ar-SA"/>
        </w:rPr>
        <w:t xml:space="preserve"> </w:t>
      </w:r>
      <w:r w:rsidR="00406D39" w:rsidRPr="00C7442E">
        <w:rPr>
          <w:lang w:eastAsia="sk-SK" w:bidi="ar-SA"/>
        </w:rPr>
        <w:t>(ak nedostatky neboli zistené)</w:t>
      </w:r>
      <w:r w:rsidR="00135504" w:rsidRPr="00C7442E">
        <w:rPr>
          <w:lang w:eastAsia="sk-SK" w:bidi="ar-SA"/>
        </w:rPr>
        <w:t>.</w:t>
      </w:r>
      <w:r w:rsidRPr="00C7442E">
        <w:rPr>
          <w:lang w:eastAsia="sk-SK" w:bidi="ar-SA"/>
        </w:rPr>
        <w:t xml:space="preserve"> </w:t>
      </w:r>
      <w:r w:rsidR="00445071" w:rsidRPr="00C7442E">
        <w:rPr>
          <w:b/>
          <w:lang w:eastAsia="sk-SK" w:bidi="ar-SA"/>
        </w:rPr>
        <w:t xml:space="preserve">Momentom ukončenia kontroly ŽoP je zaslanie </w:t>
      </w:r>
      <w:r w:rsidR="00135504" w:rsidRPr="00C7442E">
        <w:rPr>
          <w:b/>
          <w:lang w:eastAsia="sk-SK" w:bidi="ar-SA"/>
        </w:rPr>
        <w:t>S</w:t>
      </w:r>
      <w:r w:rsidR="00445071" w:rsidRPr="00C7442E">
        <w:rPr>
          <w:b/>
          <w:lang w:eastAsia="sk-SK" w:bidi="ar-SA"/>
        </w:rPr>
        <w:t>právy z kontroly prijímateľovi.</w:t>
      </w:r>
      <w:r w:rsidR="00961529" w:rsidRPr="00C7442E">
        <w:rPr>
          <w:rFonts w:ascii="Times New Roman" w:hAnsi="Times New Roman"/>
          <w:sz w:val="24"/>
          <w:szCs w:val="24"/>
          <w:lang w:eastAsia="sk-SK" w:bidi="ar-SA"/>
        </w:rPr>
        <w:t xml:space="preserve"> </w:t>
      </w:r>
      <w:r w:rsidR="00961529" w:rsidRPr="00C7442E">
        <w:rPr>
          <w:lang w:eastAsia="sk-SK" w:bidi="ar-SA"/>
        </w:rPr>
        <w:t>Zaslaním čiastkovej správy z kontroly je skončená tá časť finančnej kontroly, ktorej sa čiastková správa z kontroly týka.</w:t>
      </w:r>
    </w:p>
    <w:p w14:paraId="5495EF58" w14:textId="507277EF" w:rsidR="00645359" w:rsidRPr="00C7442E" w:rsidRDefault="00645359" w:rsidP="00E8490C">
      <w:pPr>
        <w:pStyle w:val="Numbering"/>
        <w:ind w:left="426" w:hanging="426"/>
        <w:rPr>
          <w:lang w:eastAsia="sk-SK" w:bidi="ar-SA"/>
        </w:rPr>
      </w:pPr>
      <w:r w:rsidRPr="00C7442E">
        <w:rPr>
          <w:lang w:eastAsia="sk-SK" w:bidi="ar-SA"/>
        </w:rPr>
        <w:t>Povinná osoba pri vykonávaní administratívnej finančnej kontroly a finančnej kontroly na mieste je oprávnená v zmysle § 21 zákona č. 357/2015 Z. z. o finančnej kontrole a audite a o zmene a doplnení niektorých zákonov:</w:t>
      </w:r>
    </w:p>
    <w:p w14:paraId="7BAC2513" w14:textId="58B6C730" w:rsidR="00645359" w:rsidRPr="00C7442E" w:rsidRDefault="00645359" w:rsidP="00E8490C">
      <w:pPr>
        <w:pStyle w:val="Level1Bullet"/>
        <w:numPr>
          <w:ilvl w:val="0"/>
          <w:numId w:val="155"/>
        </w:numPr>
        <w:spacing w:before="0"/>
        <w:rPr>
          <w:lang w:val="sk-SK"/>
        </w:rPr>
      </w:pPr>
      <w:r w:rsidRPr="00C7442E">
        <w:rPr>
          <w:lang w:val="sk-SK"/>
        </w:rPr>
        <w:t>vyžadovať od oprávnenej osoby alebo od prizvanej osoby potvrdenie o odobratí poskytnutých originálov alebo úradne osvedčených kópií dokladov, písomností, záznamov dát na pamäťových médiách prostriedkov výpočtovej techniky, ich výpisov, výstupov, vyjadrení, informácií, dokumentov a iných podkladov súvisiacich s administratívnou finančnou kontrolou a finančnou kontrolou na mieste,</w:t>
      </w:r>
    </w:p>
    <w:p w14:paraId="2F54670A" w14:textId="085E06C6" w:rsidR="00645359" w:rsidRPr="00C7442E" w:rsidRDefault="00645359" w:rsidP="00E8490C">
      <w:pPr>
        <w:pStyle w:val="Level1Bullet"/>
        <w:numPr>
          <w:ilvl w:val="0"/>
          <w:numId w:val="155"/>
        </w:numPr>
        <w:spacing w:before="0"/>
        <w:rPr>
          <w:lang w:val="sk-SK"/>
        </w:rPr>
      </w:pPr>
      <w:r w:rsidRPr="00C7442E">
        <w:rPr>
          <w:lang w:val="sk-SK"/>
        </w:rPr>
        <w:t>podať v lehote určenej oprávnenou osobou písomné námietky k zisteným nedostatkom, navrhnutým odporúčaniam alebo opatreniam a k lehote na predloženie písomného zoznamu splnených opatrení prijatých na nápravu zistených nedostatkov a na odstránenie príčin ich vzniku uvedeným v návrhu čiastkovej správy alebo v návrhu správy; ak povinná osoba k zisteným nedostatkom, navrhnutým odporúčaniam alebo k opatreniam a k lehote na predloženie písomného zoznamu splnených opatrení prijatých na nápravu zistených nedostatkov a na odstránenie príčin ich vzniku uvedeným v návrhu čiastkovej správy alebo v návrhu správy neuplatní námietky v určenej lehote, považujú sa zistené nedostatky a navrhnuté odporúčania alebo opatrenia a lehota na predloženie písomného zoznamu splnených opatrení prijatých na nápravu zistených nedostatkov a na odstránenie príčin ich vzniku za akceptované,</w:t>
      </w:r>
    </w:p>
    <w:p w14:paraId="1BA68677" w14:textId="08966FF1" w:rsidR="00645359" w:rsidRDefault="00645359" w:rsidP="00E8490C">
      <w:pPr>
        <w:pStyle w:val="Level1Bullet"/>
        <w:numPr>
          <w:ilvl w:val="0"/>
          <w:numId w:val="155"/>
        </w:numPr>
        <w:spacing w:before="0"/>
        <w:rPr>
          <w:ins w:id="746" w:author="Pobeha, Ján" w:date="2018-05-18T10:55:00Z"/>
          <w:lang w:val="sk-SK"/>
        </w:rPr>
      </w:pPr>
      <w:r w:rsidRPr="00C7442E">
        <w:rPr>
          <w:lang w:val="sk-SK"/>
        </w:rPr>
        <w:t>vyžadovať od oprávnenej osoby zaslanie čiastkovej správy alebo správy.</w:t>
      </w:r>
    </w:p>
    <w:p w14:paraId="4B5474A6" w14:textId="77777777" w:rsidR="00A535B2" w:rsidRDefault="00A535B2">
      <w:pPr>
        <w:pStyle w:val="Level1Bullet"/>
        <w:numPr>
          <w:ilvl w:val="0"/>
          <w:numId w:val="0"/>
        </w:numPr>
        <w:spacing w:before="0"/>
        <w:rPr>
          <w:ins w:id="747" w:author="Pobeha, Ján" w:date="2018-05-18T10:55:00Z"/>
          <w:lang w:val="sk-SK"/>
        </w:rPr>
        <w:pPrChange w:id="748" w:author="Pobeha, Ján" w:date="2018-05-18T10:55:00Z">
          <w:pPr>
            <w:pStyle w:val="Level1Bullet"/>
            <w:numPr>
              <w:numId w:val="155"/>
            </w:numPr>
            <w:spacing w:before="0"/>
          </w:pPr>
        </w:pPrChange>
      </w:pPr>
    </w:p>
    <w:p w14:paraId="5057DE50" w14:textId="7F41A266" w:rsidR="00A535B2" w:rsidRPr="00AF250C" w:rsidRDefault="00A535B2" w:rsidP="00A535B2">
      <w:pPr>
        <w:keepNext/>
        <w:keepLines/>
        <w:spacing w:after="240" w:line="276" w:lineRule="auto"/>
        <w:rPr>
          <w:ins w:id="749" w:author="Pobeha, Ján" w:date="2018-05-18T10:56:00Z"/>
          <w:szCs w:val="22"/>
          <w:lang w:eastAsia="sk-SK" w:bidi="ar-SA"/>
          <w:rPrChange w:id="750" w:author="Stanislav Uhrin" w:date="2018-08-06T08:06:00Z">
            <w:rPr>
              <w:ins w:id="751" w:author="Pobeha, Ján" w:date="2018-05-18T10:56:00Z"/>
              <w:rFonts w:asciiTheme="minorHAnsi" w:hAnsiTheme="minorHAnsi" w:cstheme="minorHAnsi"/>
              <w:sz w:val="20"/>
            </w:rPr>
          </w:rPrChange>
        </w:rPr>
      </w:pPr>
      <w:ins w:id="752" w:author="Pobeha, Ján" w:date="2018-05-18T10:56:00Z">
        <w:r w:rsidRPr="00AF250C">
          <w:rPr>
            <w:szCs w:val="22"/>
            <w:lang w:eastAsia="sk-SK" w:bidi="ar-SA"/>
            <w:rPrChange w:id="753" w:author="Stanislav Uhrin" w:date="2018-08-06T08:06:00Z">
              <w:rPr>
                <w:rFonts w:asciiTheme="minorHAnsi" w:hAnsiTheme="minorHAnsi" w:cstheme="minorHAnsi"/>
                <w:sz w:val="20"/>
              </w:rPr>
            </w:rPrChange>
          </w:rPr>
          <w:lastRenderedPageBreak/>
          <w:t xml:space="preserve">V prípade pochybnosti o zákonnosti, oprávnenosti a správnosti výdavkov deklarovaných prijímateľom má </w:t>
        </w:r>
      </w:ins>
      <w:ins w:id="754" w:author="Stanislav Uhrin" w:date="2018-05-22T14:44:00Z">
        <w:r w:rsidR="00B3787B" w:rsidRPr="00AF250C">
          <w:rPr>
            <w:szCs w:val="22"/>
            <w:lang w:eastAsia="sk-SK" w:bidi="ar-SA"/>
            <w:rPrChange w:id="755" w:author="Stanislav Uhrin" w:date="2018-08-06T08:06:00Z">
              <w:rPr>
                <w:szCs w:val="22"/>
                <w:highlight w:val="green"/>
                <w:lang w:eastAsia="sk-SK" w:bidi="ar-SA"/>
              </w:rPr>
            </w:rPrChange>
          </w:rPr>
          <w:t>S</w:t>
        </w:r>
      </w:ins>
      <w:ins w:id="756" w:author="Pobeha, Ján" w:date="2018-05-18T10:56:00Z">
        <w:del w:id="757" w:author="Stanislav Uhrin" w:date="2018-05-22T14:44:00Z">
          <w:r w:rsidRPr="00AF250C" w:rsidDel="00B3787B">
            <w:rPr>
              <w:szCs w:val="22"/>
              <w:lang w:eastAsia="sk-SK" w:bidi="ar-SA"/>
              <w:rPrChange w:id="758" w:author="Stanislav Uhrin" w:date="2018-08-06T08:06:00Z">
                <w:rPr>
                  <w:rFonts w:asciiTheme="minorHAnsi" w:hAnsiTheme="minorHAnsi" w:cstheme="minorHAnsi"/>
                  <w:sz w:val="20"/>
                </w:rPr>
              </w:rPrChange>
            </w:rPr>
            <w:delText>R</w:delText>
          </w:r>
        </w:del>
        <w:r w:rsidRPr="00AF250C">
          <w:rPr>
            <w:szCs w:val="22"/>
            <w:lang w:eastAsia="sk-SK" w:bidi="ar-SA"/>
            <w:rPrChange w:id="759" w:author="Stanislav Uhrin" w:date="2018-08-06T08:06:00Z">
              <w:rPr>
                <w:rFonts w:asciiTheme="minorHAnsi" w:hAnsiTheme="minorHAnsi" w:cstheme="minorHAnsi"/>
                <w:sz w:val="20"/>
              </w:rPr>
            </w:rPrChange>
          </w:rPr>
          <w:t xml:space="preserve">O OPII, CO, OA, či iný orgán SR a Európskej únie možnosť pristúpiť k postúpeniu skúmania relevantnému subjektu vykonávajúcemu kontrolu / overovanie / audit / vyšetrovanie / konanie na národnej úrovni v danej veci podľa osobitných predpisov. Skúmanie je ukončené zaslaním vyjadrenia orgánu, ktorý vykonával kontrolu / overovanie / audit / vyšetrovanie / konanie na národnej úrovni a v relevantných prípadoch vyjadrením zo strany subjektu, ktorý podal podnet, resp. subjekt, ktorý identifikoval pochybnosť o zákonnosti a správnosti výdavkov. </w:t>
        </w:r>
      </w:ins>
    </w:p>
    <w:p w14:paraId="55F884FE" w14:textId="6E1DFD7A" w:rsidR="00A535B2" w:rsidRPr="00AF250C" w:rsidRDefault="00A535B2" w:rsidP="00A535B2">
      <w:pPr>
        <w:keepNext/>
        <w:keepLines/>
        <w:spacing w:after="240" w:line="276" w:lineRule="auto"/>
        <w:rPr>
          <w:ins w:id="760" w:author="Pobeha, Ján" w:date="2018-05-18T10:56:00Z"/>
          <w:b/>
          <w:szCs w:val="22"/>
          <w:lang w:eastAsia="sk-SK" w:bidi="ar-SA"/>
          <w:rPrChange w:id="761" w:author="Stanislav Uhrin" w:date="2018-08-06T08:06:00Z">
            <w:rPr>
              <w:ins w:id="762" w:author="Pobeha, Ján" w:date="2018-05-18T10:56:00Z"/>
              <w:rFonts w:asciiTheme="minorHAnsi" w:hAnsiTheme="minorHAnsi" w:cstheme="minorHAnsi"/>
              <w:b/>
              <w:sz w:val="20"/>
            </w:rPr>
          </w:rPrChange>
        </w:rPr>
      </w:pPr>
      <w:ins w:id="763" w:author="Pobeha, Ján" w:date="2018-05-18T10:56:00Z">
        <w:r w:rsidRPr="00AF250C">
          <w:rPr>
            <w:b/>
            <w:szCs w:val="22"/>
            <w:lang w:eastAsia="sk-SK" w:bidi="ar-SA"/>
            <w:rPrChange w:id="764" w:author="Stanislav Uhrin" w:date="2018-08-06T08:06:00Z">
              <w:rPr>
                <w:rFonts w:asciiTheme="minorHAnsi" w:hAnsiTheme="minorHAnsi" w:cstheme="minorHAnsi"/>
                <w:b/>
                <w:sz w:val="20"/>
              </w:rPr>
            </w:rPrChange>
          </w:rPr>
          <w:t xml:space="preserve">Vo všeobecnosti platí, že </w:t>
        </w:r>
      </w:ins>
      <w:ins w:id="765" w:author="Pobeha, Ján" w:date="2018-05-18T10:58:00Z">
        <w:r w:rsidRPr="00AF250C">
          <w:rPr>
            <w:b/>
            <w:szCs w:val="22"/>
            <w:lang w:eastAsia="sk-SK" w:bidi="ar-SA"/>
            <w:rPrChange w:id="766" w:author="Stanislav Uhrin" w:date="2018-08-06T08:06:00Z">
              <w:rPr>
                <w:b/>
                <w:szCs w:val="22"/>
                <w:highlight w:val="green"/>
                <w:lang w:eastAsia="sk-SK" w:bidi="ar-SA"/>
              </w:rPr>
            </w:rPrChange>
          </w:rPr>
          <w:t>SO</w:t>
        </w:r>
      </w:ins>
      <w:ins w:id="767" w:author="Pobeha, Ján" w:date="2018-05-18T10:56:00Z">
        <w:r w:rsidRPr="00AF250C">
          <w:rPr>
            <w:b/>
            <w:szCs w:val="22"/>
            <w:lang w:eastAsia="sk-SK" w:bidi="ar-SA"/>
            <w:rPrChange w:id="768" w:author="Stanislav Uhrin" w:date="2018-08-06T08:06:00Z">
              <w:rPr>
                <w:rFonts w:asciiTheme="minorHAnsi" w:hAnsiTheme="minorHAnsi" w:cstheme="minorHAnsi"/>
                <w:b/>
                <w:sz w:val="20"/>
              </w:rPr>
            </w:rPrChange>
          </w:rPr>
          <w:t xml:space="preserve"> zabezpečí, aby výdavky, ktoré sú predmetom prebiehajúceho skúmania, neboli zahrnuté do súhrnnej ŽoP / mimoriadnej súhrnnej ŽoP do momentu potvrdenia ich zákonnosti, oprávnenosti a správnosti. </w:t>
        </w:r>
      </w:ins>
    </w:p>
    <w:p w14:paraId="3A12EDA0" w14:textId="1B99D06D" w:rsidR="00A535B2" w:rsidRPr="00A535B2" w:rsidRDefault="00B3787B" w:rsidP="00A535B2">
      <w:pPr>
        <w:keepNext/>
        <w:keepLines/>
        <w:spacing w:after="240" w:line="276" w:lineRule="auto"/>
        <w:rPr>
          <w:ins w:id="769" w:author="Pobeha, Ján" w:date="2018-05-18T10:56:00Z"/>
          <w:szCs w:val="22"/>
          <w:lang w:eastAsia="sk-SK" w:bidi="ar-SA"/>
          <w:rPrChange w:id="770" w:author="Pobeha, Ján" w:date="2018-05-18T10:56:00Z">
            <w:rPr>
              <w:ins w:id="771" w:author="Pobeha, Ján" w:date="2018-05-18T10:56:00Z"/>
              <w:rFonts w:asciiTheme="minorHAnsi" w:hAnsiTheme="minorHAnsi" w:cstheme="minorHAnsi"/>
              <w:sz w:val="20"/>
            </w:rPr>
          </w:rPrChange>
        </w:rPr>
      </w:pPr>
      <w:ins w:id="772" w:author="Stanislav Uhrin" w:date="2018-05-22T14:44:00Z">
        <w:r w:rsidRPr="00AF250C">
          <w:rPr>
            <w:szCs w:val="22"/>
            <w:lang w:eastAsia="sk-SK" w:bidi="ar-SA"/>
            <w:rPrChange w:id="773" w:author="Stanislav Uhrin" w:date="2018-08-06T08:06:00Z">
              <w:rPr>
                <w:szCs w:val="22"/>
                <w:highlight w:val="green"/>
                <w:lang w:eastAsia="sk-SK" w:bidi="ar-SA"/>
              </w:rPr>
            </w:rPrChange>
          </w:rPr>
          <w:t>S</w:t>
        </w:r>
      </w:ins>
      <w:ins w:id="774" w:author="Pobeha, Ján" w:date="2018-05-18T10:56:00Z">
        <w:del w:id="775" w:author="Stanislav Uhrin" w:date="2018-05-22T14:44:00Z">
          <w:r w:rsidR="00A535B2" w:rsidRPr="00AF250C" w:rsidDel="00B3787B">
            <w:rPr>
              <w:szCs w:val="22"/>
              <w:lang w:eastAsia="sk-SK" w:bidi="ar-SA"/>
              <w:rPrChange w:id="776" w:author="Stanislav Uhrin" w:date="2018-08-06T08:06:00Z">
                <w:rPr>
                  <w:rFonts w:asciiTheme="minorHAnsi" w:hAnsiTheme="minorHAnsi" w:cstheme="minorHAnsi"/>
                  <w:sz w:val="20"/>
                </w:rPr>
              </w:rPrChange>
            </w:rPr>
            <w:delText>R</w:delText>
          </w:r>
        </w:del>
        <w:r w:rsidR="00A535B2" w:rsidRPr="00AF250C">
          <w:rPr>
            <w:szCs w:val="22"/>
            <w:lang w:eastAsia="sk-SK" w:bidi="ar-SA"/>
            <w:rPrChange w:id="777" w:author="Stanislav Uhrin" w:date="2018-08-06T08:06:00Z">
              <w:rPr>
                <w:rFonts w:asciiTheme="minorHAnsi" w:hAnsiTheme="minorHAnsi" w:cstheme="minorHAnsi"/>
                <w:sz w:val="20"/>
              </w:rPr>
            </w:rPrChange>
          </w:rPr>
          <w:t>O OPII postupuje pri výkone finančnej kontroly ŽoP v súlade s ustanoveniami SR EŠIF. Ak </w:t>
        </w:r>
      </w:ins>
      <w:ins w:id="778" w:author="Stanislav Uhrin" w:date="2018-05-22T14:44:00Z">
        <w:r w:rsidRPr="00AF250C">
          <w:rPr>
            <w:szCs w:val="22"/>
            <w:lang w:eastAsia="sk-SK" w:bidi="ar-SA"/>
            <w:rPrChange w:id="779" w:author="Stanislav Uhrin" w:date="2018-08-06T08:06:00Z">
              <w:rPr>
                <w:szCs w:val="22"/>
                <w:highlight w:val="green"/>
                <w:lang w:eastAsia="sk-SK" w:bidi="ar-SA"/>
              </w:rPr>
            </w:rPrChange>
          </w:rPr>
          <w:t>S</w:t>
        </w:r>
      </w:ins>
      <w:ins w:id="780" w:author="Pobeha, Ján" w:date="2018-05-18T10:56:00Z">
        <w:del w:id="781" w:author="Stanislav Uhrin" w:date="2018-05-22T14:44:00Z">
          <w:r w:rsidR="00A535B2" w:rsidRPr="00AF250C" w:rsidDel="00B3787B">
            <w:rPr>
              <w:szCs w:val="22"/>
              <w:lang w:eastAsia="sk-SK" w:bidi="ar-SA"/>
              <w:rPrChange w:id="782" w:author="Stanislav Uhrin" w:date="2018-08-06T08:06:00Z">
                <w:rPr>
                  <w:rFonts w:asciiTheme="minorHAnsi" w:hAnsiTheme="minorHAnsi" w:cstheme="minorHAnsi"/>
                  <w:sz w:val="20"/>
                </w:rPr>
              </w:rPrChange>
            </w:rPr>
            <w:delText>R</w:delText>
          </w:r>
        </w:del>
        <w:r w:rsidR="00A535B2" w:rsidRPr="00AF250C">
          <w:rPr>
            <w:szCs w:val="22"/>
            <w:lang w:eastAsia="sk-SK" w:bidi="ar-SA"/>
            <w:rPrChange w:id="783" w:author="Stanislav Uhrin" w:date="2018-08-06T08:06:00Z">
              <w:rPr>
                <w:rFonts w:asciiTheme="minorHAnsi" w:hAnsiTheme="minorHAnsi" w:cstheme="minorHAnsi"/>
                <w:sz w:val="20"/>
              </w:rPr>
            </w:rPrChange>
          </w:rPr>
          <w:t>O OPII pri výkone finančnej kontroly ŽoP prijímateľa zistí, že ŽoP predložená prijímateľom obsahuje výdavky, ktoré sú predmetom prebiehajúceho skúmania, resp. zistí, že ŽoP prijímateľa nie je možné schváliť z dôvodu, že boli naplnené ustanovenia čl. 132 ods. 2 písm. b) nariadenia Európskeho parlamentu a Rady (EÚ) č. 1303/2013, t. j. začalo sa vyšetrovanie v súvislosti s možnou nezrovnalosťou ovplyvňujúcou dotknuté výdavky, RO OPII bude postupovať podľa postupov uvedených v kap. 4.5.7 SFR EŠIF.</w:t>
        </w:r>
      </w:ins>
    </w:p>
    <w:p w14:paraId="020BEC62" w14:textId="77777777" w:rsidR="00A535B2" w:rsidRDefault="00A535B2">
      <w:pPr>
        <w:pStyle w:val="Level1Bullet"/>
        <w:numPr>
          <w:ilvl w:val="0"/>
          <w:numId w:val="0"/>
        </w:numPr>
        <w:spacing w:before="0"/>
        <w:rPr>
          <w:ins w:id="784" w:author="Pobeha, Ján" w:date="2018-05-18T10:54:00Z"/>
          <w:lang w:val="sk-SK"/>
        </w:rPr>
        <w:pPrChange w:id="785" w:author="Pobeha, Ján" w:date="2018-05-18T10:55:00Z">
          <w:pPr>
            <w:pStyle w:val="Level1Bullet"/>
            <w:numPr>
              <w:numId w:val="155"/>
            </w:numPr>
            <w:spacing w:before="0"/>
          </w:pPr>
        </w:pPrChange>
      </w:pPr>
    </w:p>
    <w:p w14:paraId="103A54BD" w14:textId="15BE6CE8" w:rsidR="00A535B2" w:rsidRPr="00C7442E" w:rsidDel="00A535B2" w:rsidRDefault="00A535B2">
      <w:pPr>
        <w:pStyle w:val="Level1Bullet"/>
        <w:numPr>
          <w:ilvl w:val="0"/>
          <w:numId w:val="0"/>
        </w:numPr>
        <w:spacing w:before="0"/>
        <w:ind w:left="426" w:hanging="426"/>
        <w:rPr>
          <w:del w:id="786" w:author="Pobeha, Ján" w:date="2018-05-18T10:55:00Z"/>
          <w:lang w:val="sk-SK"/>
        </w:rPr>
        <w:pPrChange w:id="787" w:author="Pobeha, Ján" w:date="2018-05-18T10:54:00Z">
          <w:pPr>
            <w:pStyle w:val="Level1Bullet"/>
            <w:numPr>
              <w:numId w:val="155"/>
            </w:numPr>
            <w:spacing w:before="0"/>
          </w:pPr>
        </w:pPrChange>
      </w:pPr>
    </w:p>
    <w:p w14:paraId="02DC67C3" w14:textId="0C41E1BC" w:rsidR="00435369" w:rsidRPr="00C7442E" w:rsidRDefault="00435369" w:rsidP="000D1B5C">
      <w:pPr>
        <w:pStyle w:val="Numbering"/>
        <w:ind w:left="426" w:hanging="426"/>
        <w:rPr>
          <w:lang w:eastAsia="sk-SK" w:bidi="ar-SA"/>
        </w:rPr>
      </w:pPr>
      <w:r w:rsidRPr="00C7442E">
        <w:rPr>
          <w:lang w:eastAsia="sk-SK" w:bidi="ar-SA"/>
        </w:rPr>
        <w:t>Pre prijímateľov – štátne rozpočtové organizácie platobná jednotka</w:t>
      </w:r>
      <w:r w:rsidR="00135504" w:rsidRPr="00C7442E">
        <w:rPr>
          <w:lang w:eastAsia="sk-SK" w:bidi="ar-SA"/>
        </w:rPr>
        <w:t xml:space="preserve"> (ďalej len „PJ“)</w:t>
      </w:r>
      <w:r w:rsidRPr="00C7442E">
        <w:rPr>
          <w:lang w:eastAsia="sk-SK" w:bidi="ar-SA"/>
        </w:rPr>
        <w:t xml:space="preserve"> zabezpečuje prevod prostriedkov na realizáciu projektu rozpočtovým opatrením prostredníctvom úpravy limitov výdavkov za prostriedky EÚ a štátneho rozpočtu na spolufinancovanie: viazaním výdavkov v rozpočte </w:t>
      </w:r>
      <w:r w:rsidR="000D6417" w:rsidRPr="00C7442E">
        <w:rPr>
          <w:lang w:eastAsia="sk-SK" w:bidi="ar-SA"/>
        </w:rPr>
        <w:t xml:space="preserve">PJ </w:t>
      </w:r>
      <w:r w:rsidRPr="00C7442E">
        <w:rPr>
          <w:lang w:eastAsia="sk-SK" w:bidi="ar-SA"/>
        </w:rPr>
        <w:t xml:space="preserve">a navýšením limitov výdavkov prijímateľa. </w:t>
      </w:r>
      <w:r w:rsidR="000D6417" w:rsidRPr="00C7442E">
        <w:rPr>
          <w:lang w:eastAsia="sk-SK" w:bidi="ar-SA"/>
        </w:rPr>
        <w:t xml:space="preserve">Deň aktivácie </w:t>
      </w:r>
      <w:r w:rsidR="001D3457" w:rsidRPr="00C7442E">
        <w:rPr>
          <w:lang w:eastAsia="sk-SK" w:bidi="ar-SA"/>
        </w:rPr>
        <w:t>ELÚR</w:t>
      </w:r>
      <w:r w:rsidR="000D6417" w:rsidRPr="00C7442E">
        <w:rPr>
          <w:szCs w:val="22"/>
        </w:rPr>
        <w:t xml:space="preserve"> potvrdzujúci úpravu rozpočtu </w:t>
      </w:r>
      <w:r w:rsidR="000D6417" w:rsidRPr="00C7442E">
        <w:rPr>
          <w:lang w:eastAsia="sk-SK" w:bidi="ar-SA"/>
        </w:rPr>
        <w:t>prijímateľa sa považuje za deň čerpania NFP, resp. jeho časti.</w:t>
      </w:r>
    </w:p>
    <w:p w14:paraId="5C8563FA" w14:textId="34284EC1" w:rsidR="00EB6AAD" w:rsidRPr="00C7442E" w:rsidRDefault="00435369" w:rsidP="000D1B5C">
      <w:pPr>
        <w:pStyle w:val="Numbering"/>
        <w:ind w:left="426" w:hanging="426"/>
        <w:rPr>
          <w:lang w:eastAsia="sk-SK" w:bidi="ar-SA"/>
        </w:rPr>
      </w:pPr>
      <w:r w:rsidRPr="00C7442E">
        <w:rPr>
          <w:lang w:eastAsia="sk-SK" w:bidi="ar-SA"/>
        </w:rPr>
        <w:t>Pre prijímateľov – ostatné subjekty verejnej správy (štátna príspevková organizácia, VÚC, obec, rozpočtová alebo príspevková</w:t>
      </w:r>
      <w:r w:rsidRPr="00C7442E">
        <w:t xml:space="preserve"> organizácia VÚC alebo obce, iná organizácia verejnej správy) a </w:t>
      </w:r>
      <w:r w:rsidRPr="00C7442E">
        <w:rPr>
          <w:b/>
        </w:rPr>
        <w:t>subjekty súkromného sektora</w:t>
      </w:r>
      <w:r w:rsidRPr="00C7442E">
        <w:t xml:space="preserve"> (nezisková organizácia, podnikateľ a pod.) zabezpečuje </w:t>
      </w:r>
      <w:r w:rsidR="00135504" w:rsidRPr="00C7442E">
        <w:t xml:space="preserve">PJ </w:t>
      </w:r>
      <w:r w:rsidRPr="00C7442E">
        <w:t xml:space="preserve">prevod prostriedkov na realizáciu projektu z výdavkového účtu formou </w:t>
      </w:r>
      <w:r w:rsidRPr="00C7442E">
        <w:rPr>
          <w:b/>
        </w:rPr>
        <w:t>transferu</w:t>
      </w:r>
      <w:r w:rsidRPr="00C7442E">
        <w:t>.</w:t>
      </w:r>
      <w:r w:rsidRPr="00C7442E">
        <w:rPr>
          <w:lang w:eastAsia="sk-SK" w:bidi="ar-SA"/>
        </w:rPr>
        <w:t xml:space="preserve"> Prostriedky EÚ a štátneho rozpočtu na spolufinancovanie z príslušného výdavkového účtu </w:t>
      </w:r>
      <w:r w:rsidR="00135504" w:rsidRPr="00C7442E">
        <w:rPr>
          <w:lang w:eastAsia="sk-SK" w:bidi="ar-SA"/>
        </w:rPr>
        <w:t xml:space="preserve">PJ </w:t>
      </w:r>
      <w:r w:rsidRPr="00C7442E">
        <w:rPr>
          <w:lang w:eastAsia="sk-SK" w:bidi="ar-SA"/>
        </w:rPr>
        <w:t>sú prevedené na účet prijímateľa/partnera podľa zmluvy</w:t>
      </w:r>
      <w:r w:rsidR="00135504" w:rsidRPr="00C7442E">
        <w:rPr>
          <w:lang w:eastAsia="sk-SK" w:bidi="ar-SA"/>
        </w:rPr>
        <w:t xml:space="preserve"> o poskytnutí NFP</w:t>
      </w:r>
      <w:r w:rsidRPr="00C7442E">
        <w:rPr>
          <w:lang w:eastAsia="sk-SK" w:bidi="ar-SA"/>
        </w:rPr>
        <w:t xml:space="preserve"> v súlade s § 8 zákona č. 291/2002 Z. z. o Štátnej pokladnici a o zmene a doplnení niektorých zákonov. </w:t>
      </w:r>
      <w:r w:rsidR="00EB6AAD" w:rsidRPr="00C7442E">
        <w:rPr>
          <w:lang w:eastAsia="sk-SK" w:bidi="ar-SA"/>
        </w:rPr>
        <w:t xml:space="preserve">Deň pripísania finančných prostriedkov na účet prijímateľa sa považuje za deň čerpania </w:t>
      </w:r>
      <w:r w:rsidR="002822E9" w:rsidRPr="00C7442E">
        <w:rPr>
          <w:lang w:eastAsia="sk-SK" w:bidi="ar-SA"/>
        </w:rPr>
        <w:t>NFP</w:t>
      </w:r>
      <w:r w:rsidR="00EB6AAD" w:rsidRPr="00C7442E">
        <w:rPr>
          <w:lang w:eastAsia="sk-SK" w:bidi="ar-SA"/>
        </w:rPr>
        <w:t>, resp. jeho časti.</w:t>
      </w:r>
    </w:p>
    <w:p w14:paraId="04595A3F" w14:textId="096221F3" w:rsidR="00EB6AAD" w:rsidRPr="00C7442E" w:rsidRDefault="0014467F" w:rsidP="00D865B4">
      <w:pPr>
        <w:pStyle w:val="Numbering"/>
        <w:spacing w:after="0"/>
        <w:ind w:left="426" w:hanging="426"/>
        <w:rPr>
          <w:lang w:eastAsia="sk-SK" w:bidi="ar-SA"/>
        </w:rPr>
      </w:pPr>
      <w:r w:rsidRPr="00C7442E">
        <w:rPr>
          <w:lang w:eastAsia="sk-SK" w:bidi="ar-SA"/>
        </w:rPr>
        <w:t>SO</w:t>
      </w:r>
      <w:r w:rsidR="00EB6AAD" w:rsidRPr="00C7442E">
        <w:rPr>
          <w:lang w:eastAsia="sk-SK" w:bidi="ar-SA"/>
        </w:rPr>
        <w:t xml:space="preserve"> prostredníctvom </w:t>
      </w:r>
      <w:r w:rsidR="00135504" w:rsidRPr="00C7442E">
        <w:rPr>
          <w:lang w:eastAsia="sk-SK" w:bidi="ar-SA"/>
        </w:rPr>
        <w:t>PJ</w:t>
      </w:r>
      <w:r w:rsidR="00EB6AAD" w:rsidRPr="00C7442E">
        <w:rPr>
          <w:lang w:eastAsia="sk-SK" w:bidi="ar-SA"/>
        </w:rPr>
        <w:t xml:space="preserve"> zabezpečuje poskytovanie platieb (prostriedky EÚ a ŠR) nasledujúcimi spôsobmi:</w:t>
      </w:r>
    </w:p>
    <w:p w14:paraId="4595A2BF" w14:textId="77777777" w:rsidR="00EB6AAD" w:rsidRPr="00C7442E" w:rsidRDefault="00EB6AAD" w:rsidP="00D865B4">
      <w:pPr>
        <w:pStyle w:val="Level1Bullet"/>
        <w:numPr>
          <w:ilvl w:val="0"/>
          <w:numId w:val="56"/>
        </w:numPr>
        <w:ind w:left="851" w:hanging="284"/>
        <w:rPr>
          <w:b/>
          <w:lang w:val="sk-SK"/>
        </w:rPr>
      </w:pPr>
      <w:r w:rsidRPr="00C7442E">
        <w:rPr>
          <w:b/>
          <w:lang w:val="sk-SK"/>
        </w:rPr>
        <w:t>systémom predfinancovania,</w:t>
      </w:r>
    </w:p>
    <w:p w14:paraId="189158A0" w14:textId="77777777" w:rsidR="00EB6AAD" w:rsidRPr="00C7442E" w:rsidRDefault="00EB6AAD" w:rsidP="00D865B4">
      <w:pPr>
        <w:pStyle w:val="Level1Bullet"/>
        <w:numPr>
          <w:ilvl w:val="0"/>
          <w:numId w:val="56"/>
        </w:numPr>
        <w:ind w:left="851" w:hanging="284"/>
        <w:rPr>
          <w:b/>
          <w:lang w:val="sk-SK"/>
        </w:rPr>
      </w:pPr>
      <w:r w:rsidRPr="00C7442E">
        <w:rPr>
          <w:b/>
          <w:lang w:val="sk-SK"/>
        </w:rPr>
        <w:t>systémom refundácie.</w:t>
      </w:r>
    </w:p>
    <w:p w14:paraId="1C2904BC" w14:textId="543DDD59" w:rsidR="00612153" w:rsidRPr="00C7442E" w:rsidRDefault="00EB6AAD" w:rsidP="000D1B5C">
      <w:pPr>
        <w:pStyle w:val="Numbering"/>
        <w:ind w:left="426" w:hanging="426"/>
        <w:rPr>
          <w:lang w:eastAsia="sk-SK" w:bidi="ar-SA"/>
        </w:rPr>
      </w:pPr>
      <w:r w:rsidRPr="00C7442E">
        <w:rPr>
          <w:lang w:eastAsia="sk-SK" w:bidi="ar-SA"/>
        </w:rPr>
        <w:t xml:space="preserve">Prijímatelia - štátne rozpočtové organizácie sú oprávnení využívať systém predfinancovania alebo systém refundácie v súlade s rozhodnutím </w:t>
      </w:r>
      <w:r w:rsidR="0014467F" w:rsidRPr="00C7442E">
        <w:rPr>
          <w:lang w:eastAsia="sk-SK" w:bidi="ar-SA"/>
        </w:rPr>
        <w:t>SO</w:t>
      </w:r>
      <w:r w:rsidRPr="00C7442E">
        <w:rPr>
          <w:lang w:eastAsia="sk-SK" w:bidi="ar-SA"/>
        </w:rPr>
        <w:t xml:space="preserve"> v spolupráci s prijímateľom. Prijímateľ môže kombinovať uvedené systémy v závislosti od rozhodnutia </w:t>
      </w:r>
      <w:r w:rsidR="0014467F" w:rsidRPr="00C7442E">
        <w:rPr>
          <w:lang w:eastAsia="sk-SK" w:bidi="ar-SA"/>
        </w:rPr>
        <w:t>SO</w:t>
      </w:r>
      <w:r w:rsidRPr="00C7442E">
        <w:rPr>
          <w:lang w:eastAsia="sk-SK" w:bidi="ar-SA"/>
        </w:rPr>
        <w:t xml:space="preserve"> stanoveného v zmluve o poskytnutí NFP.</w:t>
      </w:r>
      <w:r w:rsidR="007A4F5A" w:rsidRPr="00C7442E">
        <w:rPr>
          <w:lang w:eastAsia="sk-SK" w:bidi="ar-SA"/>
        </w:rPr>
        <w:t xml:space="preserve"> </w:t>
      </w:r>
      <w:r w:rsidR="007A4F5A" w:rsidRPr="00C7442E">
        <w:rPr>
          <w:b/>
          <w:lang w:eastAsia="sk-SK" w:bidi="ar-SA"/>
        </w:rPr>
        <w:t>Jednotlivé ŽoP môže prijímateľ predkladať len na jeden z uvedených systémov</w:t>
      </w:r>
      <w:r w:rsidR="007A4F5A" w:rsidRPr="00C7442E">
        <w:rPr>
          <w:lang w:eastAsia="sk-SK" w:bidi="ar-SA"/>
        </w:rPr>
        <w:t xml:space="preserve">, tzn. že výdavky realizované z poskytnutého predfinancovania nemôže prijímateľ kombinovať s výdavkami uplatňovanými systémom refundácie v rámci jednej </w:t>
      </w:r>
      <w:r w:rsidR="002822E9" w:rsidRPr="00C7442E">
        <w:rPr>
          <w:lang w:eastAsia="sk-SK" w:bidi="ar-SA"/>
        </w:rPr>
        <w:t>ŽoP</w:t>
      </w:r>
      <w:r w:rsidR="007A4F5A" w:rsidRPr="00C7442E">
        <w:rPr>
          <w:lang w:eastAsia="sk-SK" w:bidi="ar-SA"/>
        </w:rPr>
        <w:t xml:space="preserve">. V takom prípade prijímateľ predkladá samostatne </w:t>
      </w:r>
      <w:r w:rsidR="002822E9" w:rsidRPr="00C7442E">
        <w:rPr>
          <w:lang w:eastAsia="sk-SK" w:bidi="ar-SA"/>
        </w:rPr>
        <w:t>ŽoP</w:t>
      </w:r>
      <w:r w:rsidR="007A4F5A" w:rsidRPr="00C7442E">
        <w:rPr>
          <w:lang w:eastAsia="sk-SK" w:bidi="ar-SA"/>
        </w:rPr>
        <w:t xml:space="preserve"> (zúčtovanie predfinancovania) a samostatne </w:t>
      </w:r>
      <w:r w:rsidR="002822E9" w:rsidRPr="00C7442E">
        <w:rPr>
          <w:lang w:eastAsia="sk-SK" w:bidi="ar-SA"/>
        </w:rPr>
        <w:t>ŽoP</w:t>
      </w:r>
      <w:r w:rsidR="007A4F5A" w:rsidRPr="00C7442E">
        <w:rPr>
          <w:lang w:eastAsia="sk-SK" w:bidi="ar-SA"/>
        </w:rPr>
        <w:t xml:space="preserve"> (priebežná platba). </w:t>
      </w:r>
      <w:r w:rsidR="00612153" w:rsidRPr="00C7442E">
        <w:rPr>
          <w:lang w:eastAsia="sk-SK" w:bidi="ar-SA"/>
        </w:rPr>
        <w:t xml:space="preserve">Prijímateľ je povinný predkladať </w:t>
      </w:r>
      <w:r w:rsidR="000759F5" w:rsidRPr="00C7442E">
        <w:rPr>
          <w:lang w:eastAsia="sk-SK" w:bidi="ar-SA"/>
        </w:rPr>
        <w:t>SO</w:t>
      </w:r>
      <w:r w:rsidR="00612153" w:rsidRPr="00C7442E">
        <w:rPr>
          <w:lang w:eastAsia="sk-SK" w:bidi="ar-SA"/>
        </w:rPr>
        <w:t xml:space="preserve"> spolu s</w:t>
      </w:r>
      <w:r w:rsidR="00A15ECD" w:rsidRPr="00C7442E">
        <w:rPr>
          <w:lang w:eastAsia="sk-SK" w:bidi="ar-SA"/>
        </w:rPr>
        <w:t xml:space="preserve"> </w:t>
      </w:r>
      <w:r w:rsidR="00612153" w:rsidRPr="00C7442E">
        <w:rPr>
          <w:lang w:eastAsia="sk-SK" w:bidi="ar-SA"/>
        </w:rPr>
        <w:t>priebežnou platbou aleb</w:t>
      </w:r>
      <w:r w:rsidR="000759F5" w:rsidRPr="00C7442E">
        <w:rPr>
          <w:lang w:eastAsia="sk-SK" w:bidi="ar-SA"/>
        </w:rPr>
        <w:t xml:space="preserve">o poskytnutím predfinancovania </w:t>
      </w:r>
      <w:r w:rsidR="00EC275A" w:rsidRPr="00C7442E">
        <w:rPr>
          <w:b/>
          <w:lang w:eastAsia="sk-SK" w:bidi="ar-SA"/>
        </w:rPr>
        <w:t>D</w:t>
      </w:r>
      <w:r w:rsidR="00612153" w:rsidRPr="00C7442E">
        <w:rPr>
          <w:b/>
          <w:lang w:eastAsia="sk-SK" w:bidi="ar-SA"/>
        </w:rPr>
        <w:t>oplňujúce monitorovacie údaje k</w:t>
      </w:r>
      <w:r w:rsidR="002822E9" w:rsidRPr="00C7442E">
        <w:rPr>
          <w:b/>
          <w:lang w:eastAsia="sk-SK" w:bidi="ar-SA"/>
        </w:rPr>
        <w:t> ŽoP</w:t>
      </w:r>
      <w:r w:rsidR="002822E9" w:rsidRPr="00C7442E">
        <w:rPr>
          <w:lang w:eastAsia="sk-SK" w:bidi="ar-SA"/>
        </w:rPr>
        <w:t xml:space="preserve"> (</w:t>
      </w:r>
      <w:hyperlink w:anchor="_Monitorovanie_projektu" w:history="1">
        <w:r w:rsidR="002822E9" w:rsidRPr="00C7442E">
          <w:rPr>
            <w:rStyle w:val="Hypertextovprepojenie"/>
            <w:lang w:eastAsia="sk-SK" w:bidi="ar-SA"/>
          </w:rPr>
          <w:t>kapitola F</w:t>
        </w:r>
      </w:hyperlink>
      <w:r w:rsidR="002822E9" w:rsidRPr="00C7442E">
        <w:rPr>
          <w:lang w:eastAsia="sk-SK" w:bidi="ar-SA"/>
        </w:rPr>
        <w:t>.)</w:t>
      </w:r>
      <w:r w:rsidR="00612153" w:rsidRPr="00C7442E">
        <w:rPr>
          <w:lang w:eastAsia="sk-SK" w:bidi="ar-SA"/>
        </w:rPr>
        <w:t>.</w:t>
      </w:r>
      <w:r w:rsidR="000759F5" w:rsidRPr="00C7442E">
        <w:rPr>
          <w:lang w:eastAsia="sk-SK" w:bidi="ar-SA"/>
        </w:rPr>
        <w:t xml:space="preserve"> Prijímateľ je povinný predložiť SO informáciu, o stave realizácie aktivít projektu, identifikovaných problémoch a rizikách na projekte ako aj o ďalších informáciách v súvislosti s realizáciou projektu vo formáte stanovenom SO</w:t>
      </w:r>
      <w:r w:rsidR="00EC275A" w:rsidRPr="00C7442E">
        <w:rPr>
          <w:lang w:eastAsia="sk-SK" w:bidi="ar-SA"/>
        </w:rPr>
        <w:t>.</w:t>
      </w:r>
      <w:r w:rsidR="000759F5" w:rsidRPr="00C7442E">
        <w:rPr>
          <w:lang w:eastAsia="sk-SK" w:bidi="ar-SA"/>
        </w:rPr>
        <w:t xml:space="preserve"> </w:t>
      </w:r>
      <w:r w:rsidR="009727E0" w:rsidRPr="00C7442E">
        <w:rPr>
          <w:lang w:eastAsia="sk-SK" w:bidi="ar-SA"/>
        </w:rPr>
        <w:t xml:space="preserve">Formulár k </w:t>
      </w:r>
      <w:r w:rsidR="000759F5" w:rsidRPr="00C7442E">
        <w:rPr>
          <w:lang w:eastAsia="sk-SK" w:bidi="ar-SA"/>
        </w:rPr>
        <w:t>Doplňujúc</w:t>
      </w:r>
      <w:r w:rsidR="009727E0" w:rsidRPr="00C7442E">
        <w:rPr>
          <w:lang w:eastAsia="sk-SK" w:bidi="ar-SA"/>
        </w:rPr>
        <w:t>im</w:t>
      </w:r>
      <w:r w:rsidR="000759F5" w:rsidRPr="00C7442E">
        <w:rPr>
          <w:lang w:eastAsia="sk-SK" w:bidi="ar-SA"/>
        </w:rPr>
        <w:t xml:space="preserve"> monitorovac</w:t>
      </w:r>
      <w:r w:rsidR="009727E0" w:rsidRPr="00C7442E">
        <w:rPr>
          <w:lang w:eastAsia="sk-SK" w:bidi="ar-SA"/>
        </w:rPr>
        <w:t>ím</w:t>
      </w:r>
      <w:r w:rsidR="000759F5" w:rsidRPr="00C7442E">
        <w:rPr>
          <w:lang w:eastAsia="sk-SK" w:bidi="ar-SA"/>
        </w:rPr>
        <w:t xml:space="preserve"> údaj</w:t>
      </w:r>
      <w:r w:rsidR="009727E0" w:rsidRPr="00C7442E">
        <w:rPr>
          <w:lang w:eastAsia="sk-SK" w:bidi="ar-SA"/>
        </w:rPr>
        <w:t>om</w:t>
      </w:r>
      <w:r w:rsidR="000759F5" w:rsidRPr="00C7442E">
        <w:rPr>
          <w:lang w:eastAsia="sk-SK" w:bidi="ar-SA"/>
        </w:rPr>
        <w:t xml:space="preserve"> k</w:t>
      </w:r>
      <w:r w:rsidR="009727E0" w:rsidRPr="00C7442E">
        <w:rPr>
          <w:lang w:eastAsia="sk-SK" w:bidi="ar-SA"/>
        </w:rPr>
        <w:t> </w:t>
      </w:r>
      <w:r w:rsidR="002822E9" w:rsidRPr="00C7442E">
        <w:rPr>
          <w:lang w:eastAsia="sk-SK" w:bidi="ar-SA"/>
        </w:rPr>
        <w:t>ŽoP</w:t>
      </w:r>
      <w:r w:rsidR="009727E0" w:rsidRPr="00C7442E">
        <w:rPr>
          <w:lang w:eastAsia="sk-SK" w:bidi="ar-SA"/>
        </w:rPr>
        <w:t xml:space="preserve"> je</w:t>
      </w:r>
      <w:r w:rsidR="00135504" w:rsidRPr="00C7442E">
        <w:rPr>
          <w:lang w:eastAsia="sk-SK" w:bidi="ar-SA"/>
        </w:rPr>
        <w:t xml:space="preserve"> zverejnen</w:t>
      </w:r>
      <w:r w:rsidR="009727E0" w:rsidRPr="00C7442E">
        <w:rPr>
          <w:lang w:eastAsia="sk-SK" w:bidi="ar-SA"/>
        </w:rPr>
        <w:t>ý</w:t>
      </w:r>
      <w:r w:rsidR="00135504" w:rsidRPr="00C7442E">
        <w:rPr>
          <w:lang w:eastAsia="sk-SK" w:bidi="ar-SA"/>
        </w:rPr>
        <w:t xml:space="preserve"> na</w:t>
      </w:r>
      <w:ins w:id="788" w:author="Stanislav Uhrin" w:date="2017-11-06T11:16:00Z">
        <w:r w:rsidR="006B6A85" w:rsidRPr="00C7442E">
          <w:rPr>
            <w:lang w:eastAsia="sk-SK" w:bidi="ar-SA"/>
          </w:rPr>
          <w:t xml:space="preserve"> webovom sídle</w:t>
        </w:r>
      </w:ins>
      <w:r w:rsidR="00135504" w:rsidRPr="00C7442E">
        <w:rPr>
          <w:lang w:eastAsia="sk-SK" w:bidi="ar-SA"/>
        </w:rPr>
        <w:t xml:space="preserve"> </w:t>
      </w:r>
      <w:hyperlink r:id="rId40" w:history="1">
        <w:r w:rsidR="00135504" w:rsidRPr="00C7442E">
          <w:rPr>
            <w:rStyle w:val="Hypertextovprepojenie"/>
            <w:lang w:eastAsia="sk-SK" w:bidi="ar-SA"/>
          </w:rPr>
          <w:t>www.informatizacia.sk</w:t>
        </w:r>
      </w:hyperlink>
      <w:r w:rsidR="000759F5" w:rsidRPr="00C7442E">
        <w:rPr>
          <w:lang w:eastAsia="sk-SK" w:bidi="ar-SA"/>
        </w:rPr>
        <w:t>.</w:t>
      </w:r>
    </w:p>
    <w:p w14:paraId="28747F8B" w14:textId="7C377034" w:rsidR="00203A23" w:rsidRPr="00C7442E" w:rsidRDefault="00203A23" w:rsidP="0048004F">
      <w:pPr>
        <w:pStyle w:val="Nadpis2"/>
      </w:pPr>
      <w:bookmarkStart w:id="789" w:name="_Toc481679486"/>
      <w:bookmarkStart w:id="790" w:name="_Ref412819732"/>
      <w:bookmarkStart w:id="791" w:name="_Toc513799747"/>
      <w:bookmarkEnd w:id="789"/>
      <w:r w:rsidRPr="00C7442E">
        <w:t>Systém predfinancovania</w:t>
      </w:r>
      <w:bookmarkEnd w:id="790"/>
      <w:bookmarkEnd w:id="791"/>
    </w:p>
    <w:p w14:paraId="184DBA56" w14:textId="2885D294" w:rsidR="00435369" w:rsidRPr="00AF250C" w:rsidRDefault="00B17E60" w:rsidP="000D1B5C">
      <w:pPr>
        <w:pStyle w:val="Numbering"/>
        <w:numPr>
          <w:ilvl w:val="0"/>
          <w:numId w:val="25"/>
        </w:numPr>
        <w:ind w:left="426" w:hanging="426"/>
        <w:rPr>
          <w:lang w:eastAsia="sk-SK" w:bidi="ar-SA"/>
          <w:rPrChange w:id="792" w:author="Stanislav Uhrin" w:date="2018-08-06T08:06:00Z">
            <w:rPr>
              <w:lang w:eastAsia="sk-SK" w:bidi="ar-SA"/>
            </w:rPr>
          </w:rPrChange>
        </w:rPr>
      </w:pPr>
      <w:del w:id="793" w:author="Pobeha, Ján" w:date="2018-05-15T14:40:00Z">
        <w:r w:rsidRPr="00AF250C" w:rsidDel="00D36B25">
          <w:rPr>
            <w:lang w:eastAsia="sk-SK" w:bidi="ar-SA"/>
            <w:rPrChange w:id="794" w:author="Stanislav Uhrin" w:date="2018-08-06T08:06:00Z">
              <w:rPr>
                <w:lang w:eastAsia="sk-SK" w:bidi="ar-SA"/>
              </w:rPr>
            </w:rPrChange>
          </w:rPr>
          <w:delText>Poskytnutie prostriedkov systémom predfinancovania nepodlieha predchádzajúcemu schváleniu certifikačného orgánu</w:delText>
        </w:r>
      </w:del>
      <w:r w:rsidRPr="00AF250C">
        <w:rPr>
          <w:lang w:eastAsia="sk-SK" w:bidi="ar-SA"/>
          <w:rPrChange w:id="795" w:author="Stanislav Uhrin" w:date="2018-08-06T08:06:00Z">
            <w:rPr>
              <w:lang w:eastAsia="sk-SK" w:bidi="ar-SA"/>
            </w:rPr>
          </w:rPrChange>
        </w:rPr>
        <w:t>.</w:t>
      </w:r>
      <w:r w:rsidR="000D6F47" w:rsidRPr="00AF250C">
        <w:rPr>
          <w:lang w:eastAsia="sk-SK" w:bidi="ar-SA"/>
          <w:rPrChange w:id="796" w:author="Stanislav Uhrin" w:date="2018-08-06T08:06:00Z">
            <w:rPr>
              <w:lang w:eastAsia="sk-SK" w:bidi="ar-SA"/>
            </w:rPr>
          </w:rPrChange>
        </w:rPr>
        <w:t xml:space="preserve"> </w:t>
      </w:r>
      <w:r w:rsidR="00435369" w:rsidRPr="00AF250C">
        <w:rPr>
          <w:lang w:eastAsia="sk-SK" w:bidi="ar-SA"/>
          <w:rPrChange w:id="797" w:author="Stanislav Uhrin" w:date="2018-08-06T08:06:00Z">
            <w:rPr>
              <w:lang w:eastAsia="sk-SK" w:bidi="ar-SA"/>
            </w:rPr>
          </w:rPrChange>
        </w:rPr>
        <w:t xml:space="preserve">V rámci systému predfinancovania sa poskytujú platby na základe prijímateľom predložených, dosiaľ </w:t>
      </w:r>
      <w:r w:rsidR="000D6F47" w:rsidRPr="00AF250C">
        <w:rPr>
          <w:lang w:eastAsia="sk-SK" w:bidi="ar-SA"/>
          <w:rPrChange w:id="798" w:author="Stanislav Uhrin" w:date="2018-08-06T08:06:00Z">
            <w:rPr>
              <w:lang w:eastAsia="sk-SK" w:bidi="ar-SA"/>
            </w:rPr>
          </w:rPrChange>
        </w:rPr>
        <w:t xml:space="preserve">nezaplatených </w:t>
      </w:r>
      <w:r w:rsidR="00435369" w:rsidRPr="00AF250C">
        <w:rPr>
          <w:lang w:eastAsia="sk-SK" w:bidi="ar-SA"/>
          <w:rPrChange w:id="799" w:author="Stanislav Uhrin" w:date="2018-08-06T08:06:00Z">
            <w:rPr>
              <w:lang w:eastAsia="sk-SK" w:bidi="ar-SA"/>
            </w:rPr>
          </w:rPrChange>
        </w:rPr>
        <w:t>účtovných dokladov (v lehote splatnosti) vystavených dodávateľom.</w:t>
      </w:r>
    </w:p>
    <w:p w14:paraId="78F2299D" w14:textId="30F7CE1B" w:rsidR="000D6F47" w:rsidRPr="00AF250C" w:rsidRDefault="000D6F47" w:rsidP="000D1B5C">
      <w:pPr>
        <w:pStyle w:val="Numbering"/>
        <w:ind w:left="426" w:hanging="426"/>
        <w:rPr>
          <w:ins w:id="800" w:author="Pobeha, Ján" w:date="2018-05-18T10:18:00Z"/>
          <w:lang w:eastAsia="sk-SK" w:bidi="ar-SA"/>
          <w:rPrChange w:id="801" w:author="Stanislav Uhrin" w:date="2018-08-06T08:06:00Z">
            <w:rPr>
              <w:ins w:id="802" w:author="Pobeha, Ján" w:date="2018-05-18T10:18:00Z"/>
              <w:highlight w:val="green"/>
              <w:lang w:eastAsia="sk-SK" w:bidi="ar-SA"/>
            </w:rPr>
          </w:rPrChange>
        </w:rPr>
      </w:pPr>
      <w:r w:rsidRPr="00AF250C">
        <w:rPr>
          <w:lang w:eastAsia="sk-SK" w:bidi="ar-SA"/>
          <w:rPrChange w:id="803" w:author="Stanislav Uhrin" w:date="2018-08-06T08:06:00Z">
            <w:rPr>
              <w:lang w:eastAsia="sk-SK" w:bidi="ar-SA"/>
            </w:rPr>
          </w:rPrChange>
        </w:rPr>
        <w:lastRenderedPageBreak/>
        <w:t xml:space="preserve">Pri využití systému predfinancovania sa vyplácanie </w:t>
      </w:r>
      <w:r w:rsidR="00062B59" w:rsidRPr="00AF250C">
        <w:rPr>
          <w:lang w:eastAsia="sk-SK" w:bidi="ar-SA"/>
          <w:rPrChange w:id="804" w:author="Stanislav Uhrin" w:date="2018-08-06T08:06:00Z">
            <w:rPr>
              <w:lang w:eastAsia="sk-SK" w:bidi="ar-SA"/>
            </w:rPr>
          </w:rPrChange>
        </w:rPr>
        <w:t xml:space="preserve">NFP </w:t>
      </w:r>
      <w:r w:rsidRPr="00AF250C">
        <w:rPr>
          <w:lang w:eastAsia="sk-SK" w:bidi="ar-SA"/>
          <w:rPrChange w:id="805" w:author="Stanislav Uhrin" w:date="2018-08-06T08:06:00Z">
            <w:rPr>
              <w:lang w:eastAsia="sk-SK" w:bidi="ar-SA"/>
            </w:rPr>
          </w:rPrChange>
        </w:rPr>
        <w:t xml:space="preserve">uskutočňuje v </w:t>
      </w:r>
      <w:del w:id="806" w:author="Pobeha, Ján" w:date="2018-05-15T14:45:00Z">
        <w:r w:rsidRPr="00AF250C" w:rsidDel="00D36B25">
          <w:rPr>
            <w:lang w:eastAsia="sk-SK" w:bidi="ar-SA"/>
            <w:rPrChange w:id="807" w:author="Stanislav Uhrin" w:date="2018-08-06T08:06:00Z">
              <w:rPr>
                <w:lang w:eastAsia="sk-SK" w:bidi="ar-SA"/>
              </w:rPr>
            </w:rPrChange>
          </w:rPr>
          <w:delText>troch</w:delText>
        </w:r>
      </w:del>
      <w:ins w:id="808" w:author="Pobeha, Ján" w:date="2018-05-15T14:45:00Z">
        <w:r w:rsidR="00D36B25" w:rsidRPr="00AF250C">
          <w:rPr>
            <w:lang w:eastAsia="sk-SK" w:bidi="ar-SA"/>
            <w:rPrChange w:id="809" w:author="Stanislav Uhrin" w:date="2018-08-06T08:06:00Z">
              <w:rPr>
                <w:lang w:eastAsia="sk-SK" w:bidi="ar-SA"/>
              </w:rPr>
            </w:rPrChange>
          </w:rPr>
          <w:t>dvoch</w:t>
        </w:r>
      </w:ins>
      <w:r w:rsidRPr="00AF250C">
        <w:rPr>
          <w:lang w:eastAsia="sk-SK" w:bidi="ar-SA"/>
          <w:rPrChange w:id="810" w:author="Stanislav Uhrin" w:date="2018-08-06T08:06:00Z">
            <w:rPr>
              <w:lang w:eastAsia="sk-SK" w:bidi="ar-SA"/>
            </w:rPr>
          </w:rPrChange>
        </w:rPr>
        <w:t xml:space="preserve"> etapách – etape poskytnutia predfinancovania</w:t>
      </w:r>
      <w:del w:id="811" w:author="Pobeha, Ján" w:date="2018-05-15T14:46:00Z">
        <w:r w:rsidRPr="00AF250C" w:rsidDel="00D36B25">
          <w:rPr>
            <w:lang w:eastAsia="sk-SK" w:bidi="ar-SA"/>
            <w:rPrChange w:id="812" w:author="Stanislav Uhrin" w:date="2018-08-06T08:06:00Z">
              <w:rPr>
                <w:lang w:eastAsia="sk-SK" w:bidi="ar-SA"/>
              </w:rPr>
            </w:rPrChange>
          </w:rPr>
          <w:delText>,</w:delText>
        </w:r>
      </w:del>
      <w:ins w:id="813" w:author="Pobeha, Ján" w:date="2018-05-15T14:46:00Z">
        <w:r w:rsidR="00D36B25" w:rsidRPr="00AF250C">
          <w:rPr>
            <w:lang w:eastAsia="sk-SK" w:bidi="ar-SA"/>
            <w:rPrChange w:id="814" w:author="Stanislav Uhrin" w:date="2018-08-06T08:06:00Z">
              <w:rPr>
                <w:lang w:eastAsia="sk-SK" w:bidi="ar-SA"/>
              </w:rPr>
            </w:rPrChange>
          </w:rPr>
          <w:t xml:space="preserve"> a</w:t>
        </w:r>
      </w:ins>
      <w:r w:rsidRPr="00AF250C">
        <w:rPr>
          <w:lang w:eastAsia="sk-SK" w:bidi="ar-SA"/>
          <w:rPrChange w:id="815" w:author="Stanislav Uhrin" w:date="2018-08-06T08:06:00Z">
            <w:rPr>
              <w:lang w:eastAsia="sk-SK" w:bidi="ar-SA"/>
            </w:rPr>
          </w:rPrChange>
        </w:rPr>
        <w:t xml:space="preserve"> etape zúčtovania predfinancovania</w:t>
      </w:r>
      <w:ins w:id="816" w:author="Pobeha, Ján" w:date="2018-05-15T14:46:00Z">
        <w:r w:rsidR="00D36B25" w:rsidRPr="00AF250C">
          <w:rPr>
            <w:lang w:eastAsia="sk-SK" w:bidi="ar-SA"/>
            <w:rPrChange w:id="817" w:author="Stanislav Uhrin" w:date="2018-08-06T08:06:00Z">
              <w:rPr>
                <w:lang w:eastAsia="sk-SK" w:bidi="ar-SA"/>
              </w:rPr>
            </w:rPrChange>
          </w:rPr>
          <w:t>.</w:t>
        </w:r>
      </w:ins>
      <w:r w:rsidRPr="00AF250C">
        <w:rPr>
          <w:lang w:eastAsia="sk-SK" w:bidi="ar-SA"/>
          <w:rPrChange w:id="818" w:author="Stanislav Uhrin" w:date="2018-08-06T08:06:00Z">
            <w:rPr>
              <w:lang w:eastAsia="sk-SK" w:bidi="ar-SA"/>
            </w:rPr>
          </w:rPrChange>
        </w:rPr>
        <w:t xml:space="preserve"> </w:t>
      </w:r>
      <w:del w:id="819" w:author="Pobeha, Ján" w:date="2018-05-15T14:46:00Z">
        <w:r w:rsidRPr="00AF250C" w:rsidDel="00D36B25">
          <w:rPr>
            <w:lang w:eastAsia="sk-SK" w:bidi="ar-SA"/>
            <w:rPrChange w:id="820" w:author="Stanislav Uhrin" w:date="2018-08-06T08:06:00Z">
              <w:rPr>
                <w:lang w:eastAsia="sk-SK" w:bidi="ar-SA"/>
              </w:rPr>
            </w:rPrChange>
          </w:rPr>
          <w:delText>a etape refundácie uskutočnených výdavkov.</w:delText>
        </w:r>
        <w:r w:rsidR="000D6417" w:rsidRPr="00AF250C" w:rsidDel="00D36B25">
          <w:rPr>
            <w:lang w:eastAsia="sk-SK" w:bidi="ar-SA"/>
            <w:rPrChange w:id="821" w:author="Stanislav Uhrin" w:date="2018-08-06T08:06:00Z">
              <w:rPr>
                <w:lang w:eastAsia="sk-SK" w:bidi="ar-SA"/>
              </w:rPr>
            </w:rPrChange>
          </w:rPr>
          <w:delText xml:space="preserve"> </w:delText>
        </w:r>
      </w:del>
      <w:ins w:id="822" w:author="Pobeha, Ján" w:date="2018-05-15T14:46:00Z">
        <w:r w:rsidR="00D36B25" w:rsidRPr="00AF250C">
          <w:rPr>
            <w:lang w:eastAsia="sk-SK" w:bidi="ar-SA"/>
            <w:rPrChange w:id="823" w:author="Stanislav Uhrin" w:date="2018-08-06T08:06:00Z">
              <w:rPr>
                <w:lang w:eastAsia="sk-SK" w:bidi="ar-SA"/>
              </w:rPr>
            </w:rPrChange>
          </w:rPr>
          <w:t xml:space="preserve"> </w:t>
        </w:r>
      </w:ins>
      <w:del w:id="824" w:author="Pobeha, Ján" w:date="2018-05-15T14:46:00Z">
        <w:r w:rsidR="000D6417" w:rsidRPr="00AF250C" w:rsidDel="00D36B25">
          <w:rPr>
            <w:lang w:eastAsia="sk-SK" w:bidi="ar-SA"/>
            <w:rPrChange w:id="825" w:author="Stanislav Uhrin" w:date="2018-08-06T08:06:00Z">
              <w:rPr>
                <w:lang w:eastAsia="sk-SK" w:bidi="ar-SA"/>
              </w:rPr>
            </w:rPrChange>
          </w:rPr>
          <w:delText>V prípade prijímateľa – štátna rozpočtová organizácia sa etapa refundácie uskutočnených výdavkov neuplatňuje.</w:delText>
        </w:r>
      </w:del>
      <w:ins w:id="826" w:author="Pobeha, Ján" w:date="2018-05-18T11:11:00Z">
        <w:r w:rsidR="00F013E1" w:rsidRPr="00AF250C">
          <w:rPr>
            <w:lang w:eastAsia="sk-SK" w:bidi="ar-SA"/>
            <w:rPrChange w:id="827" w:author="Stanislav Uhrin" w:date="2018-08-06T08:06:00Z">
              <w:rPr>
                <w:highlight w:val="green"/>
                <w:lang w:eastAsia="sk-SK" w:bidi="ar-SA"/>
              </w:rPr>
            </w:rPrChange>
          </w:rPr>
          <w:t xml:space="preserve"> SO OPII je oprávnený v prípade potreby počas výkonu kontroly </w:t>
        </w:r>
      </w:ins>
      <w:ins w:id="828" w:author="Pobeha, Ján" w:date="2018-05-18T11:12:00Z">
        <w:r w:rsidR="00F013E1" w:rsidRPr="00AF250C">
          <w:rPr>
            <w:lang w:eastAsia="sk-SK" w:bidi="ar-SA"/>
            <w:rPrChange w:id="829" w:author="Stanislav Uhrin" w:date="2018-08-06T08:06:00Z">
              <w:rPr>
                <w:highlight w:val="green"/>
                <w:lang w:eastAsia="sk-SK" w:bidi="ar-SA"/>
              </w:rPr>
            </w:rPrChange>
          </w:rPr>
          <w:t>ŽoP (poskytnutie predfinancovania), vyčleniť časti nárokovaných finančných prostriedkov z predloženej ŽoP (poskytnutie predfinancovania). V prípade systému predfinancovania je možné nárokované finančné prostriedky vyčleniť len na úrovni účtovného dokladu. Poskytnutie predfinancovania si nevyžaduje súhlas CO.</w:t>
        </w:r>
      </w:ins>
    </w:p>
    <w:p w14:paraId="30B03188" w14:textId="7878D409" w:rsidR="00D76A16" w:rsidRPr="00AF250C" w:rsidRDefault="008E2CDB">
      <w:pPr>
        <w:pStyle w:val="Numbering"/>
        <w:ind w:left="426" w:hanging="426"/>
        <w:rPr>
          <w:ins w:id="830" w:author="Pobeha, Ján" w:date="2018-05-18T10:20:00Z"/>
          <w:rFonts w:cs="Arial"/>
          <w:szCs w:val="16"/>
          <w:rPrChange w:id="831" w:author="Stanislav Uhrin" w:date="2018-08-06T08:06:00Z">
            <w:rPr>
              <w:ins w:id="832" w:author="Pobeha, Ján" w:date="2018-05-18T10:20:00Z"/>
              <w:rFonts w:cs="Arial"/>
              <w:szCs w:val="16"/>
            </w:rPr>
          </w:rPrChange>
        </w:rPr>
        <w:pPrChange w:id="833" w:author="Pobeha, Ján" w:date="2018-05-18T10:20:00Z">
          <w:pPr/>
        </w:pPrChange>
      </w:pPr>
      <w:ins w:id="834" w:author="Pobeha, Ján" w:date="2018-05-18T10:18:00Z">
        <w:r w:rsidRPr="00AF250C">
          <w:rPr>
            <w:lang w:eastAsia="sk-SK" w:bidi="ar-SA"/>
            <w:rPrChange w:id="835" w:author="Stanislav Uhrin" w:date="2018-08-06T08:06:00Z">
              <w:rPr>
                <w:highlight w:val="green"/>
                <w:lang w:eastAsia="sk-SK" w:bidi="ar-SA"/>
              </w:rPr>
            </w:rPrChange>
          </w:rPr>
          <w:t>Predfinancovanie sa poskytuje až do momentu dosiahnutia maximálne 100 % celkových oprávnených výdavkov na projekt (v prípade kombinácie systému predfinancovania a</w:t>
        </w:r>
        <w:r w:rsidR="00D76A16" w:rsidRPr="00AF250C">
          <w:rPr>
            <w:lang w:eastAsia="sk-SK" w:bidi="ar-SA"/>
            <w:rPrChange w:id="836" w:author="Stanislav Uhrin" w:date="2018-08-06T08:06:00Z">
              <w:rPr>
                <w:highlight w:val="green"/>
                <w:lang w:eastAsia="sk-SK" w:bidi="ar-SA"/>
              </w:rPr>
            </w:rPrChange>
          </w:rPr>
          <w:t> systému refundácie sa zoh</w:t>
        </w:r>
      </w:ins>
      <w:ins w:id="837" w:author="Pobeha, Ján" w:date="2018-05-18T10:19:00Z">
        <w:r w:rsidR="00D76A16" w:rsidRPr="00AF250C">
          <w:rPr>
            <w:lang w:eastAsia="sk-SK" w:bidi="ar-SA"/>
            <w:rPrChange w:id="838" w:author="Stanislav Uhrin" w:date="2018-08-06T08:06:00Z">
              <w:rPr>
                <w:highlight w:val="green"/>
                <w:lang w:eastAsia="sk-SK" w:bidi="ar-SA"/>
              </w:rPr>
            </w:rPrChange>
          </w:rPr>
          <w:t>ľadňuje celková výška finančných prostriedkov poskytnutá všetkými využívanými systémami financovania, t. j. suma každej uhradenej žiadosti o platbu</w:t>
        </w:r>
      </w:ins>
      <w:ins w:id="839" w:author="Pobeha, Ján" w:date="2018-05-18T10:20:00Z">
        <w:r w:rsidR="00D76A16" w:rsidRPr="00AF250C">
          <w:rPr>
            <w:rFonts w:cs="Arial"/>
            <w:szCs w:val="16"/>
            <w:rPrChange w:id="840" w:author="Stanislav Uhrin" w:date="2018-08-06T08:06:00Z">
              <w:rPr>
                <w:rFonts w:cs="Arial"/>
                <w:szCs w:val="16"/>
              </w:rPr>
            </w:rPrChange>
          </w:rPr>
          <w:t xml:space="preserve"> prijímateľa sa napočítava do jednej spoločnej sumy, ktorá vyjadruje sumárny stav percentuálneho čerpania celkových oprávnených výdavkov na projekt k aktuálnemu obdobiu). V prípade zníženia celkových oprávnených výdavkov sa predfinancovanie poskytuje do momentu dosiahnutia maximálne 100 % aktuálnej výšky celkových oprávnených výdavkov. Prijímateľ elektronicky prostredníctvom ITMS predloží riadiacemu orgánu poslednú žiadosť o platbu (zúčtovanie predfinancovania (s príznakom záverečná)), ktorá plní funkciu záverečnej žiadosti o platbu. </w:t>
        </w:r>
      </w:ins>
    </w:p>
    <w:p w14:paraId="68BBF36F" w14:textId="3CC3CD75" w:rsidR="008E2CDB" w:rsidRPr="00AF250C" w:rsidRDefault="008E2CDB">
      <w:pPr>
        <w:pStyle w:val="Numbering"/>
        <w:numPr>
          <w:ilvl w:val="0"/>
          <w:numId w:val="0"/>
        </w:numPr>
        <w:ind w:left="426"/>
        <w:rPr>
          <w:lang w:eastAsia="sk-SK" w:bidi="ar-SA"/>
          <w:rPrChange w:id="841" w:author="Stanislav Uhrin" w:date="2018-08-06T08:06:00Z">
            <w:rPr>
              <w:lang w:eastAsia="sk-SK" w:bidi="ar-SA"/>
            </w:rPr>
          </w:rPrChange>
        </w:rPr>
        <w:pPrChange w:id="842" w:author="Pobeha, Ján" w:date="2018-05-18T10:21:00Z">
          <w:pPr>
            <w:pStyle w:val="Numbering"/>
            <w:ind w:left="426" w:hanging="426"/>
          </w:pPr>
        </w:pPrChange>
      </w:pPr>
    </w:p>
    <w:p w14:paraId="7D336AF6" w14:textId="4B5005DE" w:rsidR="000D6F47" w:rsidRPr="00C7442E" w:rsidRDefault="000D6F47" w:rsidP="001C6202">
      <w:pPr>
        <w:pStyle w:val="Nadpis3"/>
      </w:pPr>
      <w:bookmarkStart w:id="843" w:name="_Toc513799748"/>
      <w:r w:rsidRPr="00C7442E">
        <w:t>Etapa poskytnutia predfinancovania</w:t>
      </w:r>
      <w:bookmarkEnd w:id="843"/>
    </w:p>
    <w:p w14:paraId="389B542E" w14:textId="7A54ACC8" w:rsidR="00435369" w:rsidRPr="00C7442E" w:rsidRDefault="000D6F47" w:rsidP="00954E1F">
      <w:pPr>
        <w:pStyle w:val="Numbering"/>
        <w:numPr>
          <w:ilvl w:val="0"/>
          <w:numId w:val="26"/>
        </w:numPr>
        <w:rPr>
          <w:lang w:eastAsia="sk-SK" w:bidi="ar-SA"/>
        </w:rPr>
      </w:pPr>
      <w:r w:rsidRPr="00C7442E">
        <w:rPr>
          <w:lang w:eastAsia="sk-SK" w:bidi="ar-SA"/>
        </w:rPr>
        <w:t>Prijímateľ</w:t>
      </w:r>
      <w:ins w:id="844" w:author="Stanislav Uhrin" w:date="2018-03-09T12:55:00Z">
        <w:r w:rsidR="00954E1F">
          <w:rPr>
            <w:lang w:eastAsia="sk-SK" w:bidi="ar-SA"/>
          </w:rPr>
          <w:t xml:space="preserve"> </w:t>
        </w:r>
        <w:r w:rsidR="00954E1F" w:rsidRPr="00954E1F">
          <w:rPr>
            <w:lang w:eastAsia="sk-SK" w:bidi="ar-SA"/>
          </w:rPr>
          <w:t>po začatí realizácie aktivít projektu a nadobudnutí účinnosti zmluvy o poskytnutí nenávratného finančného príspevku</w:t>
        </w:r>
      </w:ins>
      <w:r w:rsidRPr="00C7442E">
        <w:rPr>
          <w:lang w:eastAsia="sk-SK" w:bidi="ar-SA"/>
        </w:rPr>
        <w:t xml:space="preserve"> predkladá </w:t>
      </w:r>
      <w:r w:rsidR="00C924B9" w:rsidRPr="00C7442E">
        <w:rPr>
          <w:lang w:eastAsia="sk-SK" w:bidi="ar-SA"/>
        </w:rPr>
        <w:t>SO</w:t>
      </w:r>
      <w:r w:rsidRPr="00C7442E">
        <w:rPr>
          <w:lang w:eastAsia="sk-SK" w:bidi="ar-SA"/>
        </w:rPr>
        <w:t xml:space="preserve"> </w:t>
      </w:r>
      <w:r w:rsidR="007A4F5A" w:rsidRPr="00C7442E">
        <w:rPr>
          <w:lang w:eastAsia="sk-SK" w:bidi="ar-SA"/>
        </w:rPr>
        <w:t>ŽoP</w:t>
      </w:r>
      <w:r w:rsidRPr="00C7442E">
        <w:rPr>
          <w:lang w:eastAsia="sk-SK" w:bidi="ar-SA"/>
        </w:rPr>
        <w:t xml:space="preserve"> (poskytnutie predfinancovania) elektronicky prostredníctvom ITMS2014+ a</w:t>
      </w:r>
      <w:ins w:id="845" w:author="Stanislav Uhrin" w:date="2017-12-18T09:27:00Z">
        <w:r w:rsidR="00954E1F">
          <w:rPr>
            <w:lang w:eastAsia="sk-SK" w:bidi="ar-SA"/>
          </w:rPr>
          <w:t xml:space="preserve"> </w:t>
        </w:r>
      </w:ins>
      <w:ins w:id="846" w:author="Stanislav Uhrin" w:date="2018-03-09T12:56:00Z">
        <w:r w:rsidR="00954E1F" w:rsidRPr="00954E1F">
          <w:rPr>
            <w:lang w:eastAsia="sk-SK" w:bidi="ar-SA"/>
          </w:rPr>
          <w:t xml:space="preserve">podľa postupov definovaných </w:t>
        </w:r>
        <w:r w:rsidR="00954E1F">
          <w:rPr>
            <w:lang w:eastAsia="sk-SK" w:bidi="ar-SA"/>
          </w:rPr>
          <w:t>SR</w:t>
        </w:r>
        <w:r w:rsidR="00954E1F" w:rsidRPr="00954E1F">
          <w:rPr>
            <w:lang w:eastAsia="sk-SK" w:bidi="ar-SA"/>
          </w:rPr>
          <w:t xml:space="preserve"> EŠIF</w:t>
        </w:r>
      </w:ins>
      <w:del w:id="847" w:author="Stanislav Uhrin" w:date="2017-12-18T09:27:00Z">
        <w:r w:rsidRPr="00C7442E" w:rsidDel="004F2D08">
          <w:rPr>
            <w:lang w:eastAsia="sk-SK" w:bidi="ar-SA"/>
          </w:rPr>
          <w:delText xml:space="preserve"> </w:delText>
        </w:r>
      </w:del>
      <w:del w:id="848" w:author="Stanislav Uhrin" w:date="2017-12-18T09:26:00Z">
        <w:r w:rsidR="0047217B" w:rsidRPr="005D4136" w:rsidDel="004F2D08">
          <w:rPr>
            <w:lang w:eastAsia="sk-SK" w:bidi="ar-SA"/>
          </w:rPr>
          <w:delText xml:space="preserve">minimálne </w:delText>
        </w:r>
      </w:del>
      <w:del w:id="849" w:author="Stanislav Uhrin" w:date="2018-03-09T12:55:00Z">
        <w:r w:rsidRPr="005D4136" w:rsidDel="00954E1F">
          <w:rPr>
            <w:lang w:eastAsia="sk-SK" w:bidi="ar-SA"/>
          </w:rPr>
          <w:delText xml:space="preserve">do </w:delText>
        </w:r>
        <w:r w:rsidRPr="00954E1F" w:rsidDel="00954E1F">
          <w:rPr>
            <w:b/>
            <w:lang w:eastAsia="sk-SK" w:bidi="ar-SA"/>
          </w:rPr>
          <w:delText>31. decembra 2015</w:delText>
        </w:r>
        <w:r w:rsidRPr="00C7442E" w:rsidDel="00954E1F">
          <w:rPr>
            <w:lang w:eastAsia="sk-SK" w:bidi="ar-SA"/>
          </w:rPr>
          <w:delText xml:space="preserve"> aj písomne</w:delText>
        </w:r>
      </w:del>
      <w:r w:rsidRPr="00C7442E">
        <w:rPr>
          <w:lang w:eastAsia="sk-SK" w:bidi="ar-SA"/>
        </w:rPr>
        <w:t xml:space="preserve">. </w:t>
      </w:r>
      <w:r w:rsidR="00135504" w:rsidRPr="00954E1F">
        <w:rPr>
          <w:b/>
          <w:lang w:eastAsia="sk-SK" w:bidi="ar-SA"/>
        </w:rPr>
        <w:t>ŽoP</w:t>
      </w:r>
      <w:r w:rsidRPr="00954E1F">
        <w:rPr>
          <w:b/>
          <w:lang w:eastAsia="sk-SK" w:bidi="ar-SA"/>
        </w:rPr>
        <w:t xml:space="preserve"> predkladá prijímateľ v lehote splatnosti záväzku dodávateľovi/zhotoviteľovi</w:t>
      </w:r>
      <w:r w:rsidRPr="00C7442E">
        <w:rPr>
          <w:lang w:eastAsia="sk-SK" w:bidi="ar-SA"/>
        </w:rPr>
        <w:t xml:space="preserve">. </w:t>
      </w:r>
      <w:r w:rsidR="00435369" w:rsidRPr="00C7442E">
        <w:rPr>
          <w:lang w:eastAsia="sk-SK" w:bidi="ar-SA"/>
        </w:rPr>
        <w:t>Po schválení ŽoP</w:t>
      </w:r>
      <w:r w:rsidR="00041146" w:rsidRPr="00C7442E">
        <w:rPr>
          <w:lang w:eastAsia="sk-SK" w:bidi="ar-SA"/>
        </w:rPr>
        <w:t>,</w:t>
      </w:r>
      <w:r w:rsidR="00435369" w:rsidRPr="00C7442E">
        <w:rPr>
          <w:lang w:eastAsia="sk-SK" w:bidi="ar-SA"/>
        </w:rPr>
        <w:t xml:space="preserve"> SO predkladá </w:t>
      </w:r>
      <w:r w:rsidR="00C924B9" w:rsidRPr="00C7442E">
        <w:rPr>
          <w:lang w:eastAsia="sk-SK" w:bidi="ar-SA"/>
        </w:rPr>
        <w:t xml:space="preserve">ŽoP </w:t>
      </w:r>
      <w:r w:rsidR="00435369" w:rsidRPr="00C7442E">
        <w:rPr>
          <w:lang w:eastAsia="sk-SK" w:bidi="ar-SA"/>
        </w:rPr>
        <w:t xml:space="preserve">na </w:t>
      </w:r>
      <w:r w:rsidR="00135504" w:rsidRPr="00C7442E">
        <w:rPr>
          <w:lang w:eastAsia="sk-SK" w:bidi="ar-SA"/>
        </w:rPr>
        <w:t>PJ</w:t>
      </w:r>
      <w:r w:rsidR="00C27760" w:rsidRPr="00C7442E">
        <w:rPr>
          <w:lang w:eastAsia="sk-SK" w:bidi="ar-SA"/>
        </w:rPr>
        <w:t xml:space="preserve"> v termíne </w:t>
      </w:r>
      <w:r w:rsidR="00C27760" w:rsidRPr="00954E1F">
        <w:rPr>
          <w:b/>
          <w:lang w:eastAsia="sk-SK" w:bidi="ar-SA"/>
        </w:rPr>
        <w:t>do 2</w:t>
      </w:r>
      <w:r w:rsidR="00435369" w:rsidRPr="00954E1F">
        <w:rPr>
          <w:b/>
          <w:lang w:eastAsia="sk-SK" w:bidi="ar-SA"/>
        </w:rPr>
        <w:t xml:space="preserve">5 </w:t>
      </w:r>
      <w:r w:rsidR="0090145A" w:rsidRPr="00954E1F">
        <w:rPr>
          <w:b/>
          <w:lang w:eastAsia="sk-SK" w:bidi="ar-SA"/>
        </w:rPr>
        <w:t>pracovných</w:t>
      </w:r>
      <w:r w:rsidR="00435369" w:rsidRPr="00954E1F">
        <w:rPr>
          <w:b/>
          <w:lang w:eastAsia="sk-SK" w:bidi="ar-SA"/>
        </w:rPr>
        <w:t xml:space="preserve"> dní</w:t>
      </w:r>
      <w:r w:rsidR="00435369" w:rsidRPr="00C7442E">
        <w:rPr>
          <w:lang w:eastAsia="sk-SK" w:bidi="ar-SA"/>
        </w:rPr>
        <w:t xml:space="preserve"> od </w:t>
      </w:r>
      <w:r w:rsidR="00041146" w:rsidRPr="00954E1F">
        <w:rPr>
          <w:rFonts w:cs="Arial"/>
          <w:szCs w:val="16"/>
        </w:rPr>
        <w:t>prijatia ŽoP na SO</w:t>
      </w:r>
      <w:r w:rsidR="00435369" w:rsidRPr="00C7442E">
        <w:rPr>
          <w:lang w:eastAsia="sk-SK" w:bidi="ar-SA"/>
        </w:rPr>
        <w:t xml:space="preserve">. </w:t>
      </w:r>
      <w:r w:rsidR="00135504" w:rsidRPr="00C7442E">
        <w:rPr>
          <w:lang w:eastAsia="sk-SK" w:bidi="ar-SA"/>
        </w:rPr>
        <w:t>PJ</w:t>
      </w:r>
      <w:r w:rsidR="00435369" w:rsidRPr="00C7442E">
        <w:rPr>
          <w:lang w:eastAsia="sk-SK" w:bidi="ar-SA"/>
        </w:rPr>
        <w:t xml:space="preserve"> po schválení ŽoP SO vykoná</w:t>
      </w:r>
      <w:r w:rsidR="0090145A" w:rsidRPr="00C7442E">
        <w:rPr>
          <w:lang w:eastAsia="sk-SK" w:bidi="ar-SA"/>
        </w:rPr>
        <w:t xml:space="preserve"> kontrolu </w:t>
      </w:r>
      <w:r w:rsidR="00041146" w:rsidRPr="00C7442E">
        <w:rPr>
          <w:lang w:eastAsia="sk-SK" w:bidi="ar-SA"/>
        </w:rPr>
        <w:t>ŽoP</w:t>
      </w:r>
      <w:r w:rsidR="005B2BCD" w:rsidRPr="00C7442E">
        <w:rPr>
          <w:lang w:eastAsia="sk-SK" w:bidi="ar-SA"/>
        </w:rPr>
        <w:t xml:space="preserve"> </w:t>
      </w:r>
      <w:r w:rsidR="0090145A" w:rsidRPr="00C7442E">
        <w:rPr>
          <w:lang w:eastAsia="sk-SK" w:bidi="ar-SA"/>
        </w:rPr>
        <w:t xml:space="preserve">(poskytnutie predfinancovania) v zmysle </w:t>
      </w:r>
      <w:r w:rsidR="009B6D0A" w:rsidRPr="00C7442E">
        <w:rPr>
          <w:lang w:eastAsia="sk-SK" w:bidi="ar-SA"/>
        </w:rPr>
        <w:t xml:space="preserve">zákona </w:t>
      </w:r>
      <w:r w:rsidR="00E16721" w:rsidRPr="00C7442E">
        <w:rPr>
          <w:lang w:eastAsia="sk-SK" w:bidi="ar-SA"/>
        </w:rPr>
        <w:t xml:space="preserve">o finančnej kontrole </w:t>
      </w:r>
      <w:r w:rsidR="0090145A" w:rsidRPr="00954E1F">
        <w:rPr>
          <w:b/>
          <w:lang w:eastAsia="sk-SK" w:bidi="ar-SA"/>
        </w:rPr>
        <w:t>do 5 pracovných dní</w:t>
      </w:r>
      <w:r w:rsidR="0090145A" w:rsidRPr="00C7442E">
        <w:rPr>
          <w:lang w:eastAsia="sk-SK" w:bidi="ar-SA"/>
        </w:rPr>
        <w:t xml:space="preserve"> od prijatia </w:t>
      </w:r>
      <w:r w:rsidR="00041146" w:rsidRPr="00C7442E">
        <w:rPr>
          <w:lang w:eastAsia="sk-SK" w:bidi="ar-SA"/>
        </w:rPr>
        <w:t>ŽoP</w:t>
      </w:r>
      <w:r w:rsidR="0090145A" w:rsidRPr="00C7442E">
        <w:rPr>
          <w:lang w:eastAsia="sk-SK" w:bidi="ar-SA"/>
        </w:rPr>
        <w:t xml:space="preserve"> v ITMS2014+</w:t>
      </w:r>
      <w:r w:rsidR="00435369" w:rsidRPr="00C7442E">
        <w:rPr>
          <w:lang w:eastAsia="sk-SK" w:bidi="ar-SA"/>
        </w:rPr>
        <w:t>.</w:t>
      </w:r>
    </w:p>
    <w:p w14:paraId="39F94972" w14:textId="6C24E73E" w:rsidR="00435369" w:rsidRPr="00C7442E" w:rsidRDefault="0090145A" w:rsidP="000D1B5C">
      <w:pPr>
        <w:pStyle w:val="Numbering"/>
        <w:ind w:left="426" w:hanging="426"/>
        <w:rPr>
          <w:lang w:eastAsia="sk-SK" w:bidi="ar-SA"/>
        </w:rPr>
      </w:pPr>
      <w:r w:rsidRPr="00C7442E">
        <w:rPr>
          <w:lang w:eastAsia="sk-SK" w:bidi="ar-SA"/>
        </w:rPr>
        <w:t xml:space="preserve">PJ najneskôr </w:t>
      </w:r>
      <w:r w:rsidRPr="00C7442E">
        <w:rPr>
          <w:b/>
          <w:lang w:eastAsia="sk-SK" w:bidi="ar-SA"/>
        </w:rPr>
        <w:t>do 3</w:t>
      </w:r>
      <w:r w:rsidR="00435369" w:rsidRPr="00C7442E">
        <w:rPr>
          <w:b/>
          <w:lang w:eastAsia="sk-SK" w:bidi="ar-SA"/>
        </w:rPr>
        <w:t xml:space="preserve"> </w:t>
      </w:r>
      <w:r w:rsidRPr="00C7442E">
        <w:rPr>
          <w:b/>
          <w:lang w:eastAsia="sk-SK" w:bidi="ar-SA"/>
        </w:rPr>
        <w:t>pracovných</w:t>
      </w:r>
      <w:r w:rsidR="00435369" w:rsidRPr="00C7442E">
        <w:rPr>
          <w:b/>
          <w:lang w:eastAsia="sk-SK" w:bidi="ar-SA"/>
        </w:rPr>
        <w:t xml:space="preserve"> dní</w:t>
      </w:r>
      <w:r w:rsidR="00435369" w:rsidRPr="00C7442E">
        <w:rPr>
          <w:lang w:eastAsia="sk-SK" w:bidi="ar-SA"/>
        </w:rPr>
        <w:t xml:space="preserve"> od </w:t>
      </w:r>
      <w:r w:rsidR="00062B59" w:rsidRPr="00C7442E">
        <w:rPr>
          <w:lang w:eastAsia="sk-SK" w:bidi="ar-SA"/>
        </w:rPr>
        <w:t xml:space="preserve">zaslania správy z administratívnej finančnej kontroly prijímateľovi </w:t>
      </w:r>
      <w:r w:rsidR="00435369" w:rsidRPr="00C7442E">
        <w:rPr>
          <w:lang w:eastAsia="sk-SK" w:bidi="ar-SA"/>
        </w:rPr>
        <w:t>zadá platobné príkazy na úhradu prijímateľovi prostredníctvom Štátnej pokladnice z rozpočtovaných výdavkov (z výdavkového účtu) pomerne za zdroje EÚ a štátneho rozpočtu na spolufinancovanie.</w:t>
      </w:r>
    </w:p>
    <w:p w14:paraId="2B836100" w14:textId="7A02AE1C" w:rsidR="00435369" w:rsidRDefault="00435369" w:rsidP="000D1B5C">
      <w:pPr>
        <w:pStyle w:val="Numbering"/>
        <w:ind w:left="426" w:hanging="426"/>
        <w:rPr>
          <w:ins w:id="850" w:author="Pobeha, Ján" w:date="2018-05-16T10:51:00Z"/>
          <w:lang w:eastAsia="sk-SK" w:bidi="ar-SA"/>
        </w:rPr>
      </w:pPr>
      <w:r w:rsidRPr="00C7442E">
        <w:rPr>
          <w:lang w:eastAsia="sk-SK" w:bidi="ar-SA"/>
        </w:rPr>
        <w:t xml:space="preserve">Prijímateľ je následne povinný bezodkladne, najneskôr </w:t>
      </w:r>
      <w:r w:rsidR="0090145A" w:rsidRPr="00C7442E">
        <w:rPr>
          <w:b/>
          <w:lang w:eastAsia="sk-SK" w:bidi="ar-SA"/>
        </w:rPr>
        <w:t>do 3 pracovných dní</w:t>
      </w:r>
      <w:r w:rsidR="0090145A" w:rsidRPr="00C7442E">
        <w:rPr>
          <w:lang w:eastAsia="sk-SK" w:bidi="ar-SA"/>
        </w:rPr>
        <w:t xml:space="preserve"> </w:t>
      </w:r>
      <w:r w:rsidRPr="00C7442E">
        <w:rPr>
          <w:lang w:eastAsia="sk-SK" w:bidi="ar-SA"/>
        </w:rPr>
        <w:t>odo dňa pripísania prostriedkov na jeho účte</w:t>
      </w:r>
      <w:r w:rsidR="000D6417" w:rsidRPr="00C7442E">
        <w:rPr>
          <w:lang w:eastAsia="sk-SK" w:bidi="ar-SA"/>
        </w:rPr>
        <w:t xml:space="preserve">, resp. v prípade štátnych rozpočtových organizácii odo dňa aktivácie </w:t>
      </w:r>
      <w:r w:rsidR="00717F79" w:rsidRPr="00C7442E">
        <w:rPr>
          <w:lang w:eastAsia="sk-SK" w:bidi="ar-SA"/>
        </w:rPr>
        <w:t xml:space="preserve">ELÚR </w:t>
      </w:r>
      <w:r w:rsidRPr="00C7442E">
        <w:rPr>
          <w:lang w:eastAsia="sk-SK" w:bidi="ar-SA"/>
        </w:rPr>
        <w:t>previesť prostriedky dodávateľovi/zhotoviteľovi na úhradu nezaplatených účtovných dokladov (vo výške 100%, vrátane vlastných prostriedkov</w:t>
      </w:r>
      <w:r w:rsidR="00041146" w:rsidRPr="00C7442E">
        <w:rPr>
          <w:lang w:eastAsia="sk-SK" w:bidi="ar-SA"/>
        </w:rPr>
        <w:t>, ak relevantné</w:t>
      </w:r>
      <w:r w:rsidRPr="00C7442E">
        <w:rPr>
          <w:lang w:eastAsia="sk-SK" w:bidi="ar-SA"/>
        </w:rPr>
        <w:t>).</w:t>
      </w:r>
      <w:r w:rsidR="000D6417" w:rsidRPr="00C7442E">
        <w:rPr>
          <w:lang w:eastAsia="sk-SK" w:bidi="ar-SA"/>
        </w:rPr>
        <w:t xml:space="preserve"> </w:t>
      </w:r>
      <w:r w:rsidR="00717F79" w:rsidRPr="00C7442E">
        <w:rPr>
          <w:lang w:eastAsia="sk-SK" w:bidi="ar-SA"/>
        </w:rPr>
        <w:t xml:space="preserve">Sankciu </w:t>
      </w:r>
      <w:r w:rsidR="000D6417" w:rsidRPr="00C7442E">
        <w:rPr>
          <w:lang w:eastAsia="sk-SK" w:bidi="ar-SA"/>
        </w:rPr>
        <w:t>z</w:t>
      </w:r>
      <w:r w:rsidR="00717F79" w:rsidRPr="00C7442E">
        <w:rPr>
          <w:lang w:eastAsia="sk-SK" w:bidi="ar-SA"/>
        </w:rPr>
        <w:t>a</w:t>
      </w:r>
      <w:r w:rsidR="000D6417" w:rsidRPr="00C7442E">
        <w:rPr>
          <w:lang w:eastAsia="sk-SK" w:bidi="ar-SA"/>
        </w:rPr>
        <w:t xml:space="preserve"> omeškani</w:t>
      </w:r>
      <w:r w:rsidR="00717F79" w:rsidRPr="00C7442E">
        <w:rPr>
          <w:lang w:eastAsia="sk-SK" w:bidi="ar-SA"/>
        </w:rPr>
        <w:t>e</w:t>
      </w:r>
      <w:r w:rsidR="000D6417" w:rsidRPr="00C7442E">
        <w:rPr>
          <w:lang w:eastAsia="sk-SK" w:bidi="ar-SA"/>
        </w:rPr>
        <w:t xml:space="preserve"> platby </w:t>
      </w:r>
      <w:r w:rsidR="00717F79" w:rsidRPr="00C7442E">
        <w:rPr>
          <w:lang w:eastAsia="sk-SK" w:bidi="ar-SA"/>
        </w:rPr>
        <w:t xml:space="preserve">(prekročenie lehoty splatnosti) </w:t>
      </w:r>
      <w:r w:rsidR="000D6417" w:rsidRPr="00C7442E">
        <w:rPr>
          <w:lang w:eastAsia="sk-SK" w:bidi="ar-SA"/>
        </w:rPr>
        <w:t>voči dodávateľovi / zhotoviteľovi znáša samotný prijímateľ.</w:t>
      </w:r>
    </w:p>
    <w:p w14:paraId="76B76144" w14:textId="616C9B7D" w:rsidR="00617709" w:rsidRPr="00C7442E" w:rsidDel="00D76A16" w:rsidRDefault="00617709" w:rsidP="000D1B5C">
      <w:pPr>
        <w:pStyle w:val="Numbering"/>
        <w:ind w:left="426" w:hanging="426"/>
        <w:rPr>
          <w:del w:id="851" w:author="Pobeha, Ján" w:date="2018-05-18T10:21:00Z"/>
          <w:lang w:eastAsia="sk-SK" w:bidi="ar-SA"/>
        </w:rPr>
      </w:pPr>
    </w:p>
    <w:p w14:paraId="6A2CF485" w14:textId="77777777" w:rsidR="0090145A" w:rsidRPr="00C7442E" w:rsidRDefault="0090145A" w:rsidP="001C6202">
      <w:pPr>
        <w:pStyle w:val="Nadpis3"/>
      </w:pPr>
      <w:bookmarkStart w:id="852" w:name="_Toc513799749"/>
      <w:r w:rsidRPr="00C7442E">
        <w:t>Etapa zúčtovania poskytnutého predfinancovania</w:t>
      </w:r>
      <w:bookmarkEnd w:id="852"/>
    </w:p>
    <w:p w14:paraId="6847D062" w14:textId="680B51AC" w:rsidR="008632F7" w:rsidRPr="00AF250C" w:rsidRDefault="00435369" w:rsidP="000D1B5C">
      <w:pPr>
        <w:pStyle w:val="Numbering"/>
        <w:numPr>
          <w:ilvl w:val="0"/>
          <w:numId w:val="27"/>
        </w:numPr>
        <w:ind w:left="426" w:hanging="426"/>
        <w:rPr>
          <w:lang w:eastAsia="sk-SK" w:bidi="ar-SA"/>
          <w:rPrChange w:id="853" w:author="Stanislav Uhrin" w:date="2018-08-06T08:07:00Z">
            <w:rPr>
              <w:lang w:eastAsia="sk-SK" w:bidi="ar-SA"/>
            </w:rPr>
          </w:rPrChange>
        </w:rPr>
      </w:pPr>
      <w:r w:rsidRPr="00AF250C">
        <w:rPr>
          <w:lang w:eastAsia="sk-SK" w:bidi="ar-SA"/>
          <w:rPrChange w:id="854" w:author="Stanislav Uhrin" w:date="2018-08-06T08:07:00Z">
            <w:rPr>
              <w:lang w:eastAsia="sk-SK" w:bidi="ar-SA"/>
            </w:rPr>
          </w:rPrChange>
        </w:rPr>
        <w:t>Po poskytnutí predfinancovania je prijímateľ povinný</w:t>
      </w:r>
      <w:ins w:id="855" w:author="Stanislav Uhrin" w:date="2018-03-09T13:04:00Z">
        <w:r w:rsidR="00954E1F" w:rsidRPr="00AF250C">
          <w:rPr>
            <w:lang w:eastAsia="sk-SK" w:bidi="ar-SA"/>
            <w:rPrChange w:id="856" w:author="Stanislav Uhrin" w:date="2018-08-06T08:07:00Z">
              <w:rPr>
                <w:lang w:eastAsia="sk-SK" w:bidi="ar-SA"/>
              </w:rPr>
            </w:rPrChange>
          </w:rPr>
          <w:t xml:space="preserve"> </w:t>
        </w:r>
        <w:r w:rsidR="00954E1F" w:rsidRPr="00AF250C">
          <w:rPr>
            <w:rFonts w:cs="Arial"/>
            <w:szCs w:val="16"/>
            <w:rPrChange w:id="857" w:author="Stanislav Uhrin" w:date="2018-08-06T08:07:00Z">
              <w:rPr>
                <w:rFonts w:cs="Arial"/>
                <w:szCs w:val="16"/>
              </w:rPr>
            </w:rPrChange>
          </w:rPr>
          <w:t>zúčtovať 100 % každého</w:t>
        </w:r>
      </w:ins>
      <w:r w:rsidRPr="00AF250C">
        <w:rPr>
          <w:lang w:eastAsia="sk-SK" w:bidi="ar-SA"/>
          <w:rPrChange w:id="858" w:author="Stanislav Uhrin" w:date="2018-08-06T08:07:00Z">
            <w:rPr>
              <w:lang w:eastAsia="sk-SK" w:bidi="ar-SA"/>
            </w:rPr>
          </w:rPrChange>
        </w:rPr>
        <w:t xml:space="preserve"> </w:t>
      </w:r>
      <w:ins w:id="859" w:author="Stanislav Uhrin" w:date="2018-03-09T13:05:00Z">
        <w:r w:rsidR="00BA4B43" w:rsidRPr="00AF250C">
          <w:rPr>
            <w:lang w:eastAsia="sk-SK" w:bidi="ar-SA"/>
            <w:rPrChange w:id="860" w:author="Stanislav Uhrin" w:date="2018-08-06T08:07:00Z">
              <w:rPr>
                <w:lang w:eastAsia="sk-SK" w:bidi="ar-SA"/>
              </w:rPr>
            </w:rPrChange>
          </w:rPr>
          <w:t>poskytnutého predfinancovania</w:t>
        </w:r>
      </w:ins>
      <w:del w:id="861" w:author="Stanislav Uhrin" w:date="2018-03-09T13:04:00Z">
        <w:r w:rsidRPr="00AF250C" w:rsidDel="00954E1F">
          <w:rPr>
            <w:lang w:eastAsia="sk-SK" w:bidi="ar-SA"/>
            <w:rPrChange w:id="862" w:author="Stanislav Uhrin" w:date="2018-08-06T08:07:00Z">
              <w:rPr>
                <w:lang w:eastAsia="sk-SK" w:bidi="ar-SA"/>
              </w:rPr>
            </w:rPrChange>
          </w:rPr>
          <w:delText>celú výšku</w:delText>
        </w:r>
      </w:del>
      <w:r w:rsidRPr="00AF250C">
        <w:rPr>
          <w:lang w:eastAsia="sk-SK" w:bidi="ar-SA"/>
          <w:rPrChange w:id="863" w:author="Stanislav Uhrin" w:date="2018-08-06T08:07:00Z">
            <w:rPr>
              <w:lang w:eastAsia="sk-SK" w:bidi="ar-SA"/>
            </w:rPr>
          </w:rPrChange>
        </w:rPr>
        <w:t xml:space="preserve"> </w:t>
      </w:r>
      <w:del w:id="864" w:author="Stanislav Uhrin" w:date="2018-03-09T13:06:00Z">
        <w:r w:rsidRPr="00AF250C" w:rsidDel="00BA4B43">
          <w:rPr>
            <w:lang w:eastAsia="sk-SK" w:bidi="ar-SA"/>
            <w:rPrChange w:id="865" w:author="Stanislav Uhrin" w:date="2018-08-06T08:07:00Z">
              <w:rPr>
                <w:lang w:eastAsia="sk-SK" w:bidi="ar-SA"/>
              </w:rPr>
            </w:rPrChange>
          </w:rPr>
          <w:delText>následne</w:delText>
        </w:r>
      </w:del>
      <w:ins w:id="866" w:author="Stanislav Uhrin" w:date="2018-03-09T13:06:00Z">
        <w:r w:rsidR="00BA4B43" w:rsidRPr="00AF250C">
          <w:rPr>
            <w:lang w:eastAsia="sk-SK" w:bidi="ar-SA"/>
            <w:rPrChange w:id="867" w:author="Stanislav Uhrin" w:date="2018-08-06T08:07:00Z">
              <w:rPr>
                <w:lang w:eastAsia="sk-SK" w:bidi="ar-SA"/>
              </w:rPr>
            </w:rPrChange>
          </w:rPr>
          <w:t xml:space="preserve"> najneskôr</w:t>
        </w:r>
      </w:ins>
      <w:r w:rsidRPr="00AF250C">
        <w:rPr>
          <w:lang w:eastAsia="sk-SK" w:bidi="ar-SA"/>
          <w:rPrChange w:id="868" w:author="Stanislav Uhrin" w:date="2018-08-06T08:07:00Z">
            <w:rPr>
              <w:lang w:eastAsia="sk-SK" w:bidi="ar-SA"/>
            </w:rPr>
          </w:rPrChange>
        </w:rPr>
        <w:t xml:space="preserve"> </w:t>
      </w:r>
      <w:r w:rsidRPr="00AF250C">
        <w:rPr>
          <w:b/>
          <w:lang w:eastAsia="sk-SK" w:bidi="ar-SA"/>
          <w:rPrChange w:id="869" w:author="Stanislav Uhrin" w:date="2018-08-06T08:07:00Z">
            <w:rPr>
              <w:b/>
              <w:lang w:eastAsia="sk-SK" w:bidi="ar-SA"/>
            </w:rPr>
          </w:rPrChange>
        </w:rPr>
        <w:t xml:space="preserve">do 10 </w:t>
      </w:r>
      <w:r w:rsidR="00E60DEC" w:rsidRPr="00AF250C">
        <w:rPr>
          <w:b/>
          <w:lang w:eastAsia="sk-SK" w:bidi="ar-SA"/>
          <w:rPrChange w:id="870" w:author="Stanislav Uhrin" w:date="2018-08-06T08:07:00Z">
            <w:rPr>
              <w:b/>
              <w:lang w:eastAsia="sk-SK" w:bidi="ar-SA"/>
            </w:rPr>
          </w:rPrChange>
        </w:rPr>
        <w:t>pracovných</w:t>
      </w:r>
      <w:r w:rsidRPr="00AF250C">
        <w:rPr>
          <w:b/>
          <w:lang w:eastAsia="sk-SK" w:bidi="ar-SA"/>
          <w:rPrChange w:id="871" w:author="Stanislav Uhrin" w:date="2018-08-06T08:07:00Z">
            <w:rPr>
              <w:b/>
              <w:lang w:eastAsia="sk-SK" w:bidi="ar-SA"/>
            </w:rPr>
          </w:rPrChange>
        </w:rPr>
        <w:t xml:space="preserve"> dní</w:t>
      </w:r>
      <w:r w:rsidRPr="00AF250C">
        <w:rPr>
          <w:lang w:eastAsia="sk-SK" w:bidi="ar-SA"/>
          <w:rPrChange w:id="872" w:author="Stanislav Uhrin" w:date="2018-08-06T08:07:00Z">
            <w:rPr>
              <w:lang w:eastAsia="sk-SK" w:bidi="ar-SA"/>
            </w:rPr>
          </w:rPrChange>
        </w:rPr>
        <w:t xml:space="preserve"> odo dňa</w:t>
      </w:r>
      <w:del w:id="873" w:author="Stanislav Uhrin" w:date="2018-03-09T13:06:00Z">
        <w:r w:rsidRPr="00AF250C" w:rsidDel="00BA4B43">
          <w:rPr>
            <w:lang w:eastAsia="sk-SK" w:bidi="ar-SA"/>
            <w:rPrChange w:id="874" w:author="Stanislav Uhrin" w:date="2018-08-06T08:07:00Z">
              <w:rPr>
                <w:lang w:eastAsia="sk-SK" w:bidi="ar-SA"/>
              </w:rPr>
            </w:rPrChange>
          </w:rPr>
          <w:delText xml:space="preserve"> </w:delText>
        </w:r>
      </w:del>
      <w:r w:rsidRPr="00AF250C">
        <w:rPr>
          <w:lang w:eastAsia="sk-SK" w:bidi="ar-SA"/>
          <w:rPrChange w:id="875" w:author="Stanislav Uhrin" w:date="2018-08-06T08:07:00Z">
            <w:rPr>
              <w:lang w:eastAsia="sk-SK" w:bidi="ar-SA"/>
            </w:rPr>
          </w:rPrChange>
        </w:rPr>
        <w:t>pripísania</w:t>
      </w:r>
      <w:ins w:id="876" w:author="Stanislav Uhrin" w:date="2018-03-09T13:07:00Z">
        <w:r w:rsidR="00BA4B43" w:rsidRPr="00AF250C">
          <w:rPr>
            <w:lang w:eastAsia="sk-SK" w:bidi="ar-SA"/>
            <w:rPrChange w:id="877" w:author="Stanislav Uhrin" w:date="2018-08-06T08:07:00Z">
              <w:rPr>
                <w:lang w:eastAsia="sk-SK" w:bidi="ar-SA"/>
              </w:rPr>
            </w:rPrChange>
          </w:rPr>
          <w:t xml:space="preserve"> týchto</w:t>
        </w:r>
      </w:ins>
      <w:r w:rsidRPr="00AF250C">
        <w:rPr>
          <w:lang w:eastAsia="sk-SK" w:bidi="ar-SA"/>
          <w:rPrChange w:id="878" w:author="Stanislav Uhrin" w:date="2018-08-06T08:07:00Z">
            <w:rPr>
              <w:lang w:eastAsia="sk-SK" w:bidi="ar-SA"/>
            </w:rPr>
          </w:rPrChange>
        </w:rPr>
        <w:t xml:space="preserve"> prostriedkov na jeho účte</w:t>
      </w:r>
      <w:r w:rsidR="00C821F1" w:rsidRPr="00AF250C">
        <w:rPr>
          <w:lang w:eastAsia="sk-SK" w:bidi="ar-SA"/>
          <w:rPrChange w:id="879" w:author="Stanislav Uhrin" w:date="2018-08-06T08:07:00Z">
            <w:rPr>
              <w:lang w:eastAsia="sk-SK" w:bidi="ar-SA"/>
            </w:rPr>
          </w:rPrChange>
        </w:rPr>
        <w:t xml:space="preserve">/odo dňa aktivácie </w:t>
      </w:r>
      <w:r w:rsidR="00E44394" w:rsidRPr="00AF250C">
        <w:rPr>
          <w:lang w:eastAsia="sk-SK" w:bidi="ar-SA"/>
          <w:rPrChange w:id="880" w:author="Stanislav Uhrin" w:date="2018-08-06T08:07:00Z">
            <w:rPr>
              <w:lang w:eastAsia="sk-SK" w:bidi="ar-SA"/>
            </w:rPr>
          </w:rPrChange>
        </w:rPr>
        <w:t>ELÚR</w:t>
      </w:r>
      <w:r w:rsidR="00C821F1" w:rsidRPr="00AF250C">
        <w:rPr>
          <w:szCs w:val="22"/>
          <w:rPrChange w:id="881" w:author="Stanislav Uhrin" w:date="2018-08-06T08:07:00Z">
            <w:rPr>
              <w:szCs w:val="22"/>
            </w:rPr>
          </w:rPrChange>
        </w:rPr>
        <w:t xml:space="preserve"> potvrdzujúci úpravu rozpočtu prijímateľa</w:t>
      </w:r>
      <w:ins w:id="882" w:author="Stanislav Uhrin" w:date="2018-03-09T13:11:00Z">
        <w:r w:rsidR="00BA4B43" w:rsidRPr="00AF250C">
          <w:rPr>
            <w:lang w:eastAsia="sk-SK" w:bidi="ar-SA"/>
            <w:rPrChange w:id="883" w:author="Stanislav Uhrin" w:date="2018-08-06T08:07:00Z">
              <w:rPr>
                <w:lang w:eastAsia="sk-SK" w:bidi="ar-SA"/>
              </w:rPr>
            </w:rPrChange>
          </w:rPr>
          <w:t>.</w:t>
        </w:r>
      </w:ins>
      <w:del w:id="884" w:author="Stanislav Uhrin" w:date="2018-03-09T13:11:00Z">
        <w:r w:rsidRPr="00AF250C" w:rsidDel="00BA4B43">
          <w:rPr>
            <w:lang w:eastAsia="sk-SK" w:bidi="ar-SA"/>
            <w:rPrChange w:id="885" w:author="Stanislav Uhrin" w:date="2018-08-06T08:07:00Z">
              <w:rPr>
                <w:lang w:eastAsia="sk-SK" w:bidi="ar-SA"/>
              </w:rPr>
            </w:rPrChange>
          </w:rPr>
          <w:delText xml:space="preserve"> zúčtovať</w:delText>
        </w:r>
      </w:del>
      <w:r w:rsidRPr="00AF250C">
        <w:rPr>
          <w:lang w:eastAsia="sk-SK" w:bidi="ar-SA"/>
          <w:rPrChange w:id="886" w:author="Stanislav Uhrin" w:date="2018-08-06T08:07:00Z">
            <w:rPr>
              <w:lang w:eastAsia="sk-SK" w:bidi="ar-SA"/>
            </w:rPr>
          </w:rPrChange>
        </w:rPr>
        <w:t xml:space="preserve">. Za </w:t>
      </w:r>
      <w:ins w:id="887" w:author="Pobeha, Ján" w:date="2018-05-15T14:54:00Z">
        <w:r w:rsidR="00205427" w:rsidRPr="00AF250C">
          <w:rPr>
            <w:lang w:eastAsia="sk-SK" w:bidi="ar-SA"/>
            <w:rPrChange w:id="888" w:author="Stanislav Uhrin" w:date="2018-08-06T08:07:00Z">
              <w:rPr>
                <w:lang w:eastAsia="sk-SK" w:bidi="ar-SA"/>
              </w:rPr>
            </w:rPrChange>
          </w:rPr>
          <w:t xml:space="preserve">splnenie povinnosti riadneho zúčtovania predfinancovania </w:t>
        </w:r>
      </w:ins>
      <w:del w:id="889" w:author="Pobeha, Ján" w:date="2018-05-15T14:56:00Z">
        <w:r w:rsidRPr="00AF250C" w:rsidDel="00205427">
          <w:rPr>
            <w:lang w:eastAsia="sk-SK" w:bidi="ar-SA"/>
            <w:rPrChange w:id="890" w:author="Stanislav Uhrin" w:date="2018-08-06T08:07:00Z">
              <w:rPr>
                <w:lang w:eastAsia="sk-SK" w:bidi="ar-SA"/>
              </w:rPr>
            </w:rPrChange>
          </w:rPr>
          <w:delText xml:space="preserve">deň zúčtovania predfinancovania sa považuje deň odoslania ŽoP (zúčtovanie predfinancovania) </w:delText>
        </w:r>
      </w:del>
      <w:ins w:id="891" w:author="Pobeha, Ján" w:date="2018-05-15T14:56:00Z">
        <w:r w:rsidR="00205427" w:rsidRPr="00AF250C">
          <w:rPr>
            <w:lang w:eastAsia="sk-SK" w:bidi="ar-SA"/>
            <w:rPrChange w:id="892" w:author="Stanislav Uhrin" w:date="2018-08-06T08:07:00Z">
              <w:rPr>
                <w:lang w:eastAsia="sk-SK" w:bidi="ar-SA"/>
              </w:rPr>
            </w:rPrChange>
          </w:rPr>
          <w:t xml:space="preserve"> </w:t>
        </w:r>
      </w:ins>
      <w:r w:rsidRPr="00AF250C">
        <w:rPr>
          <w:lang w:eastAsia="sk-SK" w:bidi="ar-SA"/>
          <w:rPrChange w:id="893" w:author="Stanislav Uhrin" w:date="2018-08-06T08:07:00Z">
            <w:rPr>
              <w:lang w:eastAsia="sk-SK" w:bidi="ar-SA"/>
            </w:rPr>
          </w:rPrChange>
        </w:rPr>
        <w:t xml:space="preserve">prijímateľom </w:t>
      </w:r>
      <w:ins w:id="894" w:author="Pobeha, Ján" w:date="2018-05-15T14:56:00Z">
        <w:r w:rsidR="00205427" w:rsidRPr="00AF250C">
          <w:rPr>
            <w:lang w:eastAsia="sk-SK" w:bidi="ar-SA"/>
            <w:rPrChange w:id="895" w:author="Stanislav Uhrin" w:date="2018-08-06T08:07:00Z">
              <w:rPr>
                <w:lang w:eastAsia="sk-SK" w:bidi="ar-SA"/>
              </w:rPr>
            </w:rPrChange>
          </w:rPr>
          <w:t xml:space="preserve">elektronicky </w:t>
        </w:r>
      </w:ins>
      <w:r w:rsidRPr="00AF250C">
        <w:rPr>
          <w:lang w:eastAsia="sk-SK" w:bidi="ar-SA"/>
          <w:rPrChange w:id="896" w:author="Stanislav Uhrin" w:date="2018-08-06T08:07:00Z">
            <w:rPr>
              <w:lang w:eastAsia="sk-SK" w:bidi="ar-SA"/>
            </w:rPr>
          </w:rPrChange>
        </w:rPr>
        <w:t>cez verejn</w:t>
      </w:r>
      <w:ins w:id="897" w:author="Pobeha, Ján" w:date="2018-05-15T14:57:00Z">
        <w:r w:rsidR="00205427" w:rsidRPr="00AF250C">
          <w:rPr>
            <w:lang w:eastAsia="sk-SK" w:bidi="ar-SA"/>
            <w:rPrChange w:id="898" w:author="Stanislav Uhrin" w:date="2018-08-06T08:07:00Z">
              <w:rPr>
                <w:lang w:eastAsia="sk-SK" w:bidi="ar-SA"/>
              </w:rPr>
            </w:rPrChange>
          </w:rPr>
          <w:t>ú</w:t>
        </w:r>
      </w:ins>
      <w:del w:id="899" w:author="Pobeha, Ján" w:date="2018-05-15T14:57:00Z">
        <w:r w:rsidRPr="00AF250C" w:rsidDel="00205427">
          <w:rPr>
            <w:lang w:eastAsia="sk-SK" w:bidi="ar-SA"/>
            <w:rPrChange w:id="900" w:author="Stanislav Uhrin" w:date="2018-08-06T08:07:00Z">
              <w:rPr>
                <w:lang w:eastAsia="sk-SK" w:bidi="ar-SA"/>
              </w:rPr>
            </w:rPrChange>
          </w:rPr>
          <w:delText>ý</w:delText>
        </w:r>
      </w:del>
      <w:r w:rsidRPr="00AF250C">
        <w:rPr>
          <w:lang w:eastAsia="sk-SK" w:bidi="ar-SA"/>
          <w:rPrChange w:id="901" w:author="Stanislav Uhrin" w:date="2018-08-06T08:07:00Z">
            <w:rPr>
              <w:lang w:eastAsia="sk-SK" w:bidi="ar-SA"/>
            </w:rPr>
          </w:rPrChange>
        </w:rPr>
        <w:t xml:space="preserve"> </w:t>
      </w:r>
      <w:ins w:id="902" w:author="Pobeha, Ján" w:date="2018-05-15T14:57:00Z">
        <w:r w:rsidR="00205427" w:rsidRPr="00AF250C">
          <w:rPr>
            <w:lang w:eastAsia="sk-SK" w:bidi="ar-SA"/>
            <w:rPrChange w:id="903" w:author="Stanislav Uhrin" w:date="2018-08-06T08:07:00Z">
              <w:rPr>
                <w:lang w:eastAsia="sk-SK" w:bidi="ar-SA"/>
              </w:rPr>
            </w:rPrChange>
          </w:rPr>
          <w:t>časť</w:t>
        </w:r>
      </w:ins>
      <w:del w:id="904" w:author="Pobeha, Ján" w:date="2018-05-15T14:57:00Z">
        <w:r w:rsidRPr="00AF250C" w:rsidDel="00205427">
          <w:rPr>
            <w:lang w:eastAsia="sk-SK" w:bidi="ar-SA"/>
            <w:rPrChange w:id="905" w:author="Stanislav Uhrin" w:date="2018-08-06T08:07:00Z">
              <w:rPr>
                <w:lang w:eastAsia="sk-SK" w:bidi="ar-SA"/>
              </w:rPr>
            </w:rPrChange>
          </w:rPr>
          <w:delText>portál</w:delText>
        </w:r>
      </w:del>
      <w:r w:rsidRPr="00AF250C">
        <w:rPr>
          <w:lang w:eastAsia="sk-SK" w:bidi="ar-SA"/>
          <w:rPrChange w:id="906" w:author="Stanislav Uhrin" w:date="2018-08-06T08:07:00Z">
            <w:rPr>
              <w:lang w:eastAsia="sk-SK" w:bidi="ar-SA"/>
            </w:rPr>
          </w:rPrChange>
        </w:rPr>
        <w:t xml:space="preserve"> </w:t>
      </w:r>
      <w:r w:rsidR="00E60DEC" w:rsidRPr="00AF250C">
        <w:rPr>
          <w:lang w:eastAsia="sk-SK" w:bidi="ar-SA"/>
          <w:rPrChange w:id="907" w:author="Stanislav Uhrin" w:date="2018-08-06T08:07:00Z">
            <w:rPr>
              <w:lang w:eastAsia="sk-SK" w:bidi="ar-SA"/>
            </w:rPr>
          </w:rPrChange>
        </w:rPr>
        <w:t xml:space="preserve">ITMS2014+ </w:t>
      </w:r>
      <w:r w:rsidR="00041146" w:rsidRPr="00AF250C">
        <w:rPr>
          <w:lang w:eastAsia="sk-SK" w:bidi="ar-SA"/>
          <w:rPrChange w:id="908" w:author="Stanislav Uhrin" w:date="2018-08-06T08:07:00Z">
            <w:rPr>
              <w:lang w:eastAsia="sk-SK" w:bidi="ar-SA"/>
            </w:rPr>
          </w:rPrChange>
        </w:rPr>
        <w:t>a </w:t>
      </w:r>
      <w:del w:id="909" w:author="Pobeha, Ján" w:date="2018-05-15T14:58:00Z">
        <w:r w:rsidR="00041146" w:rsidRPr="00AF250C" w:rsidDel="00205427">
          <w:rPr>
            <w:lang w:eastAsia="sk-SK" w:bidi="ar-SA"/>
            <w:rPrChange w:id="910" w:author="Stanislav Uhrin" w:date="2018-08-06T08:07:00Z">
              <w:rPr>
                <w:lang w:eastAsia="sk-SK" w:bidi="ar-SA"/>
              </w:rPr>
            </w:rPrChange>
          </w:rPr>
          <w:delText xml:space="preserve">najneskôr do </w:delText>
        </w:r>
        <w:r w:rsidR="00041146" w:rsidRPr="00AF250C" w:rsidDel="00205427">
          <w:rPr>
            <w:b/>
            <w:lang w:eastAsia="sk-SK" w:bidi="ar-SA"/>
            <w:rPrChange w:id="911" w:author="Stanislav Uhrin" w:date="2018-08-06T08:07:00Z">
              <w:rPr>
                <w:b/>
                <w:lang w:eastAsia="sk-SK" w:bidi="ar-SA"/>
              </w:rPr>
            </w:rPrChange>
          </w:rPr>
          <w:delText>31. decembra 2015</w:delText>
        </w:r>
        <w:r w:rsidR="00041146" w:rsidRPr="00AF250C" w:rsidDel="00205427">
          <w:rPr>
            <w:lang w:eastAsia="sk-SK" w:bidi="ar-SA"/>
            <w:rPrChange w:id="912" w:author="Stanislav Uhrin" w:date="2018-08-06T08:07:00Z">
              <w:rPr>
                <w:lang w:eastAsia="sk-SK" w:bidi="ar-SA"/>
              </w:rPr>
            </w:rPrChange>
          </w:rPr>
          <w:delText xml:space="preserve"> súčasne odoslanie písomnej verzie ŽoP (zúčtovanie predfinancovania) SO, resp. osobné doručenie písomnej verzie</w:delText>
        </w:r>
      </w:del>
      <w:ins w:id="913" w:author="Pobeha, Ján" w:date="2018-05-15T14:58:00Z">
        <w:r w:rsidR="00205427" w:rsidRPr="00AF250C">
          <w:rPr>
            <w:lang w:eastAsia="sk-SK" w:bidi="ar-SA"/>
            <w:rPrChange w:id="914" w:author="Stanislav Uhrin" w:date="2018-08-06T08:07:00Z">
              <w:rPr>
                <w:lang w:eastAsia="sk-SK" w:bidi="ar-SA"/>
              </w:rPr>
            </w:rPrChange>
          </w:rPr>
          <w:t>predloženie</w:t>
        </w:r>
      </w:ins>
      <w:r w:rsidR="00041146" w:rsidRPr="00AF250C">
        <w:rPr>
          <w:lang w:eastAsia="sk-SK" w:bidi="ar-SA"/>
          <w:rPrChange w:id="915" w:author="Stanislav Uhrin" w:date="2018-08-06T08:07:00Z">
            <w:rPr>
              <w:lang w:eastAsia="sk-SK" w:bidi="ar-SA"/>
            </w:rPr>
          </w:rPrChange>
        </w:rPr>
        <w:t xml:space="preserve"> ŽoP (zúčtovanie predfinancovania)</w:t>
      </w:r>
      <w:ins w:id="916" w:author="Pobeha, Ján" w:date="2018-05-15T14:58:00Z">
        <w:r w:rsidR="00205427" w:rsidRPr="00AF250C">
          <w:rPr>
            <w:lang w:eastAsia="sk-SK" w:bidi="ar-SA"/>
            <w:rPrChange w:id="917" w:author="Stanislav Uhrin" w:date="2018-08-06T08:07:00Z">
              <w:rPr>
                <w:lang w:eastAsia="sk-SK" w:bidi="ar-SA"/>
              </w:rPr>
            </w:rPrChange>
          </w:rPr>
          <w:t xml:space="preserve"> na</w:t>
        </w:r>
      </w:ins>
      <w:r w:rsidR="00041146" w:rsidRPr="00AF250C">
        <w:rPr>
          <w:lang w:eastAsia="sk-SK" w:bidi="ar-SA"/>
          <w:rPrChange w:id="918" w:author="Stanislav Uhrin" w:date="2018-08-06T08:07:00Z">
            <w:rPr>
              <w:lang w:eastAsia="sk-SK" w:bidi="ar-SA"/>
            </w:rPr>
          </w:rPrChange>
        </w:rPr>
        <w:t xml:space="preserve"> SO </w:t>
      </w:r>
      <w:ins w:id="919" w:author="Pobeha, Ján" w:date="2018-05-15T14:58:00Z">
        <w:r w:rsidR="00205427" w:rsidRPr="00AF250C">
          <w:rPr>
            <w:lang w:eastAsia="sk-SK" w:bidi="ar-SA"/>
            <w:rPrChange w:id="920" w:author="Stanislav Uhrin" w:date="2018-08-06T08:07:00Z">
              <w:rPr>
                <w:lang w:eastAsia="sk-SK" w:bidi="ar-SA"/>
              </w:rPr>
            </w:rPrChange>
          </w:rPr>
          <w:t>v originálnom vyhotovení v písomnej forme (tzn.</w:t>
        </w:r>
      </w:ins>
      <w:ins w:id="921" w:author="Pobeha, Ján" w:date="2018-05-15T14:59:00Z">
        <w:r w:rsidR="00205427" w:rsidRPr="00AF250C">
          <w:rPr>
            <w:lang w:eastAsia="sk-SK" w:bidi="ar-SA"/>
            <w:rPrChange w:id="922" w:author="Stanislav Uhrin" w:date="2018-08-06T08:07:00Z">
              <w:rPr>
                <w:lang w:eastAsia="sk-SK" w:bidi="ar-SA"/>
              </w:rPr>
            </w:rPrChange>
          </w:rPr>
          <w:t xml:space="preserve"> l</w:t>
        </w:r>
      </w:ins>
      <w:ins w:id="923" w:author="Pobeha, Ján" w:date="2018-05-15T14:58:00Z">
        <w:r w:rsidR="00205427" w:rsidRPr="00AF250C">
          <w:rPr>
            <w:lang w:eastAsia="sk-SK" w:bidi="ar-SA"/>
            <w:rPrChange w:id="924" w:author="Stanislav Uhrin" w:date="2018-08-06T08:07:00Z">
              <w:rPr>
                <w:lang w:eastAsia="sk-SK" w:bidi="ar-SA"/>
              </w:rPr>
            </w:rPrChange>
          </w:rPr>
          <w:t xml:space="preserve">istinnej podobe, alebo </w:t>
        </w:r>
      </w:ins>
      <w:ins w:id="925" w:author="Pobeha, Ján" w:date="2018-05-15T14:59:00Z">
        <w:r w:rsidR="00205427" w:rsidRPr="00AF250C">
          <w:rPr>
            <w:lang w:eastAsia="sk-SK" w:bidi="ar-SA"/>
            <w:rPrChange w:id="926" w:author="Stanislav Uhrin" w:date="2018-08-06T08:07:00Z">
              <w:rPr>
                <w:lang w:eastAsia="sk-SK" w:bidi="ar-SA"/>
              </w:rPr>
            </w:rPrChange>
          </w:rPr>
          <w:t>e</w:t>
        </w:r>
      </w:ins>
      <w:ins w:id="927" w:author="Pobeha, Ján" w:date="2018-05-15T14:58:00Z">
        <w:r w:rsidR="00205427" w:rsidRPr="00AF250C">
          <w:rPr>
            <w:lang w:eastAsia="sk-SK" w:bidi="ar-SA"/>
            <w:rPrChange w:id="928" w:author="Stanislav Uhrin" w:date="2018-08-06T08:07:00Z">
              <w:rPr>
                <w:lang w:eastAsia="sk-SK" w:bidi="ar-SA"/>
              </w:rPr>
            </w:rPrChange>
          </w:rPr>
          <w:t>le</w:t>
        </w:r>
      </w:ins>
      <w:ins w:id="929" w:author="Pobeha, Ján" w:date="2018-05-15T14:59:00Z">
        <w:r w:rsidR="00205427" w:rsidRPr="00AF250C">
          <w:rPr>
            <w:lang w:eastAsia="sk-SK" w:bidi="ar-SA"/>
            <w:rPrChange w:id="930" w:author="Stanislav Uhrin" w:date="2018-08-06T08:07:00Z">
              <w:rPr>
                <w:lang w:eastAsia="sk-SK" w:bidi="ar-SA"/>
              </w:rPr>
            </w:rPrChange>
          </w:rPr>
          <w:t>ktronicky prostredníctvom Ústredného portálu verejnej správy, podpísanú kvalifikovaným elektronickým podpisom, kvalifikovaným elektronickým podpisom s</w:t>
        </w:r>
      </w:ins>
      <w:ins w:id="931" w:author="Pobeha, Ján" w:date="2018-05-15T15:00:00Z">
        <w:r w:rsidR="00205427" w:rsidRPr="00AF250C">
          <w:rPr>
            <w:lang w:eastAsia="sk-SK" w:bidi="ar-SA"/>
            <w:rPrChange w:id="932" w:author="Stanislav Uhrin" w:date="2018-08-06T08:07:00Z">
              <w:rPr>
                <w:lang w:eastAsia="sk-SK" w:bidi="ar-SA"/>
              </w:rPr>
            </w:rPrChange>
          </w:rPr>
          <w:t> </w:t>
        </w:r>
      </w:ins>
      <w:ins w:id="933" w:author="Pobeha, Ján" w:date="2018-05-15T14:59:00Z">
        <w:r w:rsidR="00205427" w:rsidRPr="00AF250C">
          <w:rPr>
            <w:lang w:eastAsia="sk-SK" w:bidi="ar-SA"/>
            <w:rPrChange w:id="934" w:author="Stanislav Uhrin" w:date="2018-08-06T08:07:00Z">
              <w:rPr>
                <w:lang w:eastAsia="sk-SK" w:bidi="ar-SA"/>
              </w:rPr>
            </w:rPrChange>
          </w:rPr>
          <w:t xml:space="preserve">mandátnym </w:t>
        </w:r>
      </w:ins>
      <w:ins w:id="935" w:author="Pobeha, Ján" w:date="2018-05-15T15:00:00Z">
        <w:r w:rsidR="00205427" w:rsidRPr="00AF250C">
          <w:rPr>
            <w:lang w:eastAsia="sk-SK" w:bidi="ar-SA"/>
            <w:rPrChange w:id="936" w:author="Stanislav Uhrin" w:date="2018-08-06T08:07:00Z">
              <w:rPr>
                <w:lang w:eastAsia="sk-SK" w:bidi="ar-SA"/>
              </w:rPr>
            </w:rPrChange>
          </w:rPr>
          <w:t xml:space="preserve">certifikátom alebo kvalifikovanou elektronickou pečaťou) </w:t>
        </w:r>
      </w:ins>
      <w:r w:rsidR="00041146" w:rsidRPr="00AF250C">
        <w:rPr>
          <w:lang w:eastAsia="sk-SK" w:bidi="ar-SA"/>
          <w:rPrChange w:id="937" w:author="Stanislav Uhrin" w:date="2018-08-06T08:07:00Z">
            <w:rPr>
              <w:lang w:eastAsia="sk-SK" w:bidi="ar-SA"/>
            </w:rPr>
          </w:rPrChange>
        </w:rPr>
        <w:t xml:space="preserve">najneskôr do </w:t>
      </w:r>
      <w:r w:rsidR="00041146" w:rsidRPr="00AF250C">
        <w:rPr>
          <w:b/>
          <w:lang w:eastAsia="sk-SK" w:bidi="ar-SA"/>
          <w:rPrChange w:id="938" w:author="Stanislav Uhrin" w:date="2018-08-06T08:07:00Z">
            <w:rPr>
              <w:b/>
              <w:lang w:eastAsia="sk-SK" w:bidi="ar-SA"/>
            </w:rPr>
          </w:rPrChange>
        </w:rPr>
        <w:t>3 pracovných dní</w:t>
      </w:r>
      <w:r w:rsidR="00041146" w:rsidRPr="00AF250C">
        <w:rPr>
          <w:lang w:eastAsia="sk-SK" w:bidi="ar-SA"/>
          <w:rPrChange w:id="939" w:author="Stanislav Uhrin" w:date="2018-08-06T08:07:00Z">
            <w:rPr>
              <w:lang w:eastAsia="sk-SK" w:bidi="ar-SA"/>
            </w:rPr>
          </w:rPrChange>
        </w:rPr>
        <w:t xml:space="preserve"> odo dňa odoslania ŽoP</w:t>
      </w:r>
      <w:r w:rsidR="001D79F0" w:rsidRPr="00AF250C">
        <w:rPr>
          <w:lang w:eastAsia="sk-SK" w:bidi="ar-SA"/>
          <w:rPrChange w:id="940" w:author="Stanislav Uhrin" w:date="2018-08-06T08:07:00Z">
            <w:rPr>
              <w:lang w:eastAsia="sk-SK" w:bidi="ar-SA"/>
            </w:rPr>
          </w:rPrChange>
        </w:rPr>
        <w:t xml:space="preserve"> </w:t>
      </w:r>
      <w:r w:rsidR="00041146" w:rsidRPr="00AF250C">
        <w:rPr>
          <w:lang w:eastAsia="sk-SK" w:bidi="ar-SA"/>
          <w:rPrChange w:id="941" w:author="Stanislav Uhrin" w:date="2018-08-06T08:07:00Z">
            <w:rPr>
              <w:lang w:eastAsia="sk-SK" w:bidi="ar-SA"/>
            </w:rPr>
          </w:rPrChange>
        </w:rPr>
        <w:t xml:space="preserve">(zúčtovanie predfinancovania) cez verejnú časť ITMS2014+. </w:t>
      </w:r>
      <w:ins w:id="942" w:author="Pobeha, Ján" w:date="2018-05-15T15:00:00Z">
        <w:r w:rsidR="00205427" w:rsidRPr="00AF250C">
          <w:rPr>
            <w:lang w:eastAsia="sk-SK" w:bidi="ar-SA"/>
            <w:rPrChange w:id="943" w:author="Stanislav Uhrin" w:date="2018-08-06T08:07:00Z">
              <w:rPr>
                <w:lang w:eastAsia="sk-SK" w:bidi="ar-SA"/>
              </w:rPr>
            </w:rPrChange>
          </w:rPr>
          <w:t>V prípade neodoslania</w:t>
        </w:r>
        <w:r w:rsidR="000560C5" w:rsidRPr="00AF250C">
          <w:rPr>
            <w:lang w:eastAsia="sk-SK" w:bidi="ar-SA"/>
            <w:rPrChange w:id="944" w:author="Stanislav Uhrin" w:date="2018-08-06T08:07:00Z">
              <w:rPr>
                <w:lang w:eastAsia="sk-SK" w:bidi="ar-SA"/>
              </w:rPr>
            </w:rPrChange>
          </w:rPr>
          <w:t xml:space="preserve">, resp. osobného nedoručenia písomnej verzie </w:t>
        </w:r>
      </w:ins>
      <w:ins w:id="945" w:author="Pobeha, Ján" w:date="2018-05-15T15:01:00Z">
        <w:r w:rsidR="000560C5" w:rsidRPr="00AF250C">
          <w:rPr>
            <w:lang w:eastAsia="sk-SK" w:bidi="ar-SA"/>
            <w:rPrChange w:id="946" w:author="Stanislav Uhrin" w:date="2018-08-06T08:07:00Z">
              <w:rPr>
                <w:lang w:eastAsia="sk-SK" w:bidi="ar-SA"/>
              </w:rPr>
            </w:rPrChange>
          </w:rPr>
          <w:t xml:space="preserve">ŽoP (zúčtovanie predfinancovania) od prijímateľa na </w:t>
        </w:r>
      </w:ins>
      <w:ins w:id="947" w:author="Stanislav Uhrin" w:date="2018-05-22T14:47:00Z">
        <w:r w:rsidR="00D821B5" w:rsidRPr="00AF250C">
          <w:rPr>
            <w:lang w:eastAsia="sk-SK" w:bidi="ar-SA"/>
            <w:rPrChange w:id="948" w:author="Stanislav Uhrin" w:date="2018-08-06T08:07:00Z">
              <w:rPr>
                <w:highlight w:val="green"/>
                <w:lang w:eastAsia="sk-SK" w:bidi="ar-SA"/>
              </w:rPr>
            </w:rPrChange>
          </w:rPr>
          <w:t>S</w:t>
        </w:r>
      </w:ins>
      <w:ins w:id="949" w:author="Pobeha, Ján" w:date="2018-05-15T15:01:00Z">
        <w:del w:id="950" w:author="Stanislav Uhrin" w:date="2018-05-22T14:47:00Z">
          <w:r w:rsidR="000560C5" w:rsidRPr="00AF250C" w:rsidDel="00D821B5">
            <w:rPr>
              <w:lang w:eastAsia="sk-SK" w:bidi="ar-SA"/>
              <w:rPrChange w:id="951" w:author="Stanislav Uhrin" w:date="2018-08-06T08:07:00Z">
                <w:rPr>
                  <w:lang w:eastAsia="sk-SK" w:bidi="ar-SA"/>
                </w:rPr>
              </w:rPrChange>
            </w:rPr>
            <w:delText>R</w:delText>
          </w:r>
        </w:del>
        <w:r w:rsidR="000560C5" w:rsidRPr="00AF250C">
          <w:rPr>
            <w:lang w:eastAsia="sk-SK" w:bidi="ar-SA"/>
            <w:rPrChange w:id="952" w:author="Stanislav Uhrin" w:date="2018-08-06T08:07:00Z">
              <w:rPr>
                <w:lang w:eastAsia="sk-SK" w:bidi="ar-SA"/>
              </w:rPr>
            </w:rPrChange>
          </w:rPr>
          <w:t xml:space="preserve">O OPII najneskôr do 3 pracovných dní odo dňa odoslania ŽoP (zúčtovanie predfinancovania) cez verejnú časť ITMS2014+, je </w:t>
        </w:r>
      </w:ins>
      <w:ins w:id="953" w:author="Stanislav Uhrin" w:date="2018-05-22T14:47:00Z">
        <w:r w:rsidR="00D821B5" w:rsidRPr="00AF250C">
          <w:rPr>
            <w:lang w:eastAsia="sk-SK" w:bidi="ar-SA"/>
            <w:rPrChange w:id="954" w:author="Stanislav Uhrin" w:date="2018-08-06T08:07:00Z">
              <w:rPr>
                <w:highlight w:val="green"/>
                <w:lang w:eastAsia="sk-SK" w:bidi="ar-SA"/>
              </w:rPr>
            </w:rPrChange>
          </w:rPr>
          <w:t>S</w:t>
        </w:r>
      </w:ins>
      <w:ins w:id="955" w:author="Pobeha, Ján" w:date="2018-05-15T15:01:00Z">
        <w:del w:id="956" w:author="Stanislav Uhrin" w:date="2018-05-22T14:47:00Z">
          <w:r w:rsidR="000560C5" w:rsidRPr="00AF250C" w:rsidDel="00D821B5">
            <w:rPr>
              <w:lang w:eastAsia="sk-SK" w:bidi="ar-SA"/>
              <w:rPrChange w:id="957" w:author="Stanislav Uhrin" w:date="2018-08-06T08:07:00Z">
                <w:rPr>
                  <w:lang w:eastAsia="sk-SK" w:bidi="ar-SA"/>
                </w:rPr>
              </w:rPrChange>
            </w:rPr>
            <w:delText>R</w:delText>
          </w:r>
        </w:del>
        <w:r w:rsidR="000560C5" w:rsidRPr="00AF250C">
          <w:rPr>
            <w:lang w:eastAsia="sk-SK" w:bidi="ar-SA"/>
            <w:rPrChange w:id="958" w:author="Stanislav Uhrin" w:date="2018-08-06T08:07:00Z">
              <w:rPr>
                <w:lang w:eastAsia="sk-SK" w:bidi="ar-SA"/>
              </w:rPr>
            </w:rPrChange>
          </w:rPr>
          <w:t xml:space="preserve">O OPII oprávnený predmetnú </w:t>
        </w:r>
      </w:ins>
      <w:ins w:id="959" w:author="Pobeha, Ján" w:date="2018-05-15T15:02:00Z">
        <w:r w:rsidR="000560C5" w:rsidRPr="00AF250C">
          <w:rPr>
            <w:lang w:eastAsia="sk-SK" w:bidi="ar-SA"/>
            <w:rPrChange w:id="960" w:author="Stanislav Uhrin" w:date="2018-08-06T08:07:00Z">
              <w:rPr>
                <w:lang w:eastAsia="sk-SK" w:bidi="ar-SA"/>
              </w:rPr>
            </w:rPrChange>
          </w:rPr>
          <w:t>ŽoP (zúčtovanie predfinancovania) v ITMS2014+ zamietnuť.</w:t>
        </w:r>
      </w:ins>
    </w:p>
    <w:p w14:paraId="59AD8302" w14:textId="7838C118" w:rsidR="00435369" w:rsidRPr="00C7442E" w:rsidRDefault="00041146" w:rsidP="000D1B5C">
      <w:pPr>
        <w:pStyle w:val="Numbering"/>
        <w:numPr>
          <w:ilvl w:val="0"/>
          <w:numId w:val="27"/>
        </w:numPr>
        <w:ind w:left="426" w:hanging="426"/>
        <w:rPr>
          <w:lang w:eastAsia="sk-SK" w:bidi="ar-SA"/>
        </w:rPr>
      </w:pPr>
      <w:r w:rsidRPr="00C7442E">
        <w:rPr>
          <w:lang w:eastAsia="sk-SK" w:bidi="ar-SA"/>
        </w:rPr>
        <w:t>V prípade neodoslania, resp. osobného nedoručenia písomnej verzie ŽoP (zúčtovanie predfinancovania) od prijímateľa SO najneskôr do </w:t>
      </w:r>
      <w:r w:rsidRPr="00C7442E">
        <w:rPr>
          <w:b/>
          <w:lang w:eastAsia="sk-SK" w:bidi="ar-SA"/>
        </w:rPr>
        <w:t>3 pracovných dní</w:t>
      </w:r>
      <w:r w:rsidRPr="00C7442E">
        <w:rPr>
          <w:lang w:eastAsia="sk-SK" w:bidi="ar-SA"/>
        </w:rPr>
        <w:t xml:space="preserve"> odo dňa odoslania ŽoP (zúčtovanie predfinancovania) cez </w:t>
      </w:r>
      <w:r w:rsidRPr="00C7442E">
        <w:rPr>
          <w:lang w:eastAsia="sk-SK" w:bidi="ar-SA"/>
        </w:rPr>
        <w:lastRenderedPageBreak/>
        <w:t>verejnú časť ITMS2014+, je SO oprávnený predmetnú ŽoP (zúčtovanie predfinancovania) vo verejnej časti ITMS2014+ zamietnuť</w:t>
      </w:r>
      <w:ins w:id="961" w:author="Stanislav Uhrin" w:date="2018-03-09T13:27:00Z">
        <w:r w:rsidR="00153DA1">
          <w:rPr>
            <w:lang w:eastAsia="sk-SK" w:bidi="ar-SA"/>
          </w:rPr>
          <w:t>.</w:t>
        </w:r>
      </w:ins>
      <w:r w:rsidR="008632F7" w:rsidRPr="00C7442E">
        <w:rPr>
          <w:lang w:eastAsia="sk-SK" w:bidi="ar-SA"/>
        </w:rPr>
        <w:t xml:space="preserve"> </w:t>
      </w:r>
      <w:del w:id="962" w:author="Stanislav Uhrin" w:date="2018-03-09T13:27:00Z">
        <w:r w:rsidR="008632F7" w:rsidRPr="00C7442E" w:rsidDel="00153DA1">
          <w:rPr>
            <w:lang w:eastAsia="sk-SK" w:bidi="ar-SA"/>
          </w:rPr>
          <w:delText xml:space="preserve">(ustanovenie tohto bodu </w:delText>
        </w:r>
        <w:r w:rsidR="008632F7" w:rsidRPr="005D4136" w:rsidDel="00153DA1">
          <w:rPr>
            <w:lang w:eastAsia="sk-SK" w:bidi="ar-SA"/>
          </w:rPr>
          <w:delText>platí do 31.12.2015)</w:delText>
        </w:r>
        <w:r w:rsidRPr="005D4136" w:rsidDel="00153DA1">
          <w:rPr>
            <w:lang w:eastAsia="sk-SK" w:bidi="ar-SA"/>
          </w:rPr>
          <w:delText>.</w:delText>
        </w:r>
      </w:del>
    </w:p>
    <w:p w14:paraId="7087C4C2" w14:textId="6C4D6053" w:rsidR="00435369" w:rsidRPr="00C7442E" w:rsidRDefault="000D205C" w:rsidP="000D1B5C">
      <w:pPr>
        <w:pStyle w:val="Numbering"/>
        <w:ind w:left="426" w:hanging="426"/>
        <w:rPr>
          <w:lang w:eastAsia="sk-SK" w:bidi="ar-SA"/>
        </w:rPr>
      </w:pPr>
      <w:r w:rsidRPr="00C7442E">
        <w:rPr>
          <w:lang w:eastAsia="sk-SK" w:bidi="ar-SA"/>
        </w:rPr>
        <w:t xml:space="preserve">Prijímateľ v rámci zúčtovania predfinancovania predkladá spolu so </w:t>
      </w:r>
      <w:r w:rsidR="001D79F0" w:rsidRPr="00C7442E">
        <w:rPr>
          <w:lang w:eastAsia="sk-SK" w:bidi="ar-SA"/>
        </w:rPr>
        <w:t>ŽoP</w:t>
      </w:r>
      <w:r w:rsidRPr="00C7442E">
        <w:rPr>
          <w:lang w:eastAsia="sk-SK" w:bidi="ar-SA"/>
        </w:rPr>
        <w:t xml:space="preserve"> výpis z bankového účtu (originál alebo kópiu </w:t>
      </w:r>
      <w:r w:rsidR="00382A11" w:rsidRPr="00C7442E">
        <w:rPr>
          <w:lang w:eastAsia="sk-SK" w:bidi="ar-SA"/>
        </w:rPr>
        <w:t xml:space="preserve">s </w:t>
      </w:r>
      <w:r w:rsidRPr="00C7442E">
        <w:rPr>
          <w:lang w:eastAsia="sk-SK" w:bidi="ar-SA"/>
        </w:rPr>
        <w:t>podpisom štatutárneho orgánu prijímateľa</w:t>
      </w:r>
      <w:ins w:id="963" w:author="Stanislav Uhrin" w:date="2018-03-09T13:30:00Z">
        <w:r w:rsidR="00153DA1">
          <w:rPr>
            <w:lang w:eastAsia="sk-SK" w:bidi="ar-SA"/>
          </w:rPr>
          <w:t xml:space="preserve"> alebo ním poverenej osoby</w:t>
        </w:r>
      </w:ins>
      <w:r w:rsidRPr="00C7442E">
        <w:rPr>
          <w:lang w:eastAsia="sk-SK" w:bidi="ar-SA"/>
        </w:rPr>
        <w:t xml:space="preserve">) potvrdzujúci príjem prostriedkov EÚ a štátneho rozpočtu na spolufinancovanie, ako aj doklady preukazujúce skutočnú úhradu výdavkov deklarovaných v </w:t>
      </w:r>
      <w:r w:rsidR="001D79F0" w:rsidRPr="00C7442E">
        <w:rPr>
          <w:lang w:eastAsia="sk-SK" w:bidi="ar-SA"/>
        </w:rPr>
        <w:t>ŽoP</w:t>
      </w:r>
      <w:r w:rsidRPr="00C7442E">
        <w:rPr>
          <w:lang w:eastAsia="sk-SK" w:bidi="ar-SA"/>
        </w:rPr>
        <w:t xml:space="preserve"> (výpis z bankového účtu, resp. prehlásenie banky o úhrade výdavkov originál alebo kópiu </w:t>
      </w:r>
      <w:r w:rsidR="00382A11" w:rsidRPr="00C7442E">
        <w:rPr>
          <w:lang w:eastAsia="sk-SK" w:bidi="ar-SA"/>
        </w:rPr>
        <w:t xml:space="preserve">s </w:t>
      </w:r>
      <w:r w:rsidRPr="00C7442E">
        <w:rPr>
          <w:lang w:eastAsia="sk-SK" w:bidi="ar-SA"/>
        </w:rPr>
        <w:t>podpisom štatutárneho orgánu prijímateľa</w:t>
      </w:r>
      <w:ins w:id="964" w:author="Stanislav Uhrin" w:date="2018-03-09T13:31:00Z">
        <w:r w:rsidR="00153DA1">
          <w:rPr>
            <w:lang w:eastAsia="sk-SK" w:bidi="ar-SA"/>
          </w:rPr>
          <w:t xml:space="preserve"> alebo ním poverenej osoby</w:t>
        </w:r>
      </w:ins>
      <w:r w:rsidRPr="00C7442E">
        <w:rPr>
          <w:lang w:eastAsia="sk-SK" w:bidi="ar-SA"/>
        </w:rPr>
        <w:t>).</w:t>
      </w:r>
    </w:p>
    <w:p w14:paraId="239428EF" w14:textId="1498319A" w:rsidR="00435369" w:rsidRPr="00C7442E" w:rsidRDefault="00435369" w:rsidP="000D1B5C">
      <w:pPr>
        <w:pStyle w:val="Numbering"/>
        <w:ind w:left="426" w:hanging="426"/>
        <w:rPr>
          <w:lang w:eastAsia="sk-SK" w:bidi="ar-SA"/>
        </w:rPr>
      </w:pPr>
      <w:r w:rsidRPr="00C7442E">
        <w:rPr>
          <w:lang w:eastAsia="sk-SK" w:bidi="ar-SA"/>
        </w:rPr>
        <w:t>SO pri kontrole žiadosti o zúčtovanie predfinancovania postupuje obdobne ako pri kontrole ŽoP (poskytnutie predfinancovania).</w:t>
      </w:r>
      <w:r w:rsidR="004133C8" w:rsidRPr="00C7442E">
        <w:rPr>
          <w:rFonts w:cs="Arial"/>
          <w:szCs w:val="16"/>
        </w:rPr>
        <w:t xml:space="preserve"> </w:t>
      </w:r>
      <w:r w:rsidR="00275957" w:rsidRPr="00C7442E">
        <w:rPr>
          <w:lang w:eastAsia="sk-SK" w:bidi="ar-SA"/>
        </w:rPr>
        <w:t xml:space="preserve">V prípade schválenia SO predloží túto ŽoP </w:t>
      </w:r>
      <w:r w:rsidR="00E966A8" w:rsidRPr="00C7442E">
        <w:rPr>
          <w:lang w:eastAsia="sk-SK" w:bidi="ar-SA"/>
        </w:rPr>
        <w:t>PJ</w:t>
      </w:r>
      <w:r w:rsidR="00275957" w:rsidRPr="00C7442E">
        <w:rPr>
          <w:lang w:eastAsia="sk-SK" w:bidi="ar-SA"/>
        </w:rPr>
        <w:t xml:space="preserve"> </w:t>
      </w:r>
      <w:r w:rsidR="00275957" w:rsidRPr="00C7442E">
        <w:rPr>
          <w:b/>
          <w:lang w:eastAsia="sk-SK" w:bidi="ar-SA"/>
        </w:rPr>
        <w:t>do 10 pracovných dní</w:t>
      </w:r>
      <w:r w:rsidR="00275957" w:rsidRPr="00C7442E">
        <w:rPr>
          <w:lang w:eastAsia="sk-SK" w:bidi="ar-SA"/>
        </w:rPr>
        <w:t xml:space="preserve"> od prijatia ŽoP na </w:t>
      </w:r>
      <w:r w:rsidR="0014467F" w:rsidRPr="00C7442E">
        <w:rPr>
          <w:lang w:eastAsia="sk-SK" w:bidi="ar-SA"/>
        </w:rPr>
        <w:t>SO</w:t>
      </w:r>
      <w:r w:rsidR="00275957" w:rsidRPr="00C7442E">
        <w:rPr>
          <w:lang w:eastAsia="sk-SK" w:bidi="ar-SA"/>
        </w:rPr>
        <w:t xml:space="preserve">. </w:t>
      </w:r>
      <w:r w:rsidR="004133C8" w:rsidRPr="00C7442E">
        <w:rPr>
          <w:rFonts w:cs="Arial"/>
          <w:szCs w:val="16"/>
        </w:rPr>
        <w:t xml:space="preserve">Ku každej schválenej </w:t>
      </w:r>
      <w:r w:rsidR="00552E04" w:rsidRPr="00C7442E">
        <w:rPr>
          <w:rFonts w:cs="Arial"/>
          <w:szCs w:val="16"/>
        </w:rPr>
        <w:t>ŽoP</w:t>
      </w:r>
      <w:r w:rsidR="00E966A8" w:rsidRPr="00C7442E">
        <w:rPr>
          <w:rFonts w:cs="Arial"/>
          <w:szCs w:val="16"/>
        </w:rPr>
        <w:t xml:space="preserve"> </w:t>
      </w:r>
      <w:r w:rsidR="004133C8" w:rsidRPr="00C7442E">
        <w:rPr>
          <w:rFonts w:cs="Arial"/>
          <w:szCs w:val="16"/>
        </w:rPr>
        <w:t xml:space="preserve">(poskytnutie predfinancovania) prijímateľ predkladá SO samostatnú </w:t>
      </w:r>
      <w:r w:rsidR="00552E04" w:rsidRPr="00C7442E">
        <w:rPr>
          <w:rFonts w:cs="Arial"/>
          <w:szCs w:val="16"/>
        </w:rPr>
        <w:t>ŽoP</w:t>
      </w:r>
      <w:r w:rsidR="004133C8" w:rsidRPr="00C7442E">
        <w:rPr>
          <w:rFonts w:cs="Arial"/>
          <w:szCs w:val="16"/>
        </w:rPr>
        <w:t xml:space="preserve"> (zúčtovanie predfinancovania).</w:t>
      </w:r>
    </w:p>
    <w:p w14:paraId="7D834CB8" w14:textId="77777777" w:rsidR="000560C5" w:rsidRPr="000560C5" w:rsidRDefault="00C821F1" w:rsidP="000D1B5C">
      <w:pPr>
        <w:pStyle w:val="Numbering"/>
        <w:ind w:left="426" w:hanging="426"/>
        <w:rPr>
          <w:ins w:id="965" w:author="Pobeha, Ján" w:date="2018-05-15T15:04:00Z"/>
          <w:lang w:eastAsia="sk-SK" w:bidi="ar-SA"/>
          <w:rPrChange w:id="966" w:author="Pobeha, Ján" w:date="2018-05-15T15:04:00Z">
            <w:rPr>
              <w:ins w:id="967" w:author="Pobeha, Ján" w:date="2018-05-15T15:04:00Z"/>
              <w:rFonts w:cs="Arial"/>
              <w:szCs w:val="16"/>
            </w:rPr>
          </w:rPrChange>
        </w:rPr>
      </w:pPr>
      <w:r w:rsidRPr="00C7442E">
        <w:rPr>
          <w:rFonts w:cs="Arial"/>
          <w:szCs w:val="16"/>
        </w:rPr>
        <w:t>Nezúčtovaný rozdiel predfinancovania je prijímateľ povinný na základe vzájomnej komunikácie s</w:t>
      </w:r>
      <w:r w:rsidR="0047217B" w:rsidRPr="00C7442E">
        <w:rPr>
          <w:rFonts w:cs="Arial"/>
          <w:szCs w:val="16"/>
        </w:rPr>
        <w:t>o</w:t>
      </w:r>
      <w:r w:rsidRPr="00C7442E">
        <w:rPr>
          <w:rFonts w:cs="Arial"/>
          <w:szCs w:val="16"/>
        </w:rPr>
        <w:t xml:space="preserve"> SO </w:t>
      </w:r>
      <w:r w:rsidRPr="00C7442E">
        <w:rPr>
          <w:rFonts w:cs="Arial"/>
        </w:rPr>
        <w:t>vrátiť</w:t>
      </w:r>
      <w:r w:rsidRPr="00C7442E">
        <w:rPr>
          <w:rFonts w:cs="Arial"/>
          <w:szCs w:val="16"/>
        </w:rPr>
        <w:t xml:space="preserve"> </w:t>
      </w:r>
      <w:ins w:id="968" w:author="Stanislav Uhrin" w:date="2018-03-09T13:33:00Z">
        <w:r w:rsidR="00153DA1">
          <w:rPr>
            <w:rFonts w:cs="Arial"/>
            <w:szCs w:val="16"/>
          </w:rPr>
          <w:t xml:space="preserve">platobnej jednotke </w:t>
        </w:r>
      </w:ins>
      <w:r w:rsidRPr="00C7442E">
        <w:rPr>
          <w:rFonts w:cs="Arial"/>
          <w:szCs w:val="16"/>
        </w:rPr>
        <w:t xml:space="preserve">bezodkladne, najneskôr do </w:t>
      </w:r>
      <w:r w:rsidRPr="00C7442E">
        <w:rPr>
          <w:rFonts w:cs="Arial"/>
          <w:b/>
          <w:szCs w:val="16"/>
        </w:rPr>
        <w:t>5 pracovných dní</w:t>
      </w:r>
      <w:r w:rsidRPr="00C7442E">
        <w:rPr>
          <w:rFonts w:cs="Arial"/>
          <w:szCs w:val="16"/>
        </w:rPr>
        <w:t xml:space="preserve"> od ukončenia lehoty na zúčtovanie. </w:t>
      </w:r>
    </w:p>
    <w:p w14:paraId="13CEE087" w14:textId="18AC76C7" w:rsidR="0094279F" w:rsidRPr="00AF250C" w:rsidRDefault="000560C5" w:rsidP="00376E7E">
      <w:pPr>
        <w:pStyle w:val="Numbering"/>
        <w:ind w:left="426" w:hanging="426"/>
        <w:rPr>
          <w:ins w:id="969" w:author="Pobeha, Ján" w:date="2018-05-15T15:19:00Z"/>
          <w:lang w:eastAsia="sk-SK" w:bidi="ar-SA"/>
          <w:rPrChange w:id="970" w:author="Stanislav Uhrin" w:date="2018-08-06T08:07:00Z">
            <w:rPr>
              <w:ins w:id="971" w:author="Pobeha, Ján" w:date="2018-05-15T15:19:00Z"/>
              <w:lang w:eastAsia="sk-SK" w:bidi="ar-SA"/>
            </w:rPr>
          </w:rPrChange>
        </w:rPr>
      </w:pPr>
      <w:ins w:id="972" w:author="Pobeha, Ján" w:date="2018-05-15T15:04:00Z">
        <w:r w:rsidRPr="00AF250C">
          <w:rPr>
            <w:lang w:eastAsia="sk-SK" w:bidi="ar-SA"/>
            <w:rPrChange w:id="973" w:author="Stanislav Uhrin" w:date="2018-08-06T08:07:00Z">
              <w:rPr>
                <w:lang w:eastAsia="sk-SK" w:bidi="ar-SA"/>
              </w:rPr>
            </w:rPrChange>
          </w:rPr>
          <w:t>Prijímateľ vráti nezúčtovaný rozdiel každej jednej poskytnutej platby predfinancovania samostatne. V</w:t>
        </w:r>
      </w:ins>
      <w:ins w:id="974" w:author="Pobeha, Ján" w:date="2018-05-15T15:05:00Z">
        <w:r w:rsidRPr="00AF250C">
          <w:rPr>
            <w:lang w:eastAsia="sk-SK" w:bidi="ar-SA"/>
            <w:rPrChange w:id="975" w:author="Stanislav Uhrin" w:date="2018-08-06T08:07:00Z">
              <w:rPr>
                <w:lang w:eastAsia="sk-SK" w:bidi="ar-SA"/>
              </w:rPr>
            </w:rPrChange>
          </w:rPr>
          <w:t> </w:t>
        </w:r>
      </w:ins>
      <w:ins w:id="976" w:author="Pobeha, Ján" w:date="2018-05-15T15:04:00Z">
        <w:r w:rsidRPr="00AF250C">
          <w:rPr>
            <w:lang w:eastAsia="sk-SK" w:bidi="ar-SA"/>
            <w:rPrChange w:id="977" w:author="Stanislav Uhrin" w:date="2018-08-06T08:07:00Z">
              <w:rPr>
                <w:lang w:eastAsia="sk-SK" w:bidi="ar-SA"/>
              </w:rPr>
            </w:rPrChange>
          </w:rPr>
          <w:t xml:space="preserve">prípade </w:t>
        </w:r>
      </w:ins>
      <w:ins w:id="978" w:author="Pobeha, Ján" w:date="2018-05-15T15:17:00Z">
        <w:r w:rsidR="0094279F" w:rsidRPr="00AF250C">
          <w:rPr>
            <w:lang w:eastAsia="sk-SK" w:bidi="ar-SA"/>
            <w:rPrChange w:id="979" w:author="Stanislav Uhrin" w:date="2018-08-06T08:07:00Z">
              <w:rPr>
                <w:lang w:eastAsia="sk-SK" w:bidi="ar-SA"/>
              </w:rPr>
            </w:rPrChange>
          </w:rPr>
          <w:t>vrátenia sumy nezúčtovaného rozdielu z vlastnej iniciatívy prijímate</w:t>
        </w:r>
      </w:ins>
      <w:ins w:id="980" w:author="Pobeha, Ján" w:date="2018-05-15T15:18:00Z">
        <w:r w:rsidR="0094279F" w:rsidRPr="00AF250C">
          <w:rPr>
            <w:lang w:eastAsia="sk-SK" w:bidi="ar-SA"/>
            <w:rPrChange w:id="981" w:author="Stanislav Uhrin" w:date="2018-08-06T08:07:00Z">
              <w:rPr>
                <w:lang w:eastAsia="sk-SK" w:bidi="ar-SA"/>
              </w:rPr>
            </w:rPrChange>
          </w:rPr>
          <w:t xml:space="preserve">ľa, prijímateľ pred zrealizovaním úhrady finančných prostriedkov oznámi </w:t>
        </w:r>
      </w:ins>
      <w:ins w:id="982" w:author="Stanislav Uhrin" w:date="2018-05-22T14:47:00Z">
        <w:r w:rsidR="00D821B5" w:rsidRPr="00AF250C">
          <w:rPr>
            <w:lang w:eastAsia="sk-SK" w:bidi="ar-SA"/>
            <w:rPrChange w:id="983" w:author="Stanislav Uhrin" w:date="2018-08-06T08:07:00Z">
              <w:rPr>
                <w:highlight w:val="green"/>
                <w:lang w:eastAsia="sk-SK" w:bidi="ar-SA"/>
              </w:rPr>
            </w:rPrChange>
          </w:rPr>
          <w:t>S</w:t>
        </w:r>
      </w:ins>
      <w:ins w:id="984" w:author="Pobeha, Ján" w:date="2018-05-15T15:18:00Z">
        <w:del w:id="985" w:author="Stanislav Uhrin" w:date="2018-05-22T14:47:00Z">
          <w:r w:rsidR="0094279F" w:rsidRPr="00AF250C" w:rsidDel="00D821B5">
            <w:rPr>
              <w:lang w:eastAsia="sk-SK" w:bidi="ar-SA"/>
              <w:rPrChange w:id="986" w:author="Stanislav Uhrin" w:date="2018-08-06T08:07:00Z">
                <w:rPr>
                  <w:lang w:eastAsia="sk-SK" w:bidi="ar-SA"/>
                </w:rPr>
              </w:rPrChange>
            </w:rPr>
            <w:delText>R</w:delText>
          </w:r>
        </w:del>
        <w:r w:rsidR="0094279F" w:rsidRPr="00AF250C">
          <w:rPr>
            <w:lang w:eastAsia="sk-SK" w:bidi="ar-SA"/>
            <w:rPrChange w:id="987" w:author="Stanislav Uhrin" w:date="2018-08-06T08:07:00Z">
              <w:rPr>
                <w:lang w:eastAsia="sk-SK" w:bidi="ar-SA"/>
              </w:rPr>
            </w:rPrChange>
          </w:rPr>
          <w:t xml:space="preserve">O OPII výšku vrátenia nezúčtovaného rozdielu prostredníctvom verejnej časti ITMS2014+. Zároveň najneskôr do 5 pracovných dní od ukončenia lehoty na zúčtovanie poskytnutého </w:t>
        </w:r>
      </w:ins>
      <w:ins w:id="988" w:author="Pobeha, Ján" w:date="2018-05-15T15:19:00Z">
        <w:r w:rsidR="0094279F" w:rsidRPr="00AF250C">
          <w:rPr>
            <w:lang w:eastAsia="sk-SK" w:bidi="ar-SA"/>
            <w:rPrChange w:id="989" w:author="Stanislav Uhrin" w:date="2018-08-06T08:07:00Z">
              <w:rPr>
                <w:rFonts w:asciiTheme="minorHAnsi" w:hAnsiTheme="minorHAnsi" w:cstheme="minorHAnsi"/>
                <w:sz w:val="20"/>
              </w:rPr>
            </w:rPrChange>
          </w:rPr>
          <w:t>predfinancovania vráti sumu nezúčtovaného rozdielu PJ. Pri realizácii úhrady prijímateľ uvedie správny variabilný symbol automaticky generovaný ITMS. Pri realizovaní vrátenia prijímateľ postupuje v zmysle zmluvy o poskytnutí nenávratného finančného príspevku.</w:t>
        </w:r>
      </w:ins>
    </w:p>
    <w:p w14:paraId="73F8F555" w14:textId="02884FF2" w:rsidR="00C821F1" w:rsidRPr="00AF250C" w:rsidRDefault="00C821F1" w:rsidP="00376E7E">
      <w:pPr>
        <w:pStyle w:val="Numbering"/>
        <w:ind w:left="426" w:hanging="426"/>
        <w:rPr>
          <w:lang w:eastAsia="sk-SK" w:bidi="ar-SA"/>
          <w:rPrChange w:id="990" w:author="Stanislav Uhrin" w:date="2018-08-06T08:07:00Z">
            <w:rPr>
              <w:lang w:eastAsia="sk-SK" w:bidi="ar-SA"/>
            </w:rPr>
          </w:rPrChange>
        </w:rPr>
      </w:pPr>
      <w:r w:rsidRPr="00AF250C">
        <w:rPr>
          <w:rFonts w:cs="Arial"/>
          <w:szCs w:val="16"/>
          <w:rPrChange w:id="991" w:author="Stanislav Uhrin" w:date="2018-08-06T08:07:00Z">
            <w:rPr>
              <w:rFonts w:cs="Arial"/>
              <w:szCs w:val="16"/>
            </w:rPr>
          </w:rPrChange>
        </w:rPr>
        <w:t>Prijímateľ predloží SO</w:t>
      </w:r>
      <w:ins w:id="992" w:author="Stanislav Uhrin" w:date="2018-03-09T13:46:00Z">
        <w:r w:rsidR="0095259B" w:rsidRPr="00AF250C">
          <w:rPr>
            <w:rFonts w:cs="Arial"/>
            <w:szCs w:val="16"/>
            <w:rPrChange w:id="993" w:author="Stanislav Uhrin" w:date="2018-08-06T08:07:00Z">
              <w:rPr>
                <w:rFonts w:cs="Arial"/>
                <w:szCs w:val="16"/>
              </w:rPr>
            </w:rPrChange>
          </w:rPr>
          <w:t xml:space="preserve"> cez verejnú časť ITMS2014+</w:t>
        </w:r>
      </w:ins>
      <w:r w:rsidRPr="00AF250C">
        <w:rPr>
          <w:rFonts w:cs="Arial"/>
          <w:szCs w:val="16"/>
          <w:rPrChange w:id="994" w:author="Stanislav Uhrin" w:date="2018-08-06T08:07:00Z">
            <w:rPr>
              <w:rFonts w:cs="Arial"/>
              <w:szCs w:val="16"/>
            </w:rPr>
          </w:rPrChange>
        </w:rPr>
        <w:t xml:space="preserve"> oznámenie o vysporiadaní finančných vzťahov. </w:t>
      </w:r>
      <w:r w:rsidRPr="00AF250C">
        <w:rPr>
          <w:color w:val="000000"/>
          <w:szCs w:val="22"/>
          <w:rPrChange w:id="995" w:author="Stanislav Uhrin" w:date="2018-08-06T08:07:00Z">
            <w:rPr>
              <w:color w:val="000000"/>
              <w:szCs w:val="22"/>
            </w:rPr>
          </w:rPrChange>
        </w:rPr>
        <w:t>Za zúčtovanie poskytnutého predfinancovania sa považuje aj vrátenie celej sumy poskytnutého predfinancovania, resp. vrátenie nezúčtovaného rozdielu poskytnutého predfinancovania.</w:t>
      </w:r>
    </w:p>
    <w:p w14:paraId="05F32661" w14:textId="7648787D" w:rsidR="0039211C" w:rsidRPr="00AF250C" w:rsidDel="000560C5" w:rsidRDefault="0039211C" w:rsidP="001C6202">
      <w:pPr>
        <w:pStyle w:val="Nadpis3"/>
        <w:rPr>
          <w:del w:id="996" w:author="Pobeha, Ján" w:date="2018-05-15T15:03:00Z"/>
          <w:rPrChange w:id="997" w:author="Stanislav Uhrin" w:date="2018-08-06T08:07:00Z">
            <w:rPr>
              <w:del w:id="998" w:author="Pobeha, Ján" w:date="2018-05-15T15:03:00Z"/>
            </w:rPr>
          </w:rPrChange>
        </w:rPr>
      </w:pPr>
      <w:bookmarkStart w:id="999" w:name="_Toc513799750"/>
      <w:del w:id="1000" w:author="Pobeha, Ján" w:date="2018-05-15T15:03:00Z">
        <w:r w:rsidRPr="00AF250C" w:rsidDel="000560C5">
          <w:rPr>
            <w:rPrChange w:id="1001" w:author="Stanislav Uhrin" w:date="2018-08-06T08:07:00Z">
              <w:rPr/>
            </w:rPrChange>
          </w:rPr>
          <w:delText>Etapa refundácie</w:delText>
        </w:r>
        <w:bookmarkEnd w:id="999"/>
      </w:del>
    </w:p>
    <w:p w14:paraId="0DE52915" w14:textId="6E8A4D5F" w:rsidR="004133C8" w:rsidRPr="00AF250C" w:rsidDel="000560C5" w:rsidRDefault="00435369" w:rsidP="000D1B5C">
      <w:pPr>
        <w:pStyle w:val="Numbering"/>
        <w:numPr>
          <w:ilvl w:val="0"/>
          <w:numId w:val="28"/>
        </w:numPr>
        <w:ind w:left="426" w:hanging="426"/>
        <w:rPr>
          <w:del w:id="1002" w:author="Pobeha, Ján" w:date="2018-05-15T15:03:00Z"/>
          <w:rFonts w:cs="Arial"/>
          <w:szCs w:val="16"/>
          <w:rPrChange w:id="1003" w:author="Stanislav Uhrin" w:date="2018-08-06T08:07:00Z">
            <w:rPr>
              <w:del w:id="1004" w:author="Pobeha, Ján" w:date="2018-05-15T15:03:00Z"/>
              <w:rFonts w:cs="Arial"/>
              <w:szCs w:val="16"/>
            </w:rPr>
          </w:rPrChange>
        </w:rPr>
      </w:pPr>
      <w:del w:id="1005" w:author="Pobeha, Ján" w:date="2018-05-15T15:03:00Z">
        <w:r w:rsidRPr="00AF250C" w:rsidDel="000560C5">
          <w:rPr>
            <w:lang w:eastAsia="sk-SK" w:bidi="ar-SA"/>
            <w:rPrChange w:id="1006" w:author="Stanislav Uhrin" w:date="2018-08-06T08:07:00Z">
              <w:rPr>
                <w:lang w:eastAsia="sk-SK" w:bidi="ar-SA"/>
              </w:rPr>
            </w:rPrChange>
          </w:rPr>
          <w:delText xml:space="preserve">Systém predfinancovania pre štátne rozpočtové organizácie sa môže realizovať až do dosiahnutia 100 % aktuálnej výšky oprávnených výdavkov projektu. </w:delText>
        </w:r>
        <w:r w:rsidR="004133C8" w:rsidRPr="00AF250C" w:rsidDel="000560C5">
          <w:rPr>
            <w:rFonts w:cs="Arial"/>
            <w:szCs w:val="16"/>
            <w:rPrChange w:id="1007" w:author="Stanislav Uhrin" w:date="2018-08-06T08:07:00Z">
              <w:rPr>
                <w:rFonts w:cs="Arial"/>
                <w:szCs w:val="16"/>
              </w:rPr>
            </w:rPrChange>
          </w:rPr>
          <w:delText>Po poskytnutí posledného predfinancovania je prijímateľ povinný celú výšku poskytnutého predfinancovania zúčtovať najneskôr do </w:delText>
        </w:r>
        <w:r w:rsidR="004133C8" w:rsidRPr="00AF250C" w:rsidDel="000560C5">
          <w:rPr>
            <w:rFonts w:cs="Arial"/>
            <w:b/>
            <w:szCs w:val="16"/>
            <w:rPrChange w:id="1008" w:author="Stanislav Uhrin" w:date="2018-08-06T08:07:00Z">
              <w:rPr>
                <w:rFonts w:cs="Arial"/>
                <w:b/>
                <w:szCs w:val="16"/>
              </w:rPr>
            </w:rPrChange>
          </w:rPr>
          <w:delText>10 pracovných dní</w:delText>
        </w:r>
        <w:r w:rsidR="004133C8" w:rsidRPr="00AF250C" w:rsidDel="000560C5">
          <w:rPr>
            <w:rFonts w:cs="Arial"/>
            <w:szCs w:val="16"/>
            <w:rPrChange w:id="1009" w:author="Stanislav Uhrin" w:date="2018-08-06T08:07:00Z">
              <w:rPr>
                <w:rFonts w:cs="Arial"/>
                <w:szCs w:val="16"/>
              </w:rPr>
            </w:rPrChange>
          </w:rPr>
          <w:delText xml:space="preserve"> odo dňa </w:delText>
        </w:r>
        <w:r w:rsidR="008632F7" w:rsidRPr="00AF250C" w:rsidDel="000560C5">
          <w:rPr>
            <w:rFonts w:cs="Arial"/>
            <w:szCs w:val="16"/>
            <w:rPrChange w:id="1010" w:author="Stanislav Uhrin" w:date="2018-08-06T08:07:00Z">
              <w:rPr>
                <w:rFonts w:cs="Arial"/>
                <w:szCs w:val="16"/>
              </w:rPr>
            </w:rPrChange>
          </w:rPr>
          <w:delText xml:space="preserve">aktivácie </w:delText>
        </w:r>
        <w:r w:rsidR="00E266EB" w:rsidRPr="00AF250C" w:rsidDel="000560C5">
          <w:rPr>
            <w:rFonts w:cs="Arial"/>
            <w:szCs w:val="16"/>
            <w:rPrChange w:id="1011" w:author="Stanislav Uhrin" w:date="2018-08-06T08:07:00Z">
              <w:rPr>
                <w:rFonts w:cs="Arial"/>
                <w:szCs w:val="16"/>
              </w:rPr>
            </w:rPrChange>
          </w:rPr>
          <w:delText>ELÚR</w:delText>
        </w:r>
        <w:r w:rsidR="008632F7" w:rsidRPr="00AF250C" w:rsidDel="000560C5">
          <w:rPr>
            <w:szCs w:val="22"/>
            <w:rPrChange w:id="1012" w:author="Stanislav Uhrin" w:date="2018-08-06T08:07:00Z">
              <w:rPr>
                <w:szCs w:val="22"/>
              </w:rPr>
            </w:rPrChange>
          </w:rPr>
          <w:delText xml:space="preserve"> potvrdzujúci úpravu rozpočtu prijímateľa</w:delText>
        </w:r>
        <w:r w:rsidR="004133C8" w:rsidRPr="00AF250C" w:rsidDel="000560C5">
          <w:rPr>
            <w:rFonts w:cs="Arial"/>
            <w:szCs w:val="16"/>
            <w:rPrChange w:id="1013" w:author="Stanislav Uhrin" w:date="2018-08-06T08:07:00Z">
              <w:rPr>
                <w:rFonts w:cs="Arial"/>
                <w:szCs w:val="16"/>
              </w:rPr>
            </w:rPrChange>
          </w:rPr>
          <w:delText xml:space="preserve">. </w:delText>
        </w:r>
      </w:del>
    </w:p>
    <w:p w14:paraId="07E90049" w14:textId="13D8C17B" w:rsidR="00435369" w:rsidRPr="00AF250C" w:rsidDel="000560C5" w:rsidRDefault="00435369" w:rsidP="000D1B5C">
      <w:pPr>
        <w:pStyle w:val="Numbering"/>
        <w:ind w:left="426" w:hanging="426"/>
        <w:rPr>
          <w:del w:id="1014" w:author="Pobeha, Ján" w:date="2018-05-15T15:03:00Z"/>
          <w:lang w:eastAsia="sk-SK" w:bidi="ar-SA"/>
          <w:rPrChange w:id="1015" w:author="Stanislav Uhrin" w:date="2018-08-06T08:07:00Z">
            <w:rPr>
              <w:del w:id="1016" w:author="Pobeha, Ján" w:date="2018-05-15T15:03:00Z"/>
              <w:lang w:eastAsia="sk-SK" w:bidi="ar-SA"/>
            </w:rPr>
          </w:rPrChange>
        </w:rPr>
      </w:pPr>
      <w:del w:id="1017" w:author="Pobeha, Ján" w:date="2018-05-15T15:03:00Z">
        <w:r w:rsidRPr="00AF250C" w:rsidDel="000560C5">
          <w:rPr>
            <w:lang w:eastAsia="sk-SK" w:bidi="ar-SA"/>
            <w:rPrChange w:id="1018" w:author="Stanislav Uhrin" w:date="2018-08-06T08:07:00Z">
              <w:rPr>
                <w:lang w:eastAsia="sk-SK" w:bidi="ar-SA"/>
              </w:rPr>
            </w:rPrChange>
          </w:rPr>
          <w:delText xml:space="preserve">Systém predfinancovania okrem štátnych rozpočtových organizácií sa realizuje maximálne do vyčerpania </w:delText>
        </w:r>
        <w:r w:rsidR="0047217B" w:rsidRPr="00AF250C" w:rsidDel="000560C5">
          <w:rPr>
            <w:lang w:eastAsia="sk-SK" w:bidi="ar-SA"/>
            <w:rPrChange w:id="1019" w:author="Stanislav Uhrin" w:date="2018-08-06T08:07:00Z">
              <w:rPr>
                <w:lang w:eastAsia="sk-SK" w:bidi="ar-SA"/>
              </w:rPr>
            </w:rPrChange>
          </w:rPr>
          <w:br/>
        </w:r>
        <w:r w:rsidRPr="00AF250C" w:rsidDel="000560C5">
          <w:rPr>
            <w:lang w:eastAsia="sk-SK" w:bidi="ar-SA"/>
            <w:rPrChange w:id="1020" w:author="Stanislav Uhrin" w:date="2018-08-06T08:07:00Z">
              <w:rPr>
                <w:lang w:eastAsia="sk-SK" w:bidi="ar-SA"/>
              </w:rPr>
            </w:rPrChange>
          </w:rPr>
          <w:delText xml:space="preserve">95 % celkových oprávnených výdavkov na projekt. Prijímateľ je povinný zostávajúcich minimálne 5 % z celkových oprávnených výdavkov na projekt uhradiť najskôr z vlastných zdrojov. </w:delText>
        </w:r>
        <w:r w:rsidR="0039211C" w:rsidRPr="00AF250C" w:rsidDel="000560C5">
          <w:rPr>
            <w:lang w:eastAsia="sk-SK" w:bidi="ar-SA"/>
            <w:rPrChange w:id="1021" w:author="Stanislav Uhrin" w:date="2018-08-06T08:07:00Z">
              <w:rPr>
                <w:lang w:eastAsia="sk-SK" w:bidi="ar-SA"/>
              </w:rPr>
            </w:rPrChange>
          </w:rPr>
          <w:delText>Až po uskutočnení tejto úhrady a ukončení realizácie aktivít projektu je prijímateľ oprávnený požiadať o záverečnú platbu zostatku</w:delText>
        </w:r>
        <w:r w:rsidR="004133C8" w:rsidRPr="00AF250C" w:rsidDel="000560C5">
          <w:rPr>
            <w:lang w:eastAsia="sk-SK" w:bidi="ar-SA"/>
            <w:rPrChange w:id="1022" w:author="Stanislav Uhrin" w:date="2018-08-06T08:07:00Z">
              <w:rPr>
                <w:lang w:eastAsia="sk-SK" w:bidi="ar-SA"/>
              </w:rPr>
            </w:rPrChange>
          </w:rPr>
          <w:delText xml:space="preserve"> </w:delText>
        </w:r>
        <w:r w:rsidR="004133C8" w:rsidRPr="00AF250C" w:rsidDel="000560C5">
          <w:rPr>
            <w:rFonts w:cs="Arial"/>
            <w:szCs w:val="16"/>
            <w:rPrChange w:id="1023" w:author="Stanislav Uhrin" w:date="2018-08-06T08:07:00Z">
              <w:rPr>
                <w:rFonts w:cs="Arial"/>
                <w:szCs w:val="16"/>
              </w:rPr>
            </w:rPrChange>
          </w:rPr>
          <w:delText>zo zdrojov EÚ a štátneho rozpočtu na spolufinancovanie</w:delText>
        </w:r>
        <w:r w:rsidR="0039211C" w:rsidRPr="00AF250C" w:rsidDel="000560C5">
          <w:rPr>
            <w:lang w:eastAsia="sk-SK" w:bidi="ar-SA"/>
            <w:rPrChange w:id="1024" w:author="Stanislav Uhrin" w:date="2018-08-06T08:07:00Z">
              <w:rPr>
                <w:lang w:eastAsia="sk-SK" w:bidi="ar-SA"/>
              </w:rPr>
            </w:rPrChange>
          </w:rPr>
          <w:delText xml:space="preserve"> </w:delText>
        </w:r>
        <w:r w:rsidRPr="00AF250C" w:rsidDel="000560C5">
          <w:rPr>
            <w:lang w:eastAsia="sk-SK" w:bidi="ar-SA"/>
            <w:rPrChange w:id="1025" w:author="Stanislav Uhrin" w:date="2018-08-06T08:07:00Z">
              <w:rPr>
                <w:lang w:eastAsia="sk-SK" w:bidi="ar-SA"/>
              </w:rPr>
            </w:rPrChange>
          </w:rPr>
          <w:delText>(etapa refundácie). SO a</w:delText>
        </w:r>
        <w:r w:rsidR="00E966A8" w:rsidRPr="00AF250C" w:rsidDel="000560C5">
          <w:rPr>
            <w:lang w:eastAsia="sk-SK" w:bidi="ar-SA"/>
            <w:rPrChange w:id="1026" w:author="Stanislav Uhrin" w:date="2018-08-06T08:07:00Z">
              <w:rPr>
                <w:lang w:eastAsia="sk-SK" w:bidi="ar-SA"/>
              </w:rPr>
            </w:rPrChange>
          </w:rPr>
          <w:delText xml:space="preserve"> PJ </w:delText>
        </w:r>
        <w:r w:rsidRPr="00AF250C" w:rsidDel="000560C5">
          <w:rPr>
            <w:lang w:eastAsia="sk-SK" w:bidi="ar-SA"/>
            <w:rPrChange w:id="1027" w:author="Stanislav Uhrin" w:date="2018-08-06T08:07:00Z">
              <w:rPr>
                <w:lang w:eastAsia="sk-SK" w:bidi="ar-SA"/>
              </w:rPr>
            </w:rPrChange>
          </w:rPr>
          <w:delText>postupujú obdobne ako pri kontrole ŽoP (systém refundácie).</w:delText>
        </w:r>
      </w:del>
    </w:p>
    <w:p w14:paraId="10BCA7AC" w14:textId="43D07289" w:rsidR="00435369" w:rsidRPr="00C7442E" w:rsidRDefault="00435369" w:rsidP="00435369">
      <w:pPr>
        <w:rPr>
          <w:lang w:eastAsia="sk-SK" w:bidi="ar-SA"/>
        </w:rPr>
      </w:pPr>
      <w:r w:rsidRPr="00C7442E">
        <w:rPr>
          <w:b/>
          <w:lang w:eastAsia="sk-SK" w:bidi="ar-SA"/>
        </w:rPr>
        <w:t>Podrobnejšie informácie týkajúce sa finančného riadenia štrukturálnych fondov a Kohézneho fondu sú popísané v aktuálnej verzii SFR zverejnenej</w:t>
      </w:r>
      <w:r w:rsidRPr="00C7442E">
        <w:rPr>
          <w:lang w:eastAsia="sk-SK" w:bidi="ar-SA"/>
        </w:rPr>
        <w:t xml:space="preserve"> na</w:t>
      </w:r>
      <w:ins w:id="1028" w:author="Stanislav Uhrin" w:date="2017-11-06T12:31:00Z">
        <w:r w:rsidR="00DD28DD" w:rsidRPr="00C7442E">
          <w:rPr>
            <w:lang w:eastAsia="sk-SK" w:bidi="ar-SA"/>
          </w:rPr>
          <w:t xml:space="preserve"> webovom sídle</w:t>
        </w:r>
      </w:ins>
      <w:r w:rsidRPr="00C7442E">
        <w:rPr>
          <w:lang w:eastAsia="sk-SK" w:bidi="ar-SA"/>
        </w:rPr>
        <w:t xml:space="preserve"> </w:t>
      </w:r>
      <w:hyperlink r:id="rId41" w:history="1">
        <w:r w:rsidRPr="00C7442E">
          <w:rPr>
            <w:rStyle w:val="Hypertextovprepojenie"/>
            <w:lang w:eastAsia="sk-SK" w:bidi="ar-SA"/>
          </w:rPr>
          <w:t>www.finance.gov.sk</w:t>
        </w:r>
      </w:hyperlink>
      <w:r w:rsidRPr="00C7442E">
        <w:rPr>
          <w:lang w:eastAsia="sk-SK" w:bidi="ar-SA"/>
        </w:rPr>
        <w:t>.</w:t>
      </w:r>
    </w:p>
    <w:p w14:paraId="3BCCA403" w14:textId="4AC68D00" w:rsidR="00F94002" w:rsidRPr="00C7442E" w:rsidRDefault="00F94002" w:rsidP="00837AA2">
      <w:pPr>
        <w:pStyle w:val="Nadpis2"/>
      </w:pPr>
      <w:bookmarkStart w:id="1029" w:name="_Toc481679491"/>
      <w:bookmarkStart w:id="1030" w:name="_Toc462908895"/>
      <w:bookmarkStart w:id="1031" w:name="_Toc462927553"/>
      <w:bookmarkStart w:id="1032" w:name="_Toc481679492"/>
      <w:bookmarkStart w:id="1033" w:name="_Toc462908896"/>
      <w:bookmarkStart w:id="1034" w:name="_Toc462927554"/>
      <w:bookmarkStart w:id="1035" w:name="_Toc481679493"/>
      <w:bookmarkStart w:id="1036" w:name="_Toc462908897"/>
      <w:bookmarkStart w:id="1037" w:name="_Toc462927555"/>
      <w:bookmarkStart w:id="1038" w:name="_Toc481679494"/>
      <w:bookmarkStart w:id="1039" w:name="_Toc420497522"/>
      <w:bookmarkStart w:id="1040" w:name="_Toc420507275"/>
      <w:bookmarkStart w:id="1041" w:name="_Toc420590906"/>
      <w:bookmarkStart w:id="1042" w:name="_Toc421690690"/>
      <w:bookmarkStart w:id="1043" w:name="_Toc421690740"/>
      <w:bookmarkStart w:id="1044" w:name="_Toc421695642"/>
      <w:bookmarkStart w:id="1045" w:name="_Toc462908898"/>
      <w:bookmarkStart w:id="1046" w:name="_Toc462927556"/>
      <w:bookmarkStart w:id="1047" w:name="_Toc481679495"/>
      <w:bookmarkStart w:id="1048" w:name="_Toc462908899"/>
      <w:bookmarkStart w:id="1049" w:name="_Toc462927557"/>
      <w:bookmarkStart w:id="1050" w:name="_Toc481679496"/>
      <w:bookmarkStart w:id="1051" w:name="_Toc462908900"/>
      <w:bookmarkStart w:id="1052" w:name="_Toc462927558"/>
      <w:bookmarkStart w:id="1053" w:name="_Toc481679497"/>
      <w:bookmarkStart w:id="1054" w:name="_Toc462908901"/>
      <w:bookmarkStart w:id="1055" w:name="_Toc462927559"/>
      <w:bookmarkStart w:id="1056" w:name="_Toc481679498"/>
      <w:bookmarkStart w:id="1057" w:name="_Toc462908902"/>
      <w:bookmarkStart w:id="1058" w:name="_Toc462927560"/>
      <w:bookmarkStart w:id="1059" w:name="_Toc481679499"/>
      <w:bookmarkStart w:id="1060" w:name="_Toc462908903"/>
      <w:bookmarkStart w:id="1061" w:name="_Toc462927561"/>
      <w:bookmarkStart w:id="1062" w:name="_Toc481679500"/>
      <w:bookmarkStart w:id="1063" w:name="_Toc462908904"/>
      <w:bookmarkStart w:id="1064" w:name="_Toc462927562"/>
      <w:bookmarkStart w:id="1065" w:name="_Toc481679501"/>
      <w:bookmarkStart w:id="1066" w:name="_Toc462908905"/>
      <w:bookmarkStart w:id="1067" w:name="_Toc462927563"/>
      <w:bookmarkStart w:id="1068" w:name="_Toc481679502"/>
      <w:bookmarkStart w:id="1069" w:name="_Toc462908906"/>
      <w:bookmarkStart w:id="1070" w:name="_Toc462927564"/>
      <w:bookmarkStart w:id="1071" w:name="_Toc481679503"/>
      <w:bookmarkStart w:id="1072" w:name="_Toc462908907"/>
      <w:bookmarkStart w:id="1073" w:name="_Toc462927565"/>
      <w:bookmarkStart w:id="1074" w:name="_Toc481679504"/>
      <w:bookmarkStart w:id="1075" w:name="_Toc513799751"/>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C7442E">
        <w:t>Systém refundácie</w:t>
      </w:r>
      <w:bookmarkEnd w:id="1075"/>
    </w:p>
    <w:p w14:paraId="2143134E" w14:textId="7F0F80FC" w:rsidR="00FF460F" w:rsidRPr="00AF250C" w:rsidRDefault="00B17E60" w:rsidP="00D865B4">
      <w:pPr>
        <w:pStyle w:val="Numbering"/>
        <w:numPr>
          <w:ilvl w:val="0"/>
          <w:numId w:val="53"/>
        </w:numPr>
        <w:ind w:left="426" w:hanging="426"/>
        <w:rPr>
          <w:lang w:eastAsia="sk-SK" w:bidi="ar-SA"/>
          <w:rPrChange w:id="1076" w:author="Stanislav Uhrin" w:date="2018-08-06T08:07:00Z">
            <w:rPr>
              <w:lang w:eastAsia="sk-SK" w:bidi="ar-SA"/>
            </w:rPr>
          </w:rPrChange>
        </w:rPr>
      </w:pPr>
      <w:del w:id="1077" w:author="Pobeha, Ján" w:date="2018-05-15T15:21:00Z">
        <w:r w:rsidRPr="00AF250C" w:rsidDel="0094279F">
          <w:rPr>
            <w:lang w:eastAsia="sk-SK" w:bidi="ar-SA"/>
            <w:rPrChange w:id="1078" w:author="Stanislav Uhrin" w:date="2018-08-06T08:07:00Z">
              <w:rPr>
                <w:lang w:eastAsia="sk-SK" w:bidi="ar-SA"/>
              </w:rPr>
            </w:rPrChange>
          </w:rPr>
          <w:delText>Poskytnutie prostriedkov systémom refundácie podlieha predchádzajúcemu schváleniu certifikačného orgánu.</w:delText>
        </w:r>
        <w:r w:rsidR="00FB34C1" w:rsidRPr="00AF250C" w:rsidDel="0094279F">
          <w:rPr>
            <w:lang w:eastAsia="sk-SK" w:bidi="ar-SA"/>
            <w:rPrChange w:id="1079" w:author="Stanislav Uhrin" w:date="2018-08-06T08:07:00Z">
              <w:rPr>
                <w:lang w:eastAsia="sk-SK" w:bidi="ar-SA"/>
              </w:rPr>
            </w:rPrChange>
          </w:rPr>
          <w:delText xml:space="preserve"> </w:delText>
        </w:r>
      </w:del>
      <w:r w:rsidR="00FF460F" w:rsidRPr="00AF250C">
        <w:rPr>
          <w:lang w:eastAsia="sk-SK" w:bidi="ar-SA"/>
          <w:rPrChange w:id="1080" w:author="Stanislav Uhrin" w:date="2018-08-06T08:07:00Z">
            <w:rPr>
              <w:lang w:eastAsia="sk-SK" w:bidi="ar-SA"/>
            </w:rPr>
          </w:rPrChange>
        </w:rPr>
        <w:t xml:space="preserve">Systém refundácie sa uplatňuje v prípade určenia </w:t>
      </w:r>
      <w:r w:rsidR="005B0CC0" w:rsidRPr="00AF250C">
        <w:rPr>
          <w:lang w:eastAsia="sk-SK" w:bidi="ar-SA"/>
          <w:rPrChange w:id="1081" w:author="Stanislav Uhrin" w:date="2018-08-06T08:07:00Z">
            <w:rPr>
              <w:lang w:eastAsia="sk-SK" w:bidi="ar-SA"/>
            </w:rPr>
          </w:rPrChange>
        </w:rPr>
        <w:t>SO</w:t>
      </w:r>
      <w:r w:rsidR="00FF460F" w:rsidRPr="00AF250C">
        <w:rPr>
          <w:lang w:eastAsia="sk-SK" w:bidi="ar-SA"/>
          <w:rPrChange w:id="1082" w:author="Stanislav Uhrin" w:date="2018-08-06T08:07:00Z">
            <w:rPr>
              <w:lang w:eastAsia="sk-SK" w:bidi="ar-SA"/>
            </w:rPr>
          </w:rPrChange>
        </w:rPr>
        <w:t xml:space="preserve"> po dohode s</w:t>
      </w:r>
      <w:del w:id="1083" w:author="Pobeha, Ján" w:date="2018-05-16T11:46:00Z">
        <w:r w:rsidR="00FF460F" w:rsidRPr="00AF250C" w:rsidDel="00172BC0">
          <w:rPr>
            <w:lang w:eastAsia="sk-SK" w:bidi="ar-SA"/>
            <w:rPrChange w:id="1084" w:author="Stanislav Uhrin" w:date="2018-08-06T08:07:00Z">
              <w:rPr>
                <w:lang w:eastAsia="sk-SK" w:bidi="ar-SA"/>
              </w:rPr>
            </w:rPrChange>
          </w:rPr>
          <w:delText xml:space="preserve"> </w:delText>
        </w:r>
      </w:del>
      <w:ins w:id="1085" w:author="Pobeha, Ján" w:date="2018-05-16T11:46:00Z">
        <w:r w:rsidR="00172BC0" w:rsidRPr="00AF250C">
          <w:rPr>
            <w:lang w:eastAsia="sk-SK" w:bidi="ar-SA"/>
            <w:rPrChange w:id="1086" w:author="Stanislav Uhrin" w:date="2018-08-06T08:07:00Z">
              <w:rPr>
                <w:lang w:eastAsia="sk-SK" w:bidi="ar-SA"/>
              </w:rPr>
            </w:rPrChange>
          </w:rPr>
          <w:t> </w:t>
        </w:r>
      </w:ins>
      <w:r w:rsidR="00FF460F" w:rsidRPr="00AF250C">
        <w:rPr>
          <w:lang w:eastAsia="sk-SK" w:bidi="ar-SA"/>
          <w:rPrChange w:id="1087" w:author="Stanislav Uhrin" w:date="2018-08-06T08:07:00Z">
            <w:rPr>
              <w:lang w:eastAsia="sk-SK" w:bidi="ar-SA"/>
            </w:rPr>
          </w:rPrChange>
        </w:rPr>
        <w:t>prijímateľom</w:t>
      </w:r>
      <w:ins w:id="1088" w:author="Pobeha, Ján" w:date="2018-05-16T11:46:00Z">
        <w:r w:rsidR="00172BC0" w:rsidRPr="00AF250C">
          <w:rPr>
            <w:lang w:eastAsia="sk-SK" w:bidi="ar-SA"/>
            <w:rPrChange w:id="1089" w:author="Stanislav Uhrin" w:date="2018-08-06T08:07:00Z">
              <w:rPr>
                <w:lang w:eastAsia="sk-SK" w:bidi="ar-SA"/>
              </w:rPr>
            </w:rPrChange>
          </w:rPr>
          <w:t>.</w:t>
        </w:r>
      </w:ins>
      <w:r w:rsidR="00FF460F" w:rsidRPr="00AF250C">
        <w:rPr>
          <w:lang w:eastAsia="sk-SK" w:bidi="ar-SA"/>
          <w:rPrChange w:id="1090" w:author="Stanislav Uhrin" w:date="2018-08-06T08:07:00Z">
            <w:rPr>
              <w:lang w:eastAsia="sk-SK" w:bidi="ar-SA"/>
            </w:rPr>
          </w:rPrChange>
        </w:rPr>
        <w:t xml:space="preserve"> </w:t>
      </w:r>
      <w:del w:id="1091" w:author="Pobeha, Ján" w:date="2018-05-16T11:46:00Z">
        <w:r w:rsidR="00FF460F" w:rsidRPr="00AF250C" w:rsidDel="00172BC0">
          <w:rPr>
            <w:lang w:eastAsia="sk-SK" w:bidi="ar-SA"/>
            <w:rPrChange w:id="1092" w:author="Stanislav Uhrin" w:date="2018-08-06T08:07:00Z">
              <w:rPr>
                <w:lang w:eastAsia="sk-SK" w:bidi="ar-SA"/>
              </w:rPr>
            </w:rPrChange>
          </w:rPr>
          <w:delText>a v prípade záverečných platieb pri uplatnených systémoch predfinancovania</w:delText>
        </w:r>
        <w:r w:rsidR="00DB3A7E" w:rsidRPr="00AF250C" w:rsidDel="00172BC0">
          <w:rPr>
            <w:lang w:eastAsia="sk-SK" w:bidi="ar-SA"/>
            <w:rPrChange w:id="1093" w:author="Stanislav Uhrin" w:date="2018-08-06T08:07:00Z">
              <w:rPr>
                <w:lang w:eastAsia="sk-SK" w:bidi="ar-SA"/>
              </w:rPr>
            </w:rPrChange>
          </w:rPr>
          <w:delText xml:space="preserve"> (s výnimkou prijímateľa – štátna rozpočtová organizácia)</w:delText>
        </w:r>
        <w:r w:rsidR="00FF460F" w:rsidRPr="00AF250C" w:rsidDel="00172BC0">
          <w:rPr>
            <w:lang w:eastAsia="sk-SK" w:bidi="ar-SA"/>
            <w:rPrChange w:id="1094" w:author="Stanislav Uhrin" w:date="2018-08-06T08:07:00Z">
              <w:rPr>
                <w:lang w:eastAsia="sk-SK" w:bidi="ar-SA"/>
              </w:rPr>
            </w:rPrChange>
          </w:rPr>
          <w:delText>.</w:delText>
        </w:r>
      </w:del>
    </w:p>
    <w:p w14:paraId="61CF7AB5" w14:textId="54C10021" w:rsidR="00435369" w:rsidRPr="00C7442E" w:rsidRDefault="00435369" w:rsidP="00703914">
      <w:pPr>
        <w:pStyle w:val="Numbering"/>
        <w:numPr>
          <w:ilvl w:val="0"/>
          <w:numId w:val="53"/>
        </w:numPr>
        <w:rPr>
          <w:lang w:eastAsia="sk-SK" w:bidi="ar-SA"/>
        </w:rPr>
      </w:pPr>
      <w:r w:rsidRPr="00AF250C">
        <w:rPr>
          <w:lang w:eastAsia="sk-SK" w:bidi="ar-SA"/>
          <w:rPrChange w:id="1095" w:author="Stanislav Uhrin" w:date="2018-08-06T08:07:00Z">
            <w:rPr>
              <w:lang w:eastAsia="sk-SK" w:bidi="ar-SA"/>
            </w:rPr>
          </w:rPrChange>
        </w:rPr>
        <w:t>V rámci systému refundácie sa prostriedky EÚ a štátneho rozpočtu na spolufinancovanie preplácajú na základe skutočne vynaložených výdavkov zo strany prijímateľa</w:t>
      </w:r>
      <w:ins w:id="1096" w:author="Pobeha, Ján" w:date="2018-05-15T15:32:00Z">
        <w:r w:rsidR="006F1C64" w:rsidRPr="00AF250C">
          <w:rPr>
            <w:lang w:eastAsia="sk-SK" w:bidi="ar-SA"/>
            <w:rPrChange w:id="1097" w:author="Stanislav Uhrin" w:date="2018-08-06T08:07:00Z">
              <w:rPr>
                <w:lang w:eastAsia="sk-SK" w:bidi="ar-SA"/>
              </w:rPr>
            </w:rPrChange>
          </w:rPr>
          <w:t>, tzn., že prijímate</w:t>
        </w:r>
      </w:ins>
      <w:ins w:id="1098" w:author="Pobeha, Ján" w:date="2018-05-15T15:33:00Z">
        <w:r w:rsidR="006F1C64" w:rsidRPr="00AF250C">
          <w:rPr>
            <w:lang w:eastAsia="sk-SK" w:bidi="ar-SA"/>
            <w:rPrChange w:id="1099" w:author="Stanislav Uhrin" w:date="2018-08-06T08:07:00Z">
              <w:rPr>
                <w:lang w:eastAsia="sk-SK" w:bidi="ar-SA"/>
              </w:rPr>
            </w:rPrChange>
          </w:rPr>
          <w:t>ľ je povinný realizovať výdavky najskôr z vlastných zdrojov a tie mu budú pri jednotlivých platbách refundované v pomernej výške. Každá platba prijímateľovi z prostriedkov EÚ a</w:t>
        </w:r>
      </w:ins>
      <w:ins w:id="1100" w:author="Pobeha, Ján" w:date="2018-05-15T15:34:00Z">
        <w:r w:rsidR="006F1C64" w:rsidRPr="00AF250C">
          <w:rPr>
            <w:lang w:eastAsia="sk-SK" w:bidi="ar-SA"/>
            <w:rPrChange w:id="1101" w:author="Stanislav Uhrin" w:date="2018-08-06T08:07:00Z">
              <w:rPr>
                <w:lang w:eastAsia="sk-SK" w:bidi="ar-SA"/>
              </w:rPr>
            </w:rPrChange>
          </w:rPr>
          <w:t> </w:t>
        </w:r>
      </w:ins>
      <w:ins w:id="1102" w:author="Pobeha, Ján" w:date="2018-05-15T15:33:00Z">
        <w:r w:rsidR="006F1C64" w:rsidRPr="00AF250C">
          <w:rPr>
            <w:lang w:eastAsia="sk-SK" w:bidi="ar-SA"/>
            <w:rPrChange w:id="1103" w:author="Stanislav Uhrin" w:date="2018-08-06T08:07:00Z">
              <w:rPr>
                <w:lang w:eastAsia="sk-SK" w:bidi="ar-SA"/>
              </w:rPr>
            </w:rPrChange>
          </w:rPr>
          <w:t xml:space="preserve">štátneho </w:t>
        </w:r>
      </w:ins>
      <w:ins w:id="1104" w:author="Pobeha, Ján" w:date="2018-05-15T15:34:00Z">
        <w:r w:rsidR="006F1C64" w:rsidRPr="00AF250C">
          <w:rPr>
            <w:lang w:eastAsia="sk-SK" w:bidi="ar-SA"/>
            <w:rPrChange w:id="1105" w:author="Stanislav Uhrin" w:date="2018-08-06T08:07:00Z">
              <w:rPr>
                <w:lang w:eastAsia="sk-SK" w:bidi="ar-SA"/>
              </w:rPr>
            </w:rPrChange>
          </w:rPr>
          <w:t>rozpočtu na spolufinancovanie je realizovaná len do výšky súčtu pomeru prostriedkov EÚ a štátneho rozpočtu na spolufinanovanie schváleného na projekt</w:t>
        </w:r>
      </w:ins>
      <w:r w:rsidRPr="00AF250C">
        <w:rPr>
          <w:lang w:eastAsia="sk-SK" w:bidi="ar-SA"/>
          <w:rPrChange w:id="1106" w:author="Stanislav Uhrin" w:date="2018-08-06T08:07:00Z">
            <w:rPr>
              <w:lang w:eastAsia="sk-SK" w:bidi="ar-SA"/>
            </w:rPr>
          </w:rPrChange>
        </w:rPr>
        <w:t>. V rámci systému refundácie prijímateľ uhradí výdavky najskôr z vlastných zdrojov a spolu so ŽoP</w:t>
      </w:r>
      <w:r w:rsidR="00FB34C1" w:rsidRPr="00AF250C">
        <w:rPr>
          <w:lang w:eastAsia="sk-SK" w:bidi="ar-SA"/>
          <w:rPrChange w:id="1107" w:author="Stanislav Uhrin" w:date="2018-08-06T08:07:00Z">
            <w:rPr>
              <w:lang w:eastAsia="sk-SK" w:bidi="ar-SA"/>
            </w:rPr>
          </w:rPrChange>
        </w:rPr>
        <w:t xml:space="preserve"> - priebežná</w:t>
      </w:r>
      <w:r w:rsidR="00FB34C1" w:rsidRPr="00C7442E">
        <w:rPr>
          <w:lang w:eastAsia="sk-SK" w:bidi="ar-SA"/>
        </w:rPr>
        <w:t xml:space="preserve"> platba</w:t>
      </w:r>
      <w:r w:rsidRPr="00C7442E">
        <w:rPr>
          <w:lang w:eastAsia="sk-SK" w:bidi="ar-SA"/>
        </w:rPr>
        <w:t xml:space="preserve"> (</w:t>
      </w:r>
      <w:r w:rsidR="00FB34C1" w:rsidRPr="00C7442E">
        <w:rPr>
          <w:lang w:eastAsia="sk-SK" w:bidi="ar-SA"/>
        </w:rPr>
        <w:t xml:space="preserve">podaná elektronicky prostredníctvom ITMS2014+ </w:t>
      </w:r>
      <w:del w:id="1108" w:author="Stanislav Uhrin" w:date="2018-03-09T13:57:00Z">
        <w:r w:rsidR="00FB34C1" w:rsidRPr="005D4136" w:rsidDel="00703914">
          <w:rPr>
            <w:lang w:eastAsia="sk-SK" w:bidi="ar-SA"/>
          </w:rPr>
          <w:delText>a</w:delText>
        </w:r>
      </w:del>
      <w:del w:id="1109" w:author="Stanislav Uhrin" w:date="2017-12-18T09:29:00Z">
        <w:r w:rsidR="00FB34C1" w:rsidRPr="005D4136" w:rsidDel="004F2D08">
          <w:rPr>
            <w:lang w:eastAsia="sk-SK" w:bidi="ar-SA"/>
          </w:rPr>
          <w:delText> </w:delText>
        </w:r>
      </w:del>
      <w:ins w:id="1110" w:author="Stanislav Uhrin" w:date="2018-03-09T13:57:00Z">
        <w:r w:rsidR="00703914" w:rsidRPr="00703914">
          <w:rPr>
            <w:lang w:eastAsia="sk-SK" w:bidi="ar-SA"/>
          </w:rPr>
          <w:t>a podľa postupov definovaných Systémom riadenia EŠIF</w:t>
        </w:r>
      </w:ins>
      <w:del w:id="1111" w:author="Stanislav Uhrin" w:date="2017-12-18T09:29:00Z">
        <w:r w:rsidR="0047217B" w:rsidRPr="005D4136" w:rsidDel="004F2D08">
          <w:rPr>
            <w:lang w:eastAsia="sk-SK" w:bidi="ar-SA"/>
          </w:rPr>
          <w:delText>minimálne</w:delText>
        </w:r>
      </w:del>
      <w:del w:id="1112" w:author="Stanislav Uhrin" w:date="2017-12-18T12:51:00Z">
        <w:r w:rsidR="0047217B" w:rsidRPr="005D4136" w:rsidDel="005D4136">
          <w:rPr>
            <w:lang w:eastAsia="sk-SK" w:bidi="ar-SA"/>
          </w:rPr>
          <w:delText xml:space="preserve"> </w:delText>
        </w:r>
      </w:del>
      <w:del w:id="1113" w:author="Stanislav Uhrin" w:date="2018-03-09T13:57:00Z">
        <w:r w:rsidR="00FB34C1" w:rsidRPr="005D4136" w:rsidDel="00703914">
          <w:rPr>
            <w:lang w:eastAsia="sk-SK" w:bidi="ar-SA"/>
          </w:rPr>
          <w:delText>do 31. decembra 2015 a</w:delText>
        </w:r>
      </w:del>
      <w:del w:id="1114" w:author="Stanislav Uhrin" w:date="2018-03-09T14:06:00Z">
        <w:r w:rsidR="00FB34C1" w:rsidRPr="005D4136" w:rsidDel="00F33DE8">
          <w:rPr>
            <w:lang w:eastAsia="sk-SK" w:bidi="ar-SA"/>
          </w:rPr>
          <w:delText>j</w:delText>
        </w:r>
        <w:r w:rsidR="00FB34C1" w:rsidRPr="00C7442E" w:rsidDel="00F33DE8">
          <w:rPr>
            <w:lang w:eastAsia="sk-SK" w:bidi="ar-SA"/>
          </w:rPr>
          <w:delText> písomne</w:delText>
        </w:r>
      </w:del>
      <w:r w:rsidRPr="00C7442E">
        <w:rPr>
          <w:lang w:eastAsia="sk-SK" w:bidi="ar-SA"/>
        </w:rPr>
        <w:t>) predkladá jeden rovnopis účtovných dokladov spolu s kompletnými výpismi z účtu, potvrdzujúce úhradu faktúr dodávateľovi/zhotoviteľovi.</w:t>
      </w:r>
    </w:p>
    <w:p w14:paraId="6FA3545B" w14:textId="1A52BB9C" w:rsidR="00435369" w:rsidRPr="00C7442E" w:rsidRDefault="00435369" w:rsidP="00D865B4">
      <w:pPr>
        <w:pStyle w:val="Numbering"/>
        <w:numPr>
          <w:ilvl w:val="0"/>
          <w:numId w:val="0"/>
        </w:numPr>
        <w:rPr>
          <w:lang w:eastAsia="sk-SK" w:bidi="ar-SA"/>
        </w:rPr>
      </w:pPr>
      <w:r w:rsidRPr="00C7442E">
        <w:rPr>
          <w:b/>
          <w:lang w:eastAsia="sk-SK" w:bidi="ar-SA"/>
        </w:rPr>
        <w:t xml:space="preserve">Podrobnejšie informácie týkajúce sa finančného riadenia štrukturálnych fondov a Kohézneho fondu sú popísané v aktuálnej verzii SFR </w:t>
      </w:r>
      <w:r w:rsidR="005B0CC0" w:rsidRPr="00C7442E">
        <w:rPr>
          <w:b/>
          <w:lang w:eastAsia="sk-SK" w:bidi="ar-SA"/>
        </w:rPr>
        <w:t xml:space="preserve"> zverejnenej na</w:t>
      </w:r>
      <w:ins w:id="1115" w:author="Stanislav Uhrin" w:date="2017-11-06T12:31:00Z">
        <w:r w:rsidR="00DD28DD" w:rsidRPr="00C7442E">
          <w:rPr>
            <w:b/>
            <w:lang w:eastAsia="sk-SK" w:bidi="ar-SA"/>
          </w:rPr>
          <w:t xml:space="preserve"> webovom sídle</w:t>
        </w:r>
      </w:ins>
      <w:r w:rsidR="005B0CC0" w:rsidRPr="00C7442E">
        <w:rPr>
          <w:lang w:eastAsia="sk-SK" w:bidi="ar-SA"/>
        </w:rPr>
        <w:t xml:space="preserve"> </w:t>
      </w:r>
      <w:hyperlink r:id="rId42" w:history="1">
        <w:r w:rsidR="005B0CC0" w:rsidRPr="00C7442E">
          <w:rPr>
            <w:rStyle w:val="Hypertextovprepojenie"/>
            <w:lang w:eastAsia="sk-SK" w:bidi="ar-SA"/>
          </w:rPr>
          <w:t>www.finance.gov.sk</w:t>
        </w:r>
      </w:hyperlink>
      <w:r w:rsidR="005B0CC0" w:rsidRPr="00C7442E">
        <w:rPr>
          <w:lang w:eastAsia="sk-SK" w:bidi="ar-SA"/>
        </w:rPr>
        <w:t>.</w:t>
      </w:r>
    </w:p>
    <w:p w14:paraId="5661C06A" w14:textId="77777777" w:rsidR="00032559" w:rsidRPr="00C7442E" w:rsidRDefault="00032559">
      <w:pPr>
        <w:pStyle w:val="Nadpis1"/>
      </w:pPr>
      <w:bookmarkStart w:id="1116" w:name="_Toc420497526"/>
      <w:bookmarkStart w:id="1117" w:name="_Toc420497574"/>
      <w:bookmarkStart w:id="1118" w:name="_Toc420507279"/>
      <w:bookmarkStart w:id="1119" w:name="_Toc420590910"/>
      <w:bookmarkStart w:id="1120" w:name="_Toc421690694"/>
      <w:bookmarkStart w:id="1121" w:name="_Toc421690744"/>
      <w:bookmarkStart w:id="1122" w:name="_Toc421695646"/>
      <w:bookmarkStart w:id="1123" w:name="_Toc420497575"/>
      <w:bookmarkStart w:id="1124" w:name="_Toc420507280"/>
      <w:bookmarkStart w:id="1125" w:name="_Toc420590911"/>
      <w:bookmarkStart w:id="1126" w:name="_Toc421690695"/>
      <w:bookmarkStart w:id="1127" w:name="_Toc421690745"/>
      <w:bookmarkStart w:id="1128" w:name="_Toc421695647"/>
      <w:bookmarkStart w:id="1129" w:name="_Toc417916413"/>
      <w:bookmarkStart w:id="1130" w:name="_Monitorovanie_projektu"/>
      <w:bookmarkStart w:id="1131" w:name="_Toc513799752"/>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C7442E">
        <w:lastRenderedPageBreak/>
        <w:t>Monitorovanie projektu</w:t>
      </w:r>
      <w:bookmarkEnd w:id="1131"/>
    </w:p>
    <w:p w14:paraId="486D2799" w14:textId="721963B8" w:rsidR="008025F4" w:rsidRPr="00C7442E" w:rsidRDefault="00837CB9" w:rsidP="00E63DC5">
      <w:pPr>
        <w:pStyle w:val="Numbering"/>
        <w:numPr>
          <w:ilvl w:val="0"/>
          <w:numId w:val="33"/>
        </w:numPr>
        <w:ind w:left="426" w:hanging="426"/>
      </w:pPr>
      <w:r w:rsidRPr="00C7442E">
        <w:t>Monitorovanie na úrovni projektu SO vykonáva počas doby platnosti a účinnosti zmluvy o poskytnutí NFP. Účelom monitorovania projektov počas ich realizácie je dôsledné a pravidelné sledovanie pokroku (stavu) realizácie aktivít projektu vrátane dosahovania plánovaných hodnôt merateľných ukazovateľov a plnenia ďalších povinností stanovených prijímateľovi v zmluve o poskytnutí NFP. Účelom monitorovania projektov po ukončení ich realizácie je sledovanie dodržiavania povinnosti prijímateľa týkajúcej sa</w:t>
      </w:r>
      <w:ins w:id="1132" w:author="Stanislav Uhrin" w:date="2018-05-22T14:49:00Z">
        <w:r w:rsidR="00D821B5">
          <w:t xml:space="preserve"> obdobia</w:t>
        </w:r>
      </w:ins>
      <w:r w:rsidRPr="00C7442E">
        <w:t xml:space="preserve"> udržateľnosti projektu a plnenia ďalších povinností stanovených prijímateľovi v zmluve o poskytnutí NFP. Zosumarizované výstupy monitorovania na úrovni projektu tvoria podklady pre zostavovanie výročných správ a záverečnej správy o vykonávaní OPII.</w:t>
      </w:r>
      <w:r w:rsidR="00E53EA5" w:rsidRPr="00C7442E">
        <w:t xml:space="preserve"> Monitoro</w:t>
      </w:r>
      <w:r w:rsidR="00826BCA" w:rsidRPr="00C7442E">
        <w:t>v</w:t>
      </w:r>
      <w:r w:rsidR="00E53EA5" w:rsidRPr="00C7442E">
        <w:t xml:space="preserve">anie na úrovni projektov upravuje </w:t>
      </w:r>
      <w:r w:rsidR="00E53EA5" w:rsidRPr="00C7442E">
        <w:rPr>
          <w:b/>
        </w:rPr>
        <w:t>metodický pokyn CKO č. 15</w:t>
      </w:r>
      <w:r w:rsidR="00E63DC5" w:rsidRPr="00C7442E">
        <w:rPr>
          <w:b/>
        </w:rPr>
        <w:t xml:space="preserve"> </w:t>
      </w:r>
      <w:r w:rsidR="00E63DC5" w:rsidRPr="00C7442E">
        <w:t>zverejnený na</w:t>
      </w:r>
      <w:ins w:id="1133" w:author="Stanislav Uhrin" w:date="2017-11-06T12:32:00Z">
        <w:r w:rsidR="00DD28DD" w:rsidRPr="00C7442E">
          <w:t xml:space="preserve"> webovom sídle</w:t>
        </w:r>
      </w:ins>
      <w:r w:rsidR="00E63DC5" w:rsidRPr="00C7442E">
        <w:t xml:space="preserve"> </w:t>
      </w:r>
      <w:hyperlink r:id="rId43" w:history="1">
        <w:r w:rsidR="00E63DC5" w:rsidRPr="00C7442E">
          <w:rPr>
            <w:rStyle w:val="Hypertextovprepojenie"/>
          </w:rPr>
          <w:t>www.partnerskadohoda.gov.sk</w:t>
        </w:r>
      </w:hyperlink>
      <w:r w:rsidR="008025F4" w:rsidRPr="00C7442E">
        <w:t>.</w:t>
      </w:r>
    </w:p>
    <w:p w14:paraId="39C08CE3" w14:textId="43993F0C" w:rsidR="00490B08" w:rsidRPr="00C7442E" w:rsidRDefault="0048004F" w:rsidP="00E8490C">
      <w:pPr>
        <w:pStyle w:val="Numbering"/>
        <w:numPr>
          <w:ilvl w:val="0"/>
          <w:numId w:val="33"/>
        </w:numPr>
        <w:ind w:left="426" w:hanging="426"/>
      </w:pPr>
      <w:r w:rsidRPr="00C7442E">
        <w:t xml:space="preserve">Monitorovanie projektu sa vykonáva v súlade s ustanoveniami čl. 4 VZP zmluvy o poskytnutí NFP. </w:t>
      </w:r>
      <w:r w:rsidR="00490B08" w:rsidRPr="00C7442E">
        <w:t xml:space="preserve">Vo vzťahu k obdobiu realizácie projektu </w:t>
      </w:r>
      <w:del w:id="1134" w:author="Stanislav Uhrin" w:date="2018-05-22T14:50:00Z">
        <w:r w:rsidR="00490B08" w:rsidRPr="00C7442E" w:rsidDel="00D821B5">
          <w:delText xml:space="preserve">sú hlavnými nástrojmi na získavanie </w:delText>
        </w:r>
      </w:del>
      <w:ins w:id="1135" w:author="Stanislav Uhrin" w:date="2018-05-22T14:50:00Z">
        <w:r w:rsidR="00D821B5">
          <w:t xml:space="preserve">sa získavajú </w:t>
        </w:r>
      </w:ins>
      <w:r w:rsidR="00490B08" w:rsidRPr="00C7442E">
        <w:t>relevantn</w:t>
      </w:r>
      <w:ins w:id="1136" w:author="Stanislav Uhrin" w:date="2018-05-22T14:50:00Z">
        <w:r w:rsidR="00D821B5">
          <w:t>é</w:t>
        </w:r>
      </w:ins>
      <w:del w:id="1137" w:author="Stanislav Uhrin" w:date="2018-05-22T14:50:00Z">
        <w:r w:rsidR="00490B08" w:rsidRPr="00C7442E" w:rsidDel="00D821B5">
          <w:delText>ých</w:delText>
        </w:r>
      </w:del>
      <w:r w:rsidR="00490B08" w:rsidRPr="00C7442E">
        <w:t xml:space="preserve"> údaj</w:t>
      </w:r>
      <w:ins w:id="1138" w:author="Stanislav Uhrin" w:date="2018-05-22T14:50:00Z">
        <w:r w:rsidR="00D821B5">
          <w:t>e</w:t>
        </w:r>
      </w:ins>
      <w:del w:id="1139" w:author="Stanislav Uhrin" w:date="2018-05-22T14:50:00Z">
        <w:r w:rsidR="00490B08" w:rsidRPr="00C7442E" w:rsidDel="00D821B5">
          <w:delText>ov</w:delText>
        </w:r>
      </w:del>
      <w:ins w:id="1140" w:author="Stanislav Uhrin" w:date="2018-05-22T14:50:00Z">
        <w:r w:rsidR="00D821B5">
          <w:t xml:space="preserve"> o projekte nasledovným spôsobom</w:t>
        </w:r>
      </w:ins>
      <w:r w:rsidR="00490B08" w:rsidRPr="00C7442E">
        <w:t xml:space="preserve">: </w:t>
      </w:r>
    </w:p>
    <w:p w14:paraId="2AE9A7B9" w14:textId="743ED3AB" w:rsidR="00490B08" w:rsidRPr="004B1145" w:rsidRDefault="00DA60A5" w:rsidP="00D865B4">
      <w:pPr>
        <w:pStyle w:val="Level1Bullet"/>
        <w:numPr>
          <w:ilvl w:val="0"/>
          <w:numId w:val="62"/>
        </w:numPr>
        <w:ind w:left="851" w:hanging="284"/>
        <w:contextualSpacing w:val="0"/>
        <w:rPr>
          <w:lang w:val="sk-SK"/>
        </w:rPr>
      </w:pPr>
      <w:r w:rsidRPr="00C7442E">
        <w:rPr>
          <w:b/>
          <w:lang w:val="sk-SK"/>
        </w:rPr>
        <w:t>Prijímateľ zasiela d</w:t>
      </w:r>
      <w:r w:rsidR="00490B08" w:rsidRPr="00C7442E">
        <w:rPr>
          <w:b/>
          <w:lang w:val="sk-SK"/>
        </w:rPr>
        <w:t xml:space="preserve">oplňujúce monitorovacie </w:t>
      </w:r>
      <w:r w:rsidRPr="00C7442E">
        <w:rPr>
          <w:b/>
          <w:lang w:val="sk-SK"/>
        </w:rPr>
        <w:t xml:space="preserve">údaje o projekte vždy </w:t>
      </w:r>
      <w:r w:rsidR="00490B08" w:rsidRPr="00C7442E">
        <w:rPr>
          <w:b/>
          <w:lang w:val="sk-SK"/>
        </w:rPr>
        <w:t>v rámci prílohy vybraných typov ŽoP</w:t>
      </w:r>
      <w:r w:rsidR="00490B08" w:rsidRPr="00C7442E">
        <w:rPr>
          <w:lang w:val="sk-SK"/>
        </w:rPr>
        <w:t xml:space="preserve"> </w:t>
      </w:r>
      <w:r w:rsidR="009047E1" w:rsidRPr="00C7442E">
        <w:rPr>
          <w:lang w:val="sk-SK"/>
        </w:rPr>
        <w:t xml:space="preserve">- </w:t>
      </w:r>
      <w:r w:rsidR="00490B08" w:rsidRPr="00C7442E">
        <w:rPr>
          <w:lang w:val="sk-SK"/>
        </w:rPr>
        <w:t>priebežná platba</w:t>
      </w:r>
      <w:r w:rsidR="005E1BF3" w:rsidRPr="00C7442E">
        <w:rPr>
          <w:lang w:val="sk-SK"/>
        </w:rPr>
        <w:t xml:space="preserve"> a</w:t>
      </w:r>
      <w:r w:rsidR="00490B08" w:rsidRPr="00C7442E">
        <w:rPr>
          <w:lang w:val="sk-SK"/>
        </w:rPr>
        <w:t xml:space="preserve"> poskytnutie predfinancovania</w:t>
      </w:r>
      <w:r w:rsidR="00E53EA5" w:rsidRPr="00C7442E">
        <w:rPr>
          <w:lang w:val="sk-SK"/>
        </w:rPr>
        <w:t xml:space="preserve"> vo formáte stanovenom SO podľa vzoru CKO č. 26 Doplňujúce monitorovacie údaje k ŽoP</w:t>
      </w:r>
      <w:r w:rsidR="00490B08" w:rsidRPr="00C7442E">
        <w:rPr>
          <w:lang w:val="sk-SK"/>
        </w:rPr>
        <w:t xml:space="preserve">. Pri ostatných typoch ŽoP (t.j. zúčtovanie predfinancovania) </w:t>
      </w:r>
      <w:r w:rsidRPr="00C7442E">
        <w:rPr>
          <w:lang w:val="sk-SK"/>
        </w:rPr>
        <w:t>prijímateľ</w:t>
      </w:r>
      <w:r w:rsidR="00490B08" w:rsidRPr="00C7442E">
        <w:rPr>
          <w:lang w:val="sk-SK"/>
        </w:rPr>
        <w:t xml:space="preserve"> doplňujúce monitorovacie údaje</w:t>
      </w:r>
      <w:r w:rsidRPr="00C7442E">
        <w:rPr>
          <w:lang w:val="sk-SK"/>
        </w:rPr>
        <w:t xml:space="preserve"> nepredkladá na SO</w:t>
      </w:r>
      <w:r w:rsidR="00490B08" w:rsidRPr="00C7442E">
        <w:rPr>
          <w:lang w:val="sk-SK"/>
        </w:rPr>
        <w:t xml:space="preserve">. </w:t>
      </w:r>
      <w:r w:rsidR="00EC5D8E" w:rsidRPr="00C7442E">
        <w:rPr>
          <w:lang w:val="sk-SK"/>
        </w:rPr>
        <w:t xml:space="preserve">Formulár doplňujúcich </w:t>
      </w:r>
      <w:r w:rsidR="00EC5D8E" w:rsidRPr="004B1145">
        <w:rPr>
          <w:lang w:val="sk-SK"/>
        </w:rPr>
        <w:t>monitorovacích údajov je zverejnený na</w:t>
      </w:r>
      <w:ins w:id="1141" w:author="Stanislav Uhrin" w:date="2017-11-06T12:32:00Z">
        <w:r w:rsidR="00D821B5">
          <w:rPr>
            <w:lang w:val="sk-SK"/>
          </w:rPr>
          <w:t xml:space="preserve"> webovej stránke</w:t>
        </w:r>
      </w:ins>
      <w:ins w:id="1142" w:author="Stanislav Uhrin" w:date="2018-05-22T14:51:00Z">
        <w:r w:rsidR="00D821B5">
          <w:rPr>
            <w:lang w:val="sk-SK"/>
          </w:rPr>
          <w:t xml:space="preserve"> </w:t>
        </w:r>
        <w:r w:rsidR="00D821B5" w:rsidRPr="004845AD">
          <w:rPr>
            <w:lang w:val="sk-SK"/>
          </w:rPr>
          <w:t>http://www.partnerskadohoda.gov.sk/vzory-cko/</w:t>
        </w:r>
        <w:r w:rsidR="00D821B5">
          <w:rPr>
            <w:lang w:val="sk-SK"/>
          </w:rPr>
          <w:t>.</w:t>
        </w:r>
      </w:ins>
      <w:r w:rsidR="00EC5D8E" w:rsidRPr="00E72C17">
        <w:rPr>
          <w:lang w:val="sk-SK"/>
        </w:rPr>
        <w:t xml:space="preserve"> </w:t>
      </w:r>
      <w:del w:id="1143" w:author="Stanislav Uhrin" w:date="2018-05-22T14:51:00Z">
        <w:r w:rsidR="00464D25" w:rsidRPr="004B1145" w:rsidDel="00D821B5">
          <w:fldChar w:fldCharType="begin"/>
        </w:r>
        <w:r w:rsidR="00464D25" w:rsidRPr="00E72C17" w:rsidDel="00D821B5">
          <w:delInstrText xml:space="preserve"> HYPERLINK "http://www.informatizacia.sk" </w:delInstrText>
        </w:r>
        <w:r w:rsidR="00464D25" w:rsidRPr="004B1145" w:rsidDel="00D821B5">
          <w:rPr>
            <w:rPrChange w:id="1144" w:author="Stanislav Uhrin" w:date="2018-05-11T10:58:00Z">
              <w:rPr>
                <w:rStyle w:val="Hypertextovprepojenie"/>
                <w:lang w:val="sk-SK"/>
              </w:rPr>
            </w:rPrChange>
          </w:rPr>
          <w:fldChar w:fldCharType="separate"/>
        </w:r>
        <w:r w:rsidR="00EC5D8E" w:rsidRPr="004B1145" w:rsidDel="00D821B5">
          <w:rPr>
            <w:rStyle w:val="Hypertextovprepojenie"/>
            <w:lang w:val="sk-SK"/>
          </w:rPr>
          <w:delText>www.informatizacia.sk</w:delText>
        </w:r>
        <w:r w:rsidR="00464D25" w:rsidRPr="004B1145" w:rsidDel="00D821B5">
          <w:rPr>
            <w:rStyle w:val="Hypertextovprepojenie"/>
            <w:lang w:val="sk-SK"/>
          </w:rPr>
          <w:fldChar w:fldCharType="end"/>
        </w:r>
        <w:r w:rsidR="00EC5D8E" w:rsidRPr="004B1145" w:rsidDel="00D821B5">
          <w:rPr>
            <w:lang w:val="sk-SK"/>
          </w:rPr>
          <w:delText>;</w:delText>
        </w:r>
      </w:del>
    </w:p>
    <w:p w14:paraId="60D43414" w14:textId="10B84E32" w:rsidR="00490B08" w:rsidRPr="00E72C17" w:rsidRDefault="00DA60A5" w:rsidP="00D865B4">
      <w:pPr>
        <w:pStyle w:val="Level1Bullet"/>
        <w:numPr>
          <w:ilvl w:val="0"/>
          <w:numId w:val="62"/>
        </w:numPr>
        <w:ind w:left="851" w:hanging="284"/>
        <w:contextualSpacing w:val="0"/>
        <w:rPr>
          <w:lang w:val="sk-SK"/>
        </w:rPr>
      </w:pPr>
      <w:r w:rsidRPr="00E72C17">
        <w:rPr>
          <w:b/>
          <w:lang w:val="sk-SK"/>
        </w:rPr>
        <w:t xml:space="preserve">Ak prijímateľ </w:t>
      </w:r>
      <w:r w:rsidR="00F03DAD" w:rsidRPr="00E72C17">
        <w:rPr>
          <w:b/>
          <w:lang w:val="sk-SK"/>
        </w:rPr>
        <w:t xml:space="preserve">ešte </w:t>
      </w:r>
      <w:r w:rsidRPr="00E72C17">
        <w:rPr>
          <w:b/>
          <w:lang w:val="sk-SK"/>
        </w:rPr>
        <w:t xml:space="preserve">nepredložil </w:t>
      </w:r>
      <w:r w:rsidR="00F03DAD" w:rsidRPr="00E72C17">
        <w:rPr>
          <w:b/>
          <w:lang w:val="sk-SK"/>
        </w:rPr>
        <w:t xml:space="preserve">SO </w:t>
      </w:r>
      <w:r w:rsidRPr="00E72C17">
        <w:rPr>
          <w:b/>
          <w:lang w:val="sk-SK"/>
        </w:rPr>
        <w:t>d</w:t>
      </w:r>
      <w:r w:rsidR="00490B08" w:rsidRPr="00E72C17">
        <w:rPr>
          <w:b/>
          <w:lang w:val="sk-SK"/>
        </w:rPr>
        <w:t>oplňujúce monitorovacie údaje</w:t>
      </w:r>
      <w:r w:rsidRPr="00E72C17">
        <w:rPr>
          <w:b/>
          <w:lang w:val="sk-SK"/>
        </w:rPr>
        <w:t xml:space="preserve">, </w:t>
      </w:r>
      <w:r w:rsidRPr="00E72C17">
        <w:rPr>
          <w:lang w:val="sk-SK"/>
        </w:rPr>
        <w:t>tzn</w:t>
      </w:r>
      <w:r w:rsidRPr="00E72C17">
        <w:rPr>
          <w:b/>
          <w:lang w:val="sk-SK"/>
        </w:rPr>
        <w:t>.</w:t>
      </w:r>
      <w:r w:rsidR="00490B08" w:rsidRPr="00E72C17">
        <w:rPr>
          <w:lang w:val="sk-SK"/>
        </w:rPr>
        <w:t xml:space="preserve"> </w:t>
      </w:r>
      <w:r w:rsidR="00F03DAD" w:rsidRPr="00E72C17">
        <w:rPr>
          <w:lang w:val="sk-SK"/>
        </w:rPr>
        <w:t xml:space="preserve">ešte </w:t>
      </w:r>
      <w:r w:rsidRPr="00E72C17">
        <w:rPr>
          <w:lang w:val="sk-SK"/>
        </w:rPr>
        <w:t xml:space="preserve">nepredložil </w:t>
      </w:r>
      <w:r w:rsidR="00F03DAD" w:rsidRPr="00E72C17">
        <w:rPr>
          <w:lang w:val="sk-SK"/>
        </w:rPr>
        <w:t xml:space="preserve">SO </w:t>
      </w:r>
      <w:r w:rsidRPr="00E72C17">
        <w:rPr>
          <w:lang w:val="sk-SK"/>
        </w:rPr>
        <w:t>žiadnu relevantnú ŽoP (priebežná platba</w:t>
      </w:r>
      <w:r w:rsidR="005A78CA" w:rsidRPr="00E72C17">
        <w:rPr>
          <w:lang w:val="sk-SK"/>
        </w:rPr>
        <w:t xml:space="preserve"> a</w:t>
      </w:r>
      <w:r w:rsidRPr="00E72C17">
        <w:rPr>
          <w:lang w:val="sk-SK"/>
        </w:rPr>
        <w:t xml:space="preserve"> poskytnutie predfinancovania)</w:t>
      </w:r>
      <w:r w:rsidR="00EC6884" w:rsidRPr="00E72C17">
        <w:rPr>
          <w:lang w:val="sk-SK"/>
        </w:rPr>
        <w:t xml:space="preserve"> do 6 mesiacov od nadobudnutia účinnosti zmluvy o poskytnutí NFP</w:t>
      </w:r>
      <w:r w:rsidRPr="00E72C17">
        <w:rPr>
          <w:lang w:val="sk-SK"/>
        </w:rPr>
        <w:t xml:space="preserve"> a zároveň ešte neboli naplnené podmienky na zaslanie výročnej monitorovacej správy</w:t>
      </w:r>
      <w:r w:rsidR="00F03DAD" w:rsidRPr="00E72C17">
        <w:rPr>
          <w:lang w:val="sk-SK"/>
        </w:rPr>
        <w:t>,</w:t>
      </w:r>
      <w:r w:rsidRPr="00E72C17">
        <w:rPr>
          <w:lang w:val="sk-SK"/>
        </w:rPr>
        <w:t xml:space="preserve"> </w:t>
      </w:r>
      <w:r w:rsidR="00490B08" w:rsidRPr="00E72C17">
        <w:rPr>
          <w:lang w:val="sk-SK"/>
        </w:rPr>
        <w:t xml:space="preserve">predkladá prijímateľ </w:t>
      </w:r>
      <w:r w:rsidR="00EC6884" w:rsidRPr="00E72C17">
        <w:rPr>
          <w:lang w:val="sk-SK"/>
        </w:rPr>
        <w:t>SO</w:t>
      </w:r>
      <w:ins w:id="1145" w:author="Stanislav Uhrin" w:date="2018-01-10T14:39:00Z">
        <w:r w:rsidR="003C3D15" w:rsidRPr="00E72C17">
          <w:rPr>
            <w:lang w:val="sk-SK"/>
          </w:rPr>
          <w:t xml:space="preserve"> mimoriadnu monitorovaciu správu projektu</w:t>
        </w:r>
      </w:ins>
      <w:ins w:id="1146" w:author="Stanislav Uhrin" w:date="2018-01-10T14:40:00Z">
        <w:r w:rsidR="001711CB" w:rsidRPr="00E72C17">
          <w:rPr>
            <w:lang w:val="sk-SK"/>
          </w:rPr>
          <w:t xml:space="preserve"> podľa vzoru CKO č. 31</w:t>
        </w:r>
      </w:ins>
      <w:r w:rsidR="00EC6884" w:rsidRPr="00E72C17">
        <w:rPr>
          <w:lang w:val="sk-SK"/>
        </w:rPr>
        <w:t xml:space="preserve"> </w:t>
      </w:r>
      <w:del w:id="1147" w:author="Stanislav Uhrin" w:date="2018-01-10T14:39:00Z">
        <w:r w:rsidR="00EC6884" w:rsidRPr="00E72C17" w:rsidDel="003C3D15">
          <w:rPr>
            <w:lang w:val="sk-SK"/>
          </w:rPr>
          <w:delText>informácie</w:delText>
        </w:r>
        <w:r w:rsidR="00490B08" w:rsidRPr="00E72C17" w:rsidDel="003C3D15">
          <w:rPr>
            <w:lang w:val="sk-SK"/>
          </w:rPr>
          <w:delText xml:space="preserve"> o stave realizácie aktivít projektu</w:delText>
        </w:r>
        <w:r w:rsidR="00EC6884" w:rsidRPr="00E72C17" w:rsidDel="003C3D15">
          <w:rPr>
            <w:lang w:val="sk-SK"/>
          </w:rPr>
          <w:delText>, pokroku projektu, identifikovaných problémoch a rizikách na projekte,</w:delText>
        </w:r>
        <w:r w:rsidR="00490B08" w:rsidRPr="00E72C17" w:rsidDel="003C3D15">
          <w:rPr>
            <w:lang w:val="sk-SK"/>
          </w:rPr>
          <w:delText xml:space="preserve"> ako </w:delText>
        </w:r>
        <w:r w:rsidR="00EC6884" w:rsidRPr="00E72C17" w:rsidDel="003C3D15">
          <w:rPr>
            <w:lang w:val="sk-SK"/>
          </w:rPr>
          <w:delText>aj o ďalších informáciách v súvislosti s realizáciou projektu (</w:delText>
        </w:r>
        <w:r w:rsidRPr="00E72C17" w:rsidDel="003C3D15">
          <w:rPr>
            <w:lang w:val="sk-SK"/>
          </w:rPr>
          <w:delText xml:space="preserve">doplňujúce </w:delText>
        </w:r>
        <w:r w:rsidRPr="004B1145" w:rsidDel="003C3D15">
          <w:rPr>
            <w:lang w:val="sk-SK"/>
          </w:rPr>
          <w:delText>monitorovacie údaje</w:delText>
        </w:r>
        <w:r w:rsidR="00EC6884" w:rsidRPr="004B1145" w:rsidDel="003C3D15">
          <w:rPr>
            <w:lang w:val="sk-SK"/>
          </w:rPr>
          <w:delText>) a to</w:delText>
        </w:r>
        <w:r w:rsidR="00490B08" w:rsidRPr="00E72C17" w:rsidDel="003C3D15">
          <w:rPr>
            <w:lang w:val="sk-SK"/>
          </w:rPr>
          <w:delText xml:space="preserve"> </w:delText>
        </w:r>
        <w:r w:rsidR="00666DDF" w:rsidRPr="00E72C17" w:rsidDel="003C3D15">
          <w:rPr>
            <w:lang w:val="sk-SK"/>
          </w:rPr>
          <w:delText xml:space="preserve">bezodkladne </w:delText>
        </w:r>
      </w:del>
      <w:r w:rsidR="00666DDF" w:rsidRPr="00E72C17">
        <w:rPr>
          <w:lang w:val="sk-SK"/>
        </w:rPr>
        <w:t>(</w:t>
      </w:r>
      <w:r w:rsidR="00490B08" w:rsidRPr="00E72C17">
        <w:rPr>
          <w:lang w:val="sk-SK"/>
        </w:rPr>
        <w:t xml:space="preserve">do </w:t>
      </w:r>
      <w:r w:rsidR="00256392" w:rsidRPr="00E72C17">
        <w:rPr>
          <w:lang w:val="sk-SK"/>
        </w:rPr>
        <w:t>3</w:t>
      </w:r>
      <w:r w:rsidR="00490B08" w:rsidRPr="00E72C17">
        <w:rPr>
          <w:lang w:val="sk-SK"/>
        </w:rPr>
        <w:t xml:space="preserve"> pracovných dní</w:t>
      </w:r>
      <w:r w:rsidR="00666DDF" w:rsidRPr="004B1145">
        <w:rPr>
          <w:lang w:val="sk-SK"/>
        </w:rPr>
        <w:t>)</w:t>
      </w:r>
      <w:r w:rsidR="00490B08" w:rsidRPr="004B1145">
        <w:rPr>
          <w:lang w:val="sk-SK"/>
        </w:rPr>
        <w:t xml:space="preserve"> od uplynutia 6 mesačnej lehoty</w:t>
      </w:r>
      <w:r w:rsidR="00EC6884" w:rsidRPr="00E72C17">
        <w:rPr>
          <w:lang w:val="sk-SK"/>
        </w:rPr>
        <w:t xml:space="preserve">.  </w:t>
      </w:r>
      <w:r w:rsidR="00EC5D8E" w:rsidRPr="00E72C17">
        <w:rPr>
          <w:lang w:val="sk-SK"/>
        </w:rPr>
        <w:t xml:space="preserve"> </w:t>
      </w:r>
    </w:p>
    <w:p w14:paraId="47DED53B" w14:textId="4D31009A" w:rsidR="00490B08" w:rsidRPr="004B1145" w:rsidRDefault="00490B08" w:rsidP="00D865B4">
      <w:pPr>
        <w:pStyle w:val="Level1Bullet"/>
        <w:numPr>
          <w:ilvl w:val="0"/>
          <w:numId w:val="62"/>
        </w:numPr>
        <w:ind w:left="851" w:hanging="284"/>
        <w:contextualSpacing w:val="0"/>
        <w:rPr>
          <w:lang w:val="sk-SK"/>
        </w:rPr>
      </w:pPr>
      <w:del w:id="1148" w:author="Stanislav Uhrin" w:date="2018-05-22T14:52:00Z">
        <w:r w:rsidRPr="00E72C17" w:rsidDel="00D821B5">
          <w:rPr>
            <w:lang w:val="sk-SK"/>
          </w:rPr>
          <w:delText xml:space="preserve">údaje získané </w:delText>
        </w:r>
      </w:del>
      <w:r w:rsidRPr="00E72C17">
        <w:rPr>
          <w:lang w:val="sk-SK"/>
        </w:rPr>
        <w:t xml:space="preserve">prostredníctvom </w:t>
      </w:r>
      <w:r w:rsidRPr="00E72C17">
        <w:rPr>
          <w:b/>
          <w:lang w:val="sk-SK"/>
        </w:rPr>
        <w:t>výročnej monitorovacej správy projektu</w:t>
      </w:r>
      <w:r w:rsidRPr="00E72C17">
        <w:rPr>
          <w:lang w:val="sk-SK"/>
        </w:rPr>
        <w:t xml:space="preserve"> (ďalej len „VMS“)</w:t>
      </w:r>
      <w:r w:rsidR="00DA60A5" w:rsidRPr="00E72C17">
        <w:rPr>
          <w:lang w:val="sk-SK"/>
        </w:rPr>
        <w:t>,</w:t>
      </w:r>
      <w:r w:rsidRPr="00E72C17">
        <w:rPr>
          <w:lang w:val="sk-SK"/>
        </w:rPr>
        <w:t> </w:t>
      </w:r>
      <w:r w:rsidRPr="00E72C17">
        <w:rPr>
          <w:b/>
          <w:lang w:val="sk-SK"/>
        </w:rPr>
        <w:t>záverečnej monitorovacej správy projektu</w:t>
      </w:r>
      <w:r w:rsidRPr="00E72C17">
        <w:rPr>
          <w:lang w:val="sk-SK"/>
        </w:rPr>
        <w:t xml:space="preserve"> (ďalej len „ZMS“) </w:t>
      </w:r>
      <w:r w:rsidR="00E53EA5" w:rsidRPr="00E72C17">
        <w:rPr>
          <w:lang w:val="sk-SK"/>
        </w:rPr>
        <w:t xml:space="preserve">vo formáte </w:t>
      </w:r>
      <w:del w:id="1149" w:author="Stanislav Uhrin" w:date="2018-05-22T14:53:00Z">
        <w:r w:rsidR="00E53EA5" w:rsidRPr="00E72C17" w:rsidDel="00D821B5">
          <w:rPr>
            <w:lang w:val="sk-SK"/>
          </w:rPr>
          <w:delText xml:space="preserve">stanovenom SO </w:delText>
        </w:r>
      </w:del>
      <w:r w:rsidR="00E53EA5" w:rsidRPr="00E72C17">
        <w:rPr>
          <w:lang w:val="sk-SK"/>
        </w:rPr>
        <w:t>podľa vzoru CKO č. 25</w:t>
      </w:r>
      <w:ins w:id="1150" w:author="Stanislav Uhrin" w:date="2018-01-10T14:41:00Z">
        <w:r w:rsidR="003C3D15" w:rsidRPr="00E72C17">
          <w:rPr>
            <w:lang w:val="sk-SK"/>
          </w:rPr>
          <w:t xml:space="preserve">, </w:t>
        </w:r>
      </w:ins>
      <w:del w:id="1151" w:author="Stanislav Uhrin" w:date="2018-01-10T14:41:00Z">
        <w:r w:rsidR="00E53EA5" w:rsidRPr="00E72C17" w:rsidDel="003C3D15">
          <w:rPr>
            <w:lang w:val="sk-SK"/>
          </w:rPr>
          <w:delText xml:space="preserve"> </w:delText>
        </w:r>
        <w:r w:rsidRPr="00E72C17" w:rsidDel="003C3D15">
          <w:rPr>
            <w:lang w:val="sk-SK"/>
          </w:rPr>
          <w:delText>a </w:delText>
        </w:r>
      </w:del>
      <w:r w:rsidRPr="00E72C17">
        <w:rPr>
          <w:b/>
          <w:lang w:val="sk-SK"/>
        </w:rPr>
        <w:t>následnej monitorovacej správy projektu</w:t>
      </w:r>
      <w:r w:rsidRPr="00E72C17">
        <w:rPr>
          <w:lang w:val="sk-SK"/>
        </w:rPr>
        <w:t xml:space="preserve"> (ďalej len „</w:t>
      </w:r>
      <w:r w:rsidR="00DA60A5" w:rsidRPr="00E72C17">
        <w:rPr>
          <w:lang w:val="sk-SK"/>
        </w:rPr>
        <w:t>NMS“)</w:t>
      </w:r>
      <w:r w:rsidR="00E53EA5" w:rsidRPr="00E72C17">
        <w:rPr>
          <w:lang w:val="sk-SK"/>
        </w:rPr>
        <w:t xml:space="preserve"> vo formáte stanovenom SO podľa vzoru CKO č. 27</w:t>
      </w:r>
      <w:ins w:id="1152" w:author="Stanislav Uhrin" w:date="2018-01-10T14:43:00Z">
        <w:r w:rsidR="003C3D15" w:rsidRPr="00E72C17">
          <w:rPr>
            <w:lang w:val="sk-SK"/>
          </w:rPr>
          <w:t xml:space="preserve"> a </w:t>
        </w:r>
        <w:r w:rsidR="003C3D15" w:rsidRPr="00E72C17">
          <w:rPr>
            <w:b/>
            <w:lang w:val="sk-SK"/>
          </w:rPr>
          <w:t>mimoriadnej monitorovacej správy</w:t>
        </w:r>
      </w:ins>
      <w:ins w:id="1153" w:author="Stanislav Uhrin" w:date="2018-01-10T14:44:00Z">
        <w:r w:rsidR="003C3D15" w:rsidRPr="00E72C17">
          <w:rPr>
            <w:b/>
            <w:lang w:val="sk-SK"/>
          </w:rPr>
          <w:t xml:space="preserve"> </w:t>
        </w:r>
      </w:ins>
      <w:ins w:id="1154" w:author="Stanislav Uhrin" w:date="2018-01-10T14:45:00Z">
        <w:r w:rsidR="003C3D15" w:rsidRPr="00E72C17">
          <w:rPr>
            <w:b/>
            <w:lang w:val="sk-SK"/>
          </w:rPr>
          <w:t>projektu</w:t>
        </w:r>
        <w:r w:rsidR="003C3D15" w:rsidRPr="00E72C17">
          <w:rPr>
            <w:lang w:val="sk-SK"/>
          </w:rPr>
          <w:t xml:space="preserve"> </w:t>
        </w:r>
      </w:ins>
      <w:ins w:id="1155" w:author="Stanislav Uhrin" w:date="2018-01-10T14:44:00Z">
        <w:r w:rsidR="003C3D15" w:rsidRPr="00E72C17">
          <w:rPr>
            <w:lang w:val="sk-SK"/>
          </w:rPr>
          <w:t>vo formáte stanovenom SO</w:t>
        </w:r>
      </w:ins>
      <w:ins w:id="1156" w:author="Stanislav Uhrin" w:date="2018-01-10T14:43:00Z">
        <w:r w:rsidR="001711CB" w:rsidRPr="00E72C17">
          <w:rPr>
            <w:lang w:val="sk-SK"/>
          </w:rPr>
          <w:t xml:space="preserve"> podľa vzoru CKO č. 31</w:t>
        </w:r>
      </w:ins>
      <w:r w:rsidR="00DA60A5" w:rsidRPr="00E72C17">
        <w:rPr>
          <w:lang w:val="sk-SK"/>
        </w:rPr>
        <w:t>, ktorých vzory</w:t>
      </w:r>
      <w:r w:rsidR="008025F4" w:rsidRPr="00E72C17">
        <w:rPr>
          <w:lang w:val="sk-SK"/>
        </w:rPr>
        <w:t xml:space="preserve"> sú</w:t>
      </w:r>
      <w:r w:rsidR="00DA60A5" w:rsidRPr="00E72C17">
        <w:rPr>
          <w:lang w:val="sk-SK"/>
        </w:rPr>
        <w:t xml:space="preserve"> zverejnené na</w:t>
      </w:r>
      <w:ins w:id="1157" w:author="Stanislav Uhrin" w:date="2017-11-06T12:33:00Z">
        <w:r w:rsidR="00D821B5">
          <w:rPr>
            <w:lang w:val="sk-SK"/>
          </w:rPr>
          <w:t xml:space="preserve"> webovom stránke</w:t>
        </w:r>
      </w:ins>
      <w:r w:rsidR="00DA60A5" w:rsidRPr="00E72C17">
        <w:rPr>
          <w:lang w:val="sk-SK"/>
        </w:rPr>
        <w:t xml:space="preserve"> </w:t>
      </w:r>
      <w:del w:id="1158" w:author="Stanislav Uhrin" w:date="2018-05-22T14:53:00Z">
        <w:r w:rsidR="001466B4" w:rsidRPr="004B1145" w:rsidDel="00D821B5">
          <w:fldChar w:fldCharType="begin"/>
        </w:r>
        <w:r w:rsidR="001466B4" w:rsidRPr="00E72C17" w:rsidDel="00D821B5">
          <w:delInstrText xml:space="preserve"> HYPERLINK "http://www.informatizacia.sk" </w:delInstrText>
        </w:r>
        <w:r w:rsidR="001466B4" w:rsidRPr="004B1145" w:rsidDel="00D821B5">
          <w:rPr>
            <w:rPrChange w:id="1159" w:author="Stanislav Uhrin" w:date="2018-05-11T10:58:00Z">
              <w:rPr>
                <w:rStyle w:val="Hypertextovprepojenie"/>
                <w:lang w:val="sk-SK"/>
              </w:rPr>
            </w:rPrChange>
          </w:rPr>
          <w:fldChar w:fldCharType="separate"/>
        </w:r>
        <w:r w:rsidR="00DA60A5" w:rsidRPr="004B1145" w:rsidDel="00D821B5">
          <w:rPr>
            <w:rStyle w:val="Hypertextovprepojenie"/>
            <w:lang w:val="sk-SK"/>
          </w:rPr>
          <w:delText>www.informatizacia.sk</w:delText>
        </w:r>
        <w:r w:rsidR="001466B4" w:rsidRPr="004B1145" w:rsidDel="00D821B5">
          <w:rPr>
            <w:rStyle w:val="Hypertextovprepojenie"/>
            <w:lang w:val="sk-SK"/>
          </w:rPr>
          <w:fldChar w:fldCharType="end"/>
        </w:r>
        <w:r w:rsidR="00EC5D8E" w:rsidRPr="004B1145" w:rsidDel="00D821B5">
          <w:rPr>
            <w:lang w:val="sk-SK"/>
          </w:rPr>
          <w:delText>;</w:delText>
        </w:r>
      </w:del>
      <w:ins w:id="1160" w:author="Stanislav Uhrin" w:date="2018-05-22T14:53:00Z">
        <w:r w:rsidR="00D821B5" w:rsidRPr="00D821B5">
          <w:rPr>
            <w:lang w:val="sk-SK"/>
          </w:rPr>
          <w:t xml:space="preserve"> </w:t>
        </w:r>
        <w:r w:rsidR="00D821B5" w:rsidRPr="004845AD">
          <w:rPr>
            <w:lang w:val="sk-SK"/>
          </w:rPr>
          <w:t>http://www.partnerskadohoda.gov.sk/vzory-cko/</w:t>
        </w:r>
        <w:r w:rsidR="00D821B5">
          <w:rPr>
            <w:lang w:val="sk-SK"/>
          </w:rPr>
          <w:t>.</w:t>
        </w:r>
      </w:ins>
    </w:p>
    <w:p w14:paraId="6B86A38F" w14:textId="1269F088" w:rsidR="008376F4" w:rsidRPr="00C7442E" w:rsidRDefault="00D821B5" w:rsidP="00D865B4">
      <w:pPr>
        <w:pStyle w:val="Level1Bullet"/>
        <w:numPr>
          <w:ilvl w:val="0"/>
          <w:numId w:val="62"/>
        </w:numPr>
        <w:ind w:left="851" w:hanging="284"/>
        <w:contextualSpacing w:val="0"/>
        <w:rPr>
          <w:b/>
          <w:lang w:val="sk-SK"/>
        </w:rPr>
      </w:pPr>
      <w:ins w:id="1161" w:author="Stanislav Uhrin" w:date="2018-05-22T14:54:00Z">
        <w:r>
          <w:rPr>
            <w:b/>
            <w:lang w:val="sk-SK"/>
          </w:rPr>
          <w:t xml:space="preserve">prostredníctvom </w:t>
        </w:r>
      </w:ins>
      <w:r w:rsidR="008376F4" w:rsidRPr="00C7442E">
        <w:rPr>
          <w:b/>
          <w:lang w:val="sk-SK"/>
        </w:rPr>
        <w:t>monitorovani</w:t>
      </w:r>
      <w:ins w:id="1162" w:author="Stanislav Uhrin" w:date="2018-05-22T14:54:00Z">
        <w:r>
          <w:rPr>
            <w:b/>
            <w:lang w:val="sk-SK"/>
          </w:rPr>
          <w:t>a</w:t>
        </w:r>
      </w:ins>
      <w:del w:id="1163" w:author="Stanislav Uhrin" w:date="2018-05-22T14:54:00Z">
        <w:r w:rsidR="008376F4" w:rsidRPr="00C7442E" w:rsidDel="00D821B5">
          <w:rPr>
            <w:b/>
            <w:lang w:val="sk-SK"/>
          </w:rPr>
          <w:delText>e</w:delText>
        </w:r>
      </w:del>
      <w:r w:rsidR="008376F4" w:rsidRPr="00C7442E">
        <w:rPr>
          <w:b/>
          <w:lang w:val="sk-SK"/>
        </w:rPr>
        <w:t xml:space="preserve"> údajov o projekte v</w:t>
      </w:r>
      <w:r w:rsidR="00595D86" w:rsidRPr="00C7442E">
        <w:rPr>
          <w:b/>
          <w:lang w:val="sk-SK"/>
        </w:rPr>
        <w:t xml:space="preserve"> META IS </w:t>
      </w:r>
      <w:r w:rsidR="00B00573" w:rsidRPr="00C7442E">
        <w:rPr>
          <w:b/>
          <w:lang w:val="sk-SK"/>
        </w:rPr>
        <w:t xml:space="preserve">a v </w:t>
      </w:r>
      <w:r w:rsidR="00C23BBA" w:rsidRPr="00C7442E">
        <w:rPr>
          <w:b/>
          <w:lang w:val="sk-SK"/>
        </w:rPr>
        <w:t>aplikačnom systéme programového riadenia (ďalej „ASPR“)</w:t>
      </w:r>
      <w:r w:rsidR="00EC5D8E" w:rsidRPr="00C7442E">
        <w:rPr>
          <w:b/>
          <w:lang w:val="sk-SK"/>
        </w:rPr>
        <w:t>;</w:t>
      </w:r>
    </w:p>
    <w:p w14:paraId="5B320582" w14:textId="5941A3A6" w:rsidR="003A2F69" w:rsidRPr="00C7442E" w:rsidRDefault="00D821B5" w:rsidP="00D865B4">
      <w:pPr>
        <w:pStyle w:val="Level1Bullet"/>
        <w:numPr>
          <w:ilvl w:val="0"/>
          <w:numId w:val="62"/>
        </w:numPr>
        <w:ind w:left="851" w:hanging="284"/>
        <w:rPr>
          <w:lang w:val="sk-SK"/>
        </w:rPr>
      </w:pPr>
      <w:ins w:id="1164" w:author="Stanislav Uhrin" w:date="2018-05-22T14:54:00Z">
        <w:r>
          <w:rPr>
            <w:lang w:val="sk-SK"/>
          </w:rPr>
          <w:t xml:space="preserve">prostredníctvom </w:t>
        </w:r>
      </w:ins>
      <w:r w:rsidR="00490B08" w:rsidRPr="00C7442E">
        <w:rPr>
          <w:lang w:val="sk-SK"/>
        </w:rPr>
        <w:t>ostatn</w:t>
      </w:r>
      <w:ins w:id="1165" w:author="Stanislav Uhrin" w:date="2018-05-22T14:54:00Z">
        <w:r>
          <w:rPr>
            <w:lang w:val="sk-SK"/>
          </w:rPr>
          <w:t>ých</w:t>
        </w:r>
      </w:ins>
      <w:del w:id="1166" w:author="Stanislav Uhrin" w:date="2018-05-22T14:54:00Z">
        <w:r w:rsidR="00490B08" w:rsidRPr="00C7442E" w:rsidDel="00D821B5">
          <w:rPr>
            <w:lang w:val="sk-SK"/>
          </w:rPr>
          <w:delText>é</w:delText>
        </w:r>
      </w:del>
      <w:r w:rsidR="00490B08" w:rsidRPr="00C7442E">
        <w:rPr>
          <w:lang w:val="sk-SK"/>
        </w:rPr>
        <w:t xml:space="preserve"> podporn</w:t>
      </w:r>
      <w:ins w:id="1167" w:author="Stanislav Uhrin" w:date="2018-05-22T14:54:00Z">
        <w:r>
          <w:rPr>
            <w:lang w:val="sk-SK"/>
          </w:rPr>
          <w:t>ých</w:t>
        </w:r>
      </w:ins>
      <w:del w:id="1168" w:author="Stanislav Uhrin" w:date="2018-05-22T14:54:00Z">
        <w:r w:rsidR="00490B08" w:rsidRPr="00C7442E" w:rsidDel="00D821B5">
          <w:rPr>
            <w:lang w:val="sk-SK"/>
          </w:rPr>
          <w:delText>é</w:delText>
        </w:r>
      </w:del>
      <w:r w:rsidR="00490B08" w:rsidRPr="00C7442E">
        <w:rPr>
          <w:lang w:val="sk-SK"/>
        </w:rPr>
        <w:t xml:space="preserve"> nástroj</w:t>
      </w:r>
      <w:ins w:id="1169" w:author="Stanislav Uhrin" w:date="2018-05-22T14:54:00Z">
        <w:r>
          <w:rPr>
            <w:lang w:val="sk-SK"/>
          </w:rPr>
          <w:t>ov</w:t>
        </w:r>
      </w:ins>
      <w:del w:id="1170" w:author="Stanislav Uhrin" w:date="2018-05-22T14:54:00Z">
        <w:r w:rsidR="00490B08" w:rsidRPr="00C7442E" w:rsidDel="00D821B5">
          <w:rPr>
            <w:lang w:val="sk-SK"/>
          </w:rPr>
          <w:delText>e</w:delText>
        </w:r>
      </w:del>
      <w:r w:rsidR="00490B08" w:rsidRPr="00C7442E">
        <w:rPr>
          <w:lang w:val="sk-SK"/>
        </w:rPr>
        <w:t xml:space="preserve"> slúžiac</w:t>
      </w:r>
      <w:ins w:id="1171" w:author="Stanislav Uhrin" w:date="2018-05-22T14:54:00Z">
        <w:r>
          <w:rPr>
            <w:lang w:val="sk-SK"/>
          </w:rPr>
          <w:t>ich</w:t>
        </w:r>
      </w:ins>
      <w:del w:id="1172" w:author="Stanislav Uhrin" w:date="2018-05-22T14:54:00Z">
        <w:r w:rsidR="00490B08" w:rsidRPr="00C7442E" w:rsidDel="00D821B5">
          <w:rPr>
            <w:lang w:val="sk-SK"/>
          </w:rPr>
          <w:delText>e</w:delText>
        </w:r>
      </w:del>
      <w:r w:rsidR="00490B08" w:rsidRPr="00C7442E">
        <w:rPr>
          <w:lang w:val="sk-SK"/>
        </w:rPr>
        <w:t xml:space="preserve"> na monitorovanie projektu, ktorými sú informácie predkladané prijímateľmi na základe požiadaviek SO a to v rozsahu a termínoch určených SO. Prijímateľ je v tomto prípade povinný bezodkladne alebo v inom termíne určenom SO predložiť akékoľvek informácie vo vzťahu k projektu (napr. dokumentáciu súvisiacu s charakterom a postavením prijímateľa, s realizáciou projektu, účelom projektu, s aktivitami prijímateľa súvisiacimi s účelom projektu, s vedením účtovníctva</w:t>
      </w:r>
      <w:r w:rsidR="008025F4" w:rsidRPr="00C7442E">
        <w:rPr>
          <w:lang w:val="sk-SK"/>
        </w:rPr>
        <w:t>, s administratívn</w:t>
      </w:r>
      <w:ins w:id="1173" w:author="Stanislav Uhrin" w:date="2017-11-06T12:54:00Z">
        <w:r w:rsidR="00D9557F" w:rsidRPr="00C7442E">
          <w:rPr>
            <w:lang w:val="sk-SK"/>
          </w:rPr>
          <w:t>y</w:t>
        </w:r>
      </w:ins>
      <w:del w:id="1174" w:author="Stanislav Uhrin" w:date="2017-11-06T12:54:00Z">
        <w:r w:rsidR="008025F4" w:rsidRPr="00C7442E" w:rsidDel="00D9557F">
          <w:rPr>
            <w:lang w:val="sk-SK"/>
          </w:rPr>
          <w:delText>ý</w:delText>
        </w:r>
      </w:del>
      <w:r w:rsidR="008025F4" w:rsidRPr="00C7442E">
        <w:rPr>
          <w:lang w:val="sk-SK"/>
        </w:rPr>
        <w:t>mi kapacitami</w:t>
      </w:r>
      <w:r w:rsidR="00490B08" w:rsidRPr="00C7442E">
        <w:rPr>
          <w:lang w:val="sk-SK"/>
        </w:rPr>
        <w:t>) a to aj mimo poskytovania doplňujúcich monitorovacích údajov k ŽoP, resp. predkladania monitorovacích správ projektu alebo poskytovania informácií o monitorovaných údajoch na úrovni projektu.</w:t>
      </w:r>
    </w:p>
    <w:p w14:paraId="2D51E4BA" w14:textId="2F2FDC67" w:rsidR="00490B08" w:rsidRPr="00E72C17" w:rsidRDefault="003A2F69" w:rsidP="00A816EB">
      <w:pPr>
        <w:pStyle w:val="Numbering"/>
        <w:ind w:left="426" w:hanging="426"/>
      </w:pPr>
      <w:r w:rsidRPr="004B1145">
        <w:t>Pri monitorovaní projektu a vypracovávaní jednotlivých dokumentov prijímateľ aktívne využíva funkcionalit</w:t>
      </w:r>
      <w:del w:id="1175" w:author="Stanislav Uhrin" w:date="2017-11-06T12:54:00Z">
        <w:r w:rsidRPr="00E72C17" w:rsidDel="00D9557F">
          <w:delText>t</w:delText>
        </w:r>
      </w:del>
      <w:r w:rsidRPr="00E72C17">
        <w:t>u ITMS</w:t>
      </w:r>
      <w:r w:rsidR="00E651D7" w:rsidRPr="00E72C17">
        <w:t>2014+</w:t>
      </w:r>
      <w:r w:rsidRPr="00E72C17">
        <w:t xml:space="preserve"> a jednotlivé postupy podľa Príručky </w:t>
      </w:r>
      <w:r w:rsidR="00E651D7" w:rsidRPr="00E72C17">
        <w:t>k ITMS2014+</w:t>
      </w:r>
      <w:r w:rsidR="00A816EB" w:rsidRPr="00E72C17">
        <w:t xml:space="preserve"> zverejnenej na</w:t>
      </w:r>
      <w:ins w:id="1176" w:author="Stanislav Uhrin" w:date="2017-11-06T12:34:00Z">
        <w:r w:rsidR="00DD28DD" w:rsidRPr="00E72C17">
          <w:t xml:space="preserve"> webovom sídle</w:t>
        </w:r>
      </w:ins>
      <w:r w:rsidR="00A816EB" w:rsidRPr="004B1145">
        <w:t xml:space="preserve"> </w:t>
      </w:r>
      <w:ins w:id="1177" w:author="Stanislav Uhrin" w:date="2018-01-12T14:19:00Z">
        <w:r w:rsidR="005E2817" w:rsidRPr="00E72C17">
          <w:rPr>
            <w:rPrChange w:id="1178" w:author="Stanislav Uhrin" w:date="2018-05-11T10:58:00Z">
              <w:rPr>
                <w:highlight w:val="magenta"/>
              </w:rPr>
            </w:rPrChange>
          </w:rPr>
          <w:fldChar w:fldCharType="begin"/>
        </w:r>
        <w:r w:rsidR="005E2817" w:rsidRPr="00E72C17">
          <w:rPr>
            <w:rPrChange w:id="1179" w:author="Stanislav Uhrin" w:date="2018-05-11T10:58:00Z">
              <w:rPr>
                <w:highlight w:val="magenta"/>
              </w:rPr>
            </w:rPrChange>
          </w:rPr>
          <w:instrText xml:space="preserve"> HYPERLINK "http://</w:instrText>
        </w:r>
      </w:ins>
      <w:r w:rsidR="005E2817" w:rsidRPr="00E72C17">
        <w:rPr>
          <w:rPrChange w:id="1180" w:author="Stanislav Uhrin" w:date="2018-05-11T10:58:00Z">
            <w:rPr>
              <w:rStyle w:val="Hypertextovprepojenie"/>
            </w:rPr>
          </w:rPrChange>
        </w:rPr>
        <w:instrText>www.pa</w:instrText>
      </w:r>
      <w:ins w:id="1181" w:author="Stanislav Uhrin" w:date="2018-01-12T14:19:00Z">
        <w:r w:rsidR="005E2817" w:rsidRPr="00E72C17">
          <w:rPr>
            <w:rPrChange w:id="1182" w:author="Stanislav Uhrin" w:date="2018-05-11T10:58:00Z">
              <w:rPr>
                <w:rStyle w:val="Hypertextovprepojenie"/>
                <w:highlight w:val="magenta"/>
              </w:rPr>
            </w:rPrChange>
          </w:rPr>
          <w:instrText>r</w:instrText>
        </w:r>
      </w:ins>
      <w:r w:rsidR="005E2817" w:rsidRPr="00E72C17">
        <w:rPr>
          <w:rPrChange w:id="1183" w:author="Stanislav Uhrin" w:date="2018-05-11T10:58:00Z">
            <w:rPr>
              <w:rStyle w:val="Hypertextovprepojenie"/>
            </w:rPr>
          </w:rPrChange>
        </w:rPr>
        <w:instrText>tnerskadohoda.gov.sk</w:instrText>
      </w:r>
      <w:ins w:id="1184" w:author="Stanislav Uhrin" w:date="2018-01-12T14:19:00Z">
        <w:r w:rsidR="005E2817" w:rsidRPr="00E72C17">
          <w:rPr>
            <w:rPrChange w:id="1185" w:author="Stanislav Uhrin" w:date="2018-05-11T10:58:00Z">
              <w:rPr>
                <w:highlight w:val="magenta"/>
              </w:rPr>
            </w:rPrChange>
          </w:rPr>
          <w:instrText xml:space="preserve">" </w:instrText>
        </w:r>
        <w:r w:rsidR="005E2817" w:rsidRPr="00E72C17">
          <w:rPr>
            <w:rPrChange w:id="1186" w:author="Stanislav Uhrin" w:date="2018-05-11T10:58:00Z">
              <w:rPr>
                <w:highlight w:val="magenta"/>
              </w:rPr>
            </w:rPrChange>
          </w:rPr>
          <w:fldChar w:fldCharType="separate"/>
        </w:r>
      </w:ins>
      <w:r w:rsidR="005E2817" w:rsidRPr="00E72C17">
        <w:rPr>
          <w:rStyle w:val="Hypertextovprepojenie"/>
        </w:rPr>
        <w:t>www.pa</w:t>
      </w:r>
      <w:ins w:id="1187" w:author="Stanislav Uhrin" w:date="2018-01-12T14:19:00Z">
        <w:r w:rsidR="005E2817" w:rsidRPr="00E72C17">
          <w:rPr>
            <w:rStyle w:val="Hypertextovprepojenie"/>
            <w:rPrChange w:id="1188" w:author="Stanislav Uhrin" w:date="2018-05-11T10:58:00Z">
              <w:rPr>
                <w:rStyle w:val="Hypertextovprepojenie"/>
                <w:highlight w:val="magenta"/>
              </w:rPr>
            </w:rPrChange>
          </w:rPr>
          <w:t>r</w:t>
        </w:r>
      </w:ins>
      <w:r w:rsidR="005E2817" w:rsidRPr="00E72C17">
        <w:rPr>
          <w:rStyle w:val="Hypertextovprepojenie"/>
        </w:rPr>
        <w:t>t</w:t>
      </w:r>
      <w:del w:id="1189" w:author="Stanislav Uhrin" w:date="2018-01-12T14:19:00Z">
        <w:r w:rsidR="005E2817" w:rsidRPr="00E72C17" w:rsidDel="005E2817">
          <w:rPr>
            <w:rStyle w:val="Hypertextovprepojenie"/>
          </w:rPr>
          <w:delText>r</w:delText>
        </w:r>
      </w:del>
      <w:r w:rsidR="005E2817" w:rsidRPr="00E72C17">
        <w:rPr>
          <w:rStyle w:val="Hypertextovprepojenie"/>
        </w:rPr>
        <w:t>nerskadohoda.gov.sk</w:t>
      </w:r>
      <w:ins w:id="1190" w:author="Stanislav Uhrin" w:date="2018-01-12T14:19:00Z">
        <w:r w:rsidR="005E2817" w:rsidRPr="00E72C17">
          <w:rPr>
            <w:rPrChange w:id="1191" w:author="Stanislav Uhrin" w:date="2018-05-11T10:58:00Z">
              <w:rPr>
                <w:highlight w:val="magenta"/>
              </w:rPr>
            </w:rPrChange>
          </w:rPr>
          <w:fldChar w:fldCharType="end"/>
        </w:r>
      </w:ins>
      <w:r w:rsidR="00E651D7" w:rsidRPr="004B1145">
        <w:t>.</w:t>
      </w:r>
      <w:r w:rsidRPr="004B1145">
        <w:t xml:space="preserve"> </w:t>
      </w:r>
      <w:r w:rsidR="00490B08" w:rsidRPr="00E72C17">
        <w:t xml:space="preserve">        </w:t>
      </w:r>
    </w:p>
    <w:p w14:paraId="23E0C663" w14:textId="3C02C48C" w:rsidR="001A7906" w:rsidRPr="00C7442E" w:rsidRDefault="00DA60A5" w:rsidP="0048004F">
      <w:pPr>
        <w:pStyle w:val="Nadpis2"/>
      </w:pPr>
      <w:bookmarkStart w:id="1192" w:name="_Toc513799753"/>
      <w:r w:rsidRPr="00C7442E">
        <w:t>Výročná a záverečná monitorovacia správa projektu</w:t>
      </w:r>
      <w:bookmarkEnd w:id="1192"/>
      <w:r w:rsidR="00D70D72" w:rsidRPr="00C7442E">
        <w:t xml:space="preserve"> </w:t>
      </w:r>
    </w:p>
    <w:p w14:paraId="489D8BF0" w14:textId="14F1A1BB" w:rsidR="00D70D72" w:rsidRPr="00C7442E" w:rsidRDefault="00D70D72" w:rsidP="000D1B5C">
      <w:pPr>
        <w:pStyle w:val="Numbering"/>
        <w:numPr>
          <w:ilvl w:val="0"/>
          <w:numId w:val="32"/>
        </w:numPr>
        <w:ind w:left="426" w:hanging="426"/>
      </w:pPr>
      <w:r w:rsidRPr="00C7442E">
        <w:t>Vzor VMS a ZMS je uvedený na</w:t>
      </w:r>
      <w:r w:rsidR="00343DE4" w:rsidRPr="00C7442E">
        <w:t xml:space="preserve"> </w:t>
      </w:r>
      <w:r w:rsidR="0087492C" w:rsidRPr="00C7442E">
        <w:t>w</w:t>
      </w:r>
      <w:r w:rsidR="00343DE4" w:rsidRPr="00C7442E">
        <w:t>e</w:t>
      </w:r>
      <w:r w:rsidR="0087492C" w:rsidRPr="00C7442E">
        <w:t>bovom sídle SO</w:t>
      </w:r>
      <w:r w:rsidRPr="00C7442E">
        <w:t xml:space="preserve"> </w:t>
      </w:r>
      <w:hyperlink r:id="rId44" w:history="1">
        <w:r w:rsidRPr="00C7442E">
          <w:rPr>
            <w:rStyle w:val="Hypertextovprepojenie"/>
          </w:rPr>
          <w:t>www.informatizacia.sk</w:t>
        </w:r>
      </w:hyperlink>
      <w:r w:rsidR="0087492C" w:rsidRPr="00C7442E">
        <w:t>.</w:t>
      </w:r>
      <w:r w:rsidRPr="00C7442E">
        <w:t xml:space="preserve"> </w:t>
      </w:r>
    </w:p>
    <w:p w14:paraId="5F0E4922" w14:textId="735E223F" w:rsidR="00D70D72" w:rsidRPr="00C7442E" w:rsidRDefault="00D70D72" w:rsidP="000D1B5C">
      <w:pPr>
        <w:pStyle w:val="Numbering"/>
        <w:ind w:left="426" w:hanging="426"/>
      </w:pPr>
      <w:r w:rsidRPr="00C7442E">
        <w:t>VMS projektu je vypracovávaná prijímateľom</w:t>
      </w:r>
      <w:r w:rsidR="0087492C" w:rsidRPr="00C7442E">
        <w:t xml:space="preserve"> </w:t>
      </w:r>
      <w:r w:rsidRPr="00C7442E">
        <w:t>v ročnej periodicite, pričom priebežné monitorovanie počas roka je zabezpečené cez monitorovanie projektu vo vzťahu k ŽoP, resp. mimo kontroly ŽoP prostredníctvom kontroly doplňujúcich monitorovacích údajov</w:t>
      </w:r>
      <w:r w:rsidR="0087492C" w:rsidRPr="00C7442E">
        <w:t xml:space="preserve">. </w:t>
      </w:r>
      <w:r w:rsidRPr="00C7442E">
        <w:t>Termín vypracovania VMS je k </w:t>
      </w:r>
      <w:r w:rsidRPr="00C7442E">
        <w:rPr>
          <w:b/>
        </w:rPr>
        <w:t>31.12. roku n</w:t>
      </w:r>
      <w:r w:rsidRPr="00C7442E">
        <w:t xml:space="preserve">. </w:t>
      </w:r>
    </w:p>
    <w:p w14:paraId="42187A1D" w14:textId="6DDFF860" w:rsidR="00D70D72" w:rsidRPr="00C7442E" w:rsidRDefault="00D70D72" w:rsidP="000D1B5C">
      <w:pPr>
        <w:pStyle w:val="Numbering"/>
        <w:ind w:left="426" w:hanging="426"/>
      </w:pPr>
      <w:r w:rsidRPr="00C7442E">
        <w:lastRenderedPageBreak/>
        <w:t xml:space="preserve">Monitorované obdobie v rámci prvej monitorovacej správy je obdobie od </w:t>
      </w:r>
      <w:r w:rsidRPr="00C7442E">
        <w:rPr>
          <w:b/>
        </w:rPr>
        <w:t>účinnosti zmluvy o</w:t>
      </w:r>
      <w:r w:rsidR="008025F4" w:rsidRPr="00C7442E">
        <w:rPr>
          <w:b/>
        </w:rPr>
        <w:t xml:space="preserve"> poskytnutí </w:t>
      </w:r>
      <w:r w:rsidRPr="00407FED">
        <w:t>NFP</w:t>
      </w:r>
      <w:ins w:id="1193" w:author="Stanislav Uhrin" w:date="2018-01-29T14:54:00Z">
        <w:r w:rsidR="00407FED" w:rsidRPr="00407FED">
          <w:t xml:space="preserve"> alebo, v prípade ak k </w:t>
        </w:r>
        <w:r w:rsidR="00407FED">
          <w:t>z</w:t>
        </w:r>
        <w:r w:rsidR="00407FED" w:rsidRPr="00407FED">
          <w:t>ačatiu</w:t>
        </w:r>
        <w:r w:rsidR="00407FED">
          <w:t xml:space="preserve"> realizácie hlavných aktivít p</w:t>
        </w:r>
        <w:r w:rsidR="00407FED" w:rsidRPr="00407FED">
          <w:t>rojektu došlo pred nadobudnutím účinnos</w:t>
        </w:r>
        <w:r w:rsidR="00407FED">
          <w:t>ti Zmluvy o poskytnutí NFP, od z</w:t>
        </w:r>
        <w:r w:rsidR="00407FED" w:rsidRPr="00407FED">
          <w:t>ačat</w:t>
        </w:r>
        <w:r w:rsidR="00407FED">
          <w:t>ia realizácie hlavných aktivít p</w:t>
        </w:r>
        <w:r w:rsidR="00407FED" w:rsidRPr="00407FED">
          <w:t xml:space="preserve">rojektu, do </w:t>
        </w:r>
        <w:r w:rsidR="00407FED" w:rsidRPr="00407FED">
          <w:rPr>
            <w:b/>
          </w:rPr>
          <w:t>31.12.</w:t>
        </w:r>
        <w:r w:rsidR="00407FED" w:rsidRPr="00834F40">
          <w:rPr>
            <w:rFonts w:ascii="Times New Roman" w:hAnsi="Times New Roman"/>
          </w:rPr>
          <w:t xml:space="preserve"> </w:t>
        </w:r>
      </w:ins>
      <w:r w:rsidRPr="00C7442E">
        <w:rPr>
          <w:b/>
        </w:rPr>
        <w:t xml:space="preserve"> </w:t>
      </w:r>
      <w:del w:id="1194" w:author="Stanislav Uhrin" w:date="2018-01-29T14:55:00Z">
        <w:r w:rsidRPr="00C7442E" w:rsidDel="00407FED">
          <w:rPr>
            <w:b/>
          </w:rPr>
          <w:delText>do 31.12</w:delText>
        </w:r>
      </w:del>
      <w:r w:rsidRPr="00C7442E">
        <w:rPr>
          <w:b/>
        </w:rPr>
        <w:t xml:space="preserve">. roku n </w:t>
      </w:r>
      <w:r w:rsidRPr="00C7442E">
        <w:t>(t.j. rok, v ktorom nadobudla zmluva o</w:t>
      </w:r>
      <w:r w:rsidR="008025F4" w:rsidRPr="00C7442E">
        <w:t xml:space="preserve"> poskytnutí </w:t>
      </w:r>
      <w:r w:rsidRPr="00C7442E">
        <w:t xml:space="preserve">NFP účinnosť). </w:t>
      </w:r>
    </w:p>
    <w:p w14:paraId="2FFE56A6" w14:textId="77777777" w:rsidR="00D821B5" w:rsidRDefault="00D70D72" w:rsidP="000D1B5C">
      <w:pPr>
        <w:pStyle w:val="Numbering"/>
        <w:ind w:left="426" w:hanging="426"/>
        <w:rPr>
          <w:ins w:id="1195" w:author="Stanislav Uhrin" w:date="2018-05-22T14:56:00Z"/>
        </w:rPr>
      </w:pPr>
      <w:r w:rsidRPr="00C7442E">
        <w:t xml:space="preserve">Monitorované obdobie každej ďalšej </w:t>
      </w:r>
      <w:r w:rsidR="0087492C" w:rsidRPr="00C7442E">
        <w:t>VMS</w:t>
      </w:r>
      <w:r w:rsidRPr="00C7442E">
        <w:t xml:space="preserve"> je stanovené od </w:t>
      </w:r>
      <w:r w:rsidRPr="00C7442E">
        <w:rPr>
          <w:b/>
        </w:rPr>
        <w:t>01.01. roku n+1 do 31.12. roku n+1.</w:t>
      </w:r>
      <w:r w:rsidRPr="00C7442E">
        <w:t xml:space="preserve"> Prijímateľ má povinnosť predložiť na SO VMS do </w:t>
      </w:r>
      <w:r w:rsidRPr="00C7442E">
        <w:rPr>
          <w:b/>
        </w:rPr>
        <w:t>31.01.</w:t>
      </w:r>
      <w:r w:rsidRPr="00C7442E">
        <w:t xml:space="preserve"> roku nasledujúceho po monitorovanom období (napr. monitorovaciu správu za obdobie od </w:t>
      </w:r>
      <w:r w:rsidRPr="00C7442E">
        <w:rPr>
          <w:b/>
        </w:rPr>
        <w:t>01.01.2015 do 31.12.2015</w:t>
      </w:r>
      <w:r w:rsidRPr="00C7442E">
        <w:t xml:space="preserve"> je prijímateľ povinný predložiť najneskôr do </w:t>
      </w:r>
      <w:r w:rsidRPr="00C7442E">
        <w:rPr>
          <w:b/>
        </w:rPr>
        <w:t>31. januára 2016</w:t>
      </w:r>
      <w:r w:rsidRPr="00C7442E">
        <w:t>). Počet VMS je závislý od dĺžky realizácie projektu.</w:t>
      </w:r>
    </w:p>
    <w:p w14:paraId="300E6518" w14:textId="77777777" w:rsidR="00D821B5" w:rsidRPr="00C7442E" w:rsidRDefault="00D70D72" w:rsidP="00D821B5">
      <w:pPr>
        <w:pStyle w:val="Numbering"/>
        <w:ind w:left="426" w:hanging="426"/>
        <w:rPr>
          <w:ins w:id="1196" w:author="Stanislav Uhrin" w:date="2018-05-22T14:56:00Z"/>
        </w:rPr>
      </w:pPr>
      <w:r w:rsidRPr="00C7442E">
        <w:t xml:space="preserve">  </w:t>
      </w:r>
      <w:ins w:id="1197" w:author="Stanislav Uhrin" w:date="2018-05-22T14:56:00Z">
        <w:r w:rsidR="00D821B5" w:rsidRPr="006A2A3E">
          <w:t>Prij</w:t>
        </w:r>
        <w:r w:rsidR="00D821B5">
          <w:t>ímateľ je povinný do 30 dní od ukončenia realizácie aktivít projektu v termíne podľa</w:t>
        </w:r>
        <w:r w:rsidR="00D821B5" w:rsidRPr="006A2A3E">
          <w:t xml:space="preserve"> Zmluvy o poskytnutí NFP predložiť </w:t>
        </w:r>
        <w:r w:rsidR="00D821B5">
          <w:t>SO ZMS</w:t>
        </w:r>
        <w:r w:rsidR="00D821B5" w:rsidRPr="006A2A3E">
          <w:t>. Monitorovan</w:t>
        </w:r>
        <w:r w:rsidR="00D821B5">
          <w:t>é obdobie ZMS</w:t>
        </w:r>
        <w:r w:rsidR="00D821B5" w:rsidRPr="006A2A3E">
          <w:t xml:space="preserve"> je obdobie od účinnosti Zmlu</w:t>
        </w:r>
        <w:r w:rsidR="00D821B5">
          <w:t>vy o poskytnutí NFP alebo, v prípade ak k z</w:t>
        </w:r>
        <w:r w:rsidR="00D821B5" w:rsidRPr="006A2A3E">
          <w:t>ačat</w:t>
        </w:r>
        <w:r w:rsidR="00D821B5">
          <w:t>iu realizácie hlavných aktivít p</w:t>
        </w:r>
        <w:r w:rsidR="00D821B5" w:rsidRPr="006A2A3E">
          <w:t>rojektu došlo pred nadobudnutím účinnos</w:t>
        </w:r>
        <w:r w:rsidR="00D821B5">
          <w:t>ti Zmluvy o poskytnutí NFP, od z</w:t>
        </w:r>
        <w:r w:rsidR="00D821B5" w:rsidRPr="006A2A3E">
          <w:t>ačat</w:t>
        </w:r>
        <w:r w:rsidR="00D821B5">
          <w:t>ia realizácie hlavných aktivít projektu, do momentu u</w:t>
        </w:r>
        <w:r w:rsidR="00D821B5" w:rsidRPr="006A2A3E">
          <w:t>končenia realizácie aktivít projektu. V prípade, a</w:t>
        </w:r>
        <w:r w:rsidR="00D821B5">
          <w:t>k k z</w:t>
        </w:r>
        <w:r w:rsidR="00D821B5" w:rsidRPr="006A2A3E">
          <w:t>ačat</w:t>
        </w:r>
        <w:r w:rsidR="00D821B5">
          <w:t>iu realizácie hlavných aktivít projektu ako aj k ukončeniu realizácie aktivít p</w:t>
        </w:r>
        <w:r w:rsidR="00D821B5" w:rsidRPr="006A2A3E">
          <w:t>rojektu došlo pred účinn</w:t>
        </w:r>
        <w:r w:rsidR="00D821B5">
          <w:t>osťou Zmluvy o poskytnutí NFP, p</w:t>
        </w:r>
        <w:r w:rsidR="00D821B5" w:rsidRPr="006A2A3E">
          <w:t xml:space="preserve">rijímateľ je povinný predložiť </w:t>
        </w:r>
        <w:r w:rsidR="00D821B5">
          <w:t>SO ZMS</w:t>
        </w:r>
        <w:r w:rsidR="00D821B5" w:rsidRPr="006A2A3E">
          <w:t xml:space="preserve"> za toto obdobie do 30 dní od nadobudnutia účinnosti Zmluvy o poskytnutí NFP. </w:t>
        </w:r>
      </w:ins>
    </w:p>
    <w:p w14:paraId="40117F6E" w14:textId="3284E97E" w:rsidR="00D70D72" w:rsidRPr="00C7442E" w:rsidRDefault="00D70D72">
      <w:pPr>
        <w:pStyle w:val="Numbering"/>
        <w:numPr>
          <w:ilvl w:val="0"/>
          <w:numId w:val="0"/>
        </w:numPr>
        <w:ind w:left="426"/>
        <w:pPrChange w:id="1198" w:author="Stanislav Uhrin" w:date="2018-05-22T14:56:00Z">
          <w:pPr>
            <w:pStyle w:val="Numbering"/>
            <w:ind w:left="426" w:hanging="426"/>
          </w:pPr>
        </w:pPrChange>
      </w:pPr>
    </w:p>
    <w:p w14:paraId="7A527114" w14:textId="44D6460E" w:rsidR="00D70D72" w:rsidRPr="00C7442E" w:rsidDel="00407FED" w:rsidRDefault="00D70D72" w:rsidP="00407FED">
      <w:pPr>
        <w:pStyle w:val="Numbering"/>
        <w:numPr>
          <w:ilvl w:val="0"/>
          <w:numId w:val="0"/>
        </w:numPr>
        <w:ind w:left="426"/>
        <w:rPr>
          <w:del w:id="1199" w:author="Stanislav Uhrin" w:date="2018-01-29T15:00:00Z"/>
        </w:rPr>
      </w:pPr>
      <w:del w:id="1200" w:author="Stanislav Uhrin" w:date="2018-05-22T14:58:00Z">
        <w:r w:rsidRPr="00C7442E" w:rsidDel="001F1EE0">
          <w:delText>ZMS projektu má monitorované obdobie od účinnosti zmluvy o</w:delText>
        </w:r>
        <w:r w:rsidR="008025F4" w:rsidRPr="00C7442E" w:rsidDel="001F1EE0">
          <w:delText xml:space="preserve"> poskytnutí </w:delText>
        </w:r>
        <w:r w:rsidRPr="00C7442E" w:rsidDel="001F1EE0">
          <w:delText xml:space="preserve">NFP do momentu ukončenia realizácie aktivít projektu, pričom prijímateľ má povinnosť predložiť túto ZMS do </w:delText>
        </w:r>
        <w:r w:rsidRPr="00C7442E" w:rsidDel="001F1EE0">
          <w:rPr>
            <w:b/>
          </w:rPr>
          <w:delText>30 pracovných dní</w:delText>
        </w:r>
        <w:r w:rsidRPr="00C7442E" w:rsidDel="001F1EE0">
          <w:delText xml:space="preserve"> odo dňa ukončenia realizácie aktivít projektu</w:delText>
        </w:r>
      </w:del>
      <w:del w:id="1201" w:author="Stanislav Uhrin" w:date="2018-01-29T14:59:00Z">
        <w:r w:rsidRPr="00C7442E" w:rsidDel="00407FED">
          <w:delText>.</w:delText>
        </w:r>
      </w:del>
      <w:del w:id="1202" w:author="Stanislav Uhrin" w:date="2018-01-29T15:00:00Z">
        <w:r w:rsidRPr="00C7442E" w:rsidDel="00407FED">
          <w:delText xml:space="preserve">     </w:delText>
        </w:r>
      </w:del>
    </w:p>
    <w:p w14:paraId="0A0B3449" w14:textId="77777777" w:rsidR="001F1EE0" w:rsidRDefault="001F1EE0" w:rsidP="001F1EE0">
      <w:pPr>
        <w:pStyle w:val="Numbering"/>
        <w:ind w:left="426" w:hanging="426"/>
        <w:rPr>
          <w:ins w:id="1203" w:author="Stanislav Uhrin" w:date="2018-05-22T14:59:00Z"/>
        </w:rPr>
      </w:pPr>
      <w:ins w:id="1204" w:author="Stanislav Uhrin" w:date="2018-05-22T14:59:00Z">
        <w:r>
          <w:t>Prijímateľ povinný k VMS a ZMS</w:t>
        </w:r>
        <w:r w:rsidRPr="00C7442E">
          <w:t xml:space="preserve"> pripojiť relevantné prílohy</w:t>
        </w:r>
        <w:r>
          <w:t xml:space="preserve"> v zmysle Zoznamu povinných príloh výročnej / záverečnej monitorovacej správy projektu, ktorý je zverejnený na webovej stránke </w:t>
        </w:r>
        <w:r>
          <w:fldChar w:fldCharType="begin"/>
        </w:r>
        <w:r>
          <w:instrText xml:space="preserve"> HYPERLINK "</w:instrText>
        </w:r>
        <w:r w:rsidRPr="00347B5A">
          <w:instrText>http://informatizacia.sk/805-menu/22116</w:instrText>
        </w:r>
        <w:r w:rsidRPr="000A617B">
          <w:instrText>s</w:instrText>
        </w:r>
        <w:r>
          <w:instrText xml:space="preserve">" </w:instrText>
        </w:r>
        <w:r>
          <w:fldChar w:fldCharType="separate"/>
        </w:r>
        <w:r w:rsidRPr="000A617B">
          <w:rPr>
            <w:rStyle w:val="Hypertextovprepojenie"/>
          </w:rPr>
          <w:t>http://informatizacia.sk/805-menu/22116</w:t>
        </w:r>
        <w:r w:rsidRPr="00DD7D2A">
          <w:rPr>
            <w:rStyle w:val="Hypertextovprepojenie"/>
          </w:rPr>
          <w:t>s</w:t>
        </w:r>
        <w:r>
          <w:fldChar w:fldCharType="end"/>
        </w:r>
      </w:ins>
    </w:p>
    <w:p w14:paraId="47C90F77" w14:textId="44E1740E" w:rsidR="00D70D72" w:rsidDel="001F1EE0" w:rsidRDefault="00D70D72" w:rsidP="000D1B5C">
      <w:pPr>
        <w:pStyle w:val="Numbering"/>
        <w:ind w:left="426" w:hanging="426"/>
        <w:rPr>
          <w:del w:id="1205" w:author="Stanislav Uhrin" w:date="2018-05-22T14:59:00Z"/>
        </w:rPr>
      </w:pPr>
      <w:del w:id="1206" w:author="Stanislav Uhrin" w:date="2018-05-22T14:59:00Z">
        <w:r w:rsidRPr="00C7442E" w:rsidDel="001F1EE0">
          <w:delText>K</w:delText>
        </w:r>
        <w:r w:rsidR="0087492C" w:rsidRPr="00C7442E" w:rsidDel="001F1EE0">
          <w:delText> VMS a ZMS projektu môže v prípade potreby prijímateľ</w:delText>
        </w:r>
        <w:r w:rsidRPr="00C7442E" w:rsidDel="001F1EE0">
          <w:delText xml:space="preserve"> pripojiť </w:delText>
        </w:r>
        <w:r w:rsidR="0087492C" w:rsidRPr="00C7442E" w:rsidDel="001F1EE0">
          <w:delText>relevantné</w:delText>
        </w:r>
        <w:r w:rsidRPr="00C7442E" w:rsidDel="001F1EE0">
          <w:delText xml:space="preserve"> prílohy (napr. fotodokumentáciu, prezenčné listiny a pod.). </w:delText>
        </w:r>
      </w:del>
    </w:p>
    <w:p w14:paraId="182E27C9" w14:textId="01FE19BC" w:rsidR="001F1EE0" w:rsidRPr="00C7442E" w:rsidRDefault="001F1EE0">
      <w:pPr>
        <w:pStyle w:val="Numbering"/>
        <w:ind w:left="426" w:hanging="426"/>
        <w:rPr>
          <w:ins w:id="1207" w:author="Stanislav Uhrin" w:date="2018-05-22T14:59:00Z"/>
        </w:rPr>
      </w:pPr>
      <w:ins w:id="1208" w:author="Stanislav Uhrin" w:date="2018-05-22T14:59:00Z">
        <w:r>
          <w:t>Prijímateľ je oprávnený k VMS a ZMS pripojiť aj iné relevantné prílohy</w:t>
        </w:r>
        <w:r w:rsidRPr="00C7442E">
          <w:t xml:space="preserve"> (napr. fotodokumentáciu, prezenčné listiny a pod.). </w:t>
        </w:r>
      </w:ins>
    </w:p>
    <w:p w14:paraId="0763242C" w14:textId="2922D2E5" w:rsidR="00D70D72" w:rsidRPr="00C7442E" w:rsidRDefault="00D70D72" w:rsidP="000D1B5C">
      <w:pPr>
        <w:pStyle w:val="Numbering"/>
        <w:ind w:left="426" w:hanging="426"/>
      </w:pPr>
      <w:r w:rsidRPr="00C7442E">
        <w:t xml:space="preserve">Jednotlivé údaje v rámci monitorovacej správy sú vypĺňané manuálne alebo automaticky </w:t>
      </w:r>
      <w:r w:rsidR="00EB46CB" w:rsidRPr="00C7442E">
        <w:t xml:space="preserve">prostredníctvom </w:t>
      </w:r>
      <w:r w:rsidRPr="00C7442E">
        <w:t xml:space="preserve">ITMS2014+, pričom monitorovacia správa projektu obsahuje pri každom poli vypĺňanom </w:t>
      </w:r>
      <w:r w:rsidR="00EB46CB" w:rsidRPr="00C7442E">
        <w:t xml:space="preserve">prostredníctvom </w:t>
      </w:r>
      <w:r w:rsidRPr="00C7442E">
        <w:t xml:space="preserve">ITMS2014+ príslušnú poznámku. </w:t>
      </w:r>
    </w:p>
    <w:p w14:paraId="016F5A98" w14:textId="3FFC660C" w:rsidR="00D70D72" w:rsidRPr="00C7442E" w:rsidRDefault="00D70D72" w:rsidP="000D1B5C">
      <w:pPr>
        <w:pStyle w:val="Numbering"/>
        <w:ind w:left="426" w:hanging="426"/>
      </w:pPr>
      <w:r w:rsidRPr="00C7442E">
        <w:t>Na úrovni projektov je prostredníctvom VMS možné sledovať aj iné údaje nad rámec merateľných ukazovateľov. V prípade potreby za účelom monitorovania, hodnotenia a kontroly SO môže v zmluve o</w:t>
      </w:r>
      <w:r w:rsidR="008025F4" w:rsidRPr="00C7442E">
        <w:t xml:space="preserve"> poskytnutí</w:t>
      </w:r>
      <w:r w:rsidRPr="00C7442E">
        <w:t xml:space="preserve"> NFP zadefinovať dodatočné údaje, ktoré bude od prijímateľa vyžadovať a následne ich môže sledovať cez VMS v časti „Iné údaje na úrovni projektu“. </w:t>
      </w:r>
    </w:p>
    <w:p w14:paraId="27F32BF2" w14:textId="0301C780" w:rsidR="00D70D72" w:rsidRPr="00C7442E" w:rsidRDefault="00D70D72">
      <w:pPr>
        <w:pStyle w:val="Numbering"/>
        <w:ind w:left="426" w:hanging="426"/>
      </w:pPr>
      <w:r w:rsidRPr="00C7442E">
        <w:t xml:space="preserve">VMS a ZMS sa po jej vypracovaní zasiela </w:t>
      </w:r>
      <w:r w:rsidR="007B7C9A" w:rsidRPr="00C7442E">
        <w:t xml:space="preserve">SO </w:t>
      </w:r>
      <w:r w:rsidRPr="00C7442E">
        <w:t xml:space="preserve">prostredníctvom ITMS2014+. </w:t>
      </w:r>
      <w:del w:id="1209" w:author="Stanislav Uhrin" w:date="2018-05-22T15:00:00Z">
        <w:r w:rsidRPr="00C7442E" w:rsidDel="001F1EE0">
          <w:delText>Do obdobia zavedenia elektronického podpisu</w:delText>
        </w:r>
      </w:del>
      <w:ins w:id="1210" w:author="Stanislav Uhrin" w:date="2018-05-22T15:00:00Z">
        <w:r w:rsidR="001F1EE0">
          <w:t>ZMS a VMS</w:t>
        </w:r>
      </w:ins>
      <w:r w:rsidRPr="00C7442E">
        <w:t xml:space="preserve"> je potrebné zaslať okrem elektronickej podoby aj vytlačenú a ručne podpísanú </w:t>
      </w:r>
      <w:del w:id="1211" w:author="Stanislav Uhrin" w:date="2018-05-22T15:00:00Z">
        <w:r w:rsidRPr="00C7442E" w:rsidDel="001F1EE0">
          <w:delText xml:space="preserve">formu VMS a ZMS </w:delText>
        </w:r>
      </w:del>
      <w:r w:rsidRPr="00C7442E">
        <w:t>vygenerovanú systémom ITMS2014+</w:t>
      </w:r>
      <w:r w:rsidR="007004A1" w:rsidRPr="00C7442E">
        <w:t xml:space="preserve"> (1x originál) prostredníctvom podate</w:t>
      </w:r>
      <w:ins w:id="1212" w:author="Stanislav Uhrin" w:date="2017-11-06T12:54:00Z">
        <w:r w:rsidR="00D9557F" w:rsidRPr="00C7442E">
          <w:t>ľ</w:t>
        </w:r>
      </w:ins>
      <w:del w:id="1213" w:author="Stanislav Uhrin" w:date="2017-11-06T12:54:00Z">
        <w:r w:rsidR="007004A1" w:rsidRPr="00C7442E" w:rsidDel="00D9557F">
          <w:delText>l</w:delText>
        </w:r>
      </w:del>
      <w:r w:rsidR="007004A1" w:rsidRPr="00C7442E">
        <w:t>ne</w:t>
      </w:r>
      <w:r w:rsidR="009F6F8B" w:rsidRPr="00C7442E">
        <w:t>, resp. iným spôsobom doručenia (napr. pošta, osobne, kuriér)</w:t>
      </w:r>
      <w:r w:rsidRPr="00C7442E">
        <w:t xml:space="preserve">. </w:t>
      </w:r>
    </w:p>
    <w:p w14:paraId="7E32E5C1" w14:textId="11954749" w:rsidR="00414CBA" w:rsidRPr="00C7442E" w:rsidRDefault="005E72C6" w:rsidP="000D1B5C">
      <w:pPr>
        <w:pStyle w:val="Numbering"/>
        <w:ind w:left="426" w:hanging="426"/>
      </w:pPr>
      <w:r w:rsidRPr="00C7442E">
        <w:t>SO</w:t>
      </w:r>
      <w:r w:rsidR="00D70D72" w:rsidRPr="00C7442E">
        <w:t xml:space="preserve"> po doručení VMS/ZMS posúdi údaje zadané prijímateľom do príslušnej MS projektu</w:t>
      </w:r>
      <w:r w:rsidR="00414CBA" w:rsidRPr="00C7442E">
        <w:t xml:space="preserve"> </w:t>
      </w:r>
      <w:r w:rsidR="00601773" w:rsidRPr="00C7442E">
        <w:t>v lehote do</w:t>
      </w:r>
      <w:r w:rsidR="00414CBA" w:rsidRPr="00C7442E">
        <w:t xml:space="preserve"> </w:t>
      </w:r>
      <w:r w:rsidR="00414CBA" w:rsidRPr="00C7442E">
        <w:rPr>
          <w:b/>
        </w:rPr>
        <w:t>25 pracovných dní</w:t>
      </w:r>
      <w:r w:rsidR="00414CBA" w:rsidRPr="00C7442E">
        <w:t xml:space="preserve"> od </w:t>
      </w:r>
      <w:r w:rsidR="00BB2284" w:rsidRPr="00C7442E">
        <w:t>fyzického pridelenia MS príslušnému PM SO.</w:t>
      </w:r>
      <w:r w:rsidR="00414CBA" w:rsidRPr="00C7442E">
        <w:t xml:space="preserve"> Do tohto času sa nezapočítava čas, ktorý prijímateľ potreboval na úpravy alebo doplnenie VMS/ZMS, najviac však v rozsahu </w:t>
      </w:r>
      <w:r w:rsidR="00414CBA" w:rsidRPr="00C7442E">
        <w:rPr>
          <w:b/>
        </w:rPr>
        <w:t>25 pracovných dní</w:t>
      </w:r>
      <w:r w:rsidR="00414CBA" w:rsidRPr="00C7442E">
        <w:t xml:space="preserve">. </w:t>
      </w:r>
    </w:p>
    <w:p w14:paraId="3FCFF73A" w14:textId="1EA50E76" w:rsidR="00D70D72" w:rsidRPr="00C7442E" w:rsidRDefault="00B8007E" w:rsidP="00D21056">
      <w:pPr>
        <w:pStyle w:val="Numbering"/>
        <w:ind w:left="426" w:hanging="426"/>
      </w:pPr>
      <w:r w:rsidRPr="00C7442E">
        <w:t>SO</w:t>
      </w:r>
      <w:r w:rsidR="00D21056" w:rsidRPr="00C7442E">
        <w:t xml:space="preserve"> v prípade potreby doplnenia, </w:t>
      </w:r>
      <w:r w:rsidR="00580F0F" w:rsidRPr="00C7442E">
        <w:t xml:space="preserve">resp. </w:t>
      </w:r>
      <w:r w:rsidR="00D21056" w:rsidRPr="00C7442E">
        <w:t>opravy VMS/ZMS vyzve prijímateľa</w:t>
      </w:r>
      <w:r w:rsidR="00A15ECD" w:rsidRPr="00C7442E">
        <w:t xml:space="preserve"> </w:t>
      </w:r>
      <w:r w:rsidR="00743814" w:rsidRPr="00C7442E">
        <w:t>listom</w:t>
      </w:r>
      <w:r w:rsidR="00D21056" w:rsidRPr="00C7442E">
        <w:t xml:space="preserve"> </w:t>
      </w:r>
      <w:r w:rsidR="00BB2284" w:rsidRPr="00C7442E">
        <w:t>(zaslaným doporučene s doručenkou resp. osobne)</w:t>
      </w:r>
      <w:r w:rsidR="00D21056" w:rsidRPr="00C7442E">
        <w:t xml:space="preserve"> na úpravu a/alebo doplnenie príslušnej MS v termíne </w:t>
      </w:r>
      <w:r w:rsidR="00BA1863" w:rsidRPr="00C7442E">
        <w:t>min</w:t>
      </w:r>
      <w:r w:rsidR="00A8565A" w:rsidRPr="00C7442E">
        <w:t>imálne</w:t>
      </w:r>
      <w:r w:rsidR="00D21056" w:rsidRPr="00C7442E">
        <w:t xml:space="preserve"> </w:t>
      </w:r>
      <w:r w:rsidR="00D21056" w:rsidRPr="00C7442E">
        <w:rPr>
          <w:b/>
        </w:rPr>
        <w:t>5 pracovných dní</w:t>
      </w:r>
      <w:r w:rsidR="00D21056" w:rsidRPr="00C7442E">
        <w:t xml:space="preserve"> od </w:t>
      </w:r>
      <w:r w:rsidR="003243F4" w:rsidRPr="00C7442E">
        <w:t>doručenia</w:t>
      </w:r>
      <w:r w:rsidR="00D21056" w:rsidRPr="00C7442E">
        <w:t xml:space="preserve"> výzvy na úpravu a/alebo doplnenie príslušnej MS. </w:t>
      </w:r>
      <w:r w:rsidRPr="00C7442E">
        <w:t>Kontrola VMS/ZMS je ukončená m</w:t>
      </w:r>
      <w:r w:rsidR="00D21056" w:rsidRPr="00C7442E">
        <w:t xml:space="preserve">omentom zaslania informácie SO o schválení </w:t>
      </w:r>
      <w:r w:rsidRPr="00C7442E">
        <w:t xml:space="preserve">VMS/ZMS </w:t>
      </w:r>
      <w:r w:rsidR="00D21056" w:rsidRPr="00C7442E">
        <w:t>prijímateľovi</w:t>
      </w:r>
      <w:r w:rsidR="00745D4C" w:rsidRPr="00C7442E">
        <w:t xml:space="preserve"> elektronicky</w:t>
      </w:r>
      <w:r w:rsidR="00D21056" w:rsidRPr="00C7442E">
        <w:t>.</w:t>
      </w:r>
    </w:p>
    <w:p w14:paraId="284C453D" w14:textId="3D288588" w:rsidR="00D70D72" w:rsidRPr="00C7442E" w:rsidRDefault="00D70D72" w:rsidP="000D1B5C">
      <w:pPr>
        <w:pStyle w:val="Numbering"/>
        <w:ind w:left="426" w:hanging="426"/>
      </w:pPr>
      <w:r w:rsidRPr="00C7442E">
        <w:t>V prípade nesplnenia povinnosti prijímateľa pred</w:t>
      </w:r>
      <w:r w:rsidR="00604C2D" w:rsidRPr="00C7442E">
        <w:t xml:space="preserve">ložiť </w:t>
      </w:r>
      <w:r w:rsidRPr="00C7442E">
        <w:t>VMS/ZMS</w:t>
      </w:r>
      <w:r w:rsidR="00604C2D" w:rsidRPr="00C7442E">
        <w:t xml:space="preserve"> v stanovenom termíne</w:t>
      </w:r>
      <w:r w:rsidRPr="00C7442E">
        <w:t xml:space="preserve">, </w:t>
      </w:r>
      <w:r w:rsidR="00414CBA" w:rsidRPr="00C7442E">
        <w:t>SO</w:t>
      </w:r>
      <w:r w:rsidRPr="00C7442E">
        <w:t xml:space="preserve"> </w:t>
      </w:r>
      <w:r w:rsidR="003A2F69" w:rsidRPr="00C7442E">
        <w:t xml:space="preserve">elektronicky, resp. listom </w:t>
      </w:r>
      <w:r w:rsidR="00604C2D" w:rsidRPr="00C7442E">
        <w:t xml:space="preserve">zašle prijímateľovi upomienku. </w:t>
      </w:r>
      <w:r w:rsidRPr="00C7442E">
        <w:t>Nesplnenie povinnosti pred</w:t>
      </w:r>
      <w:r w:rsidR="00604C2D" w:rsidRPr="00C7442E">
        <w:t>loženia</w:t>
      </w:r>
      <w:r w:rsidRPr="00C7442E">
        <w:t xml:space="preserve"> VMS/ZMS</w:t>
      </w:r>
      <w:r w:rsidR="00604C2D" w:rsidRPr="00C7442E">
        <w:t xml:space="preserve"> v stanovenej lehote</w:t>
      </w:r>
      <w:r w:rsidRPr="00C7442E">
        <w:t xml:space="preserve"> </w:t>
      </w:r>
      <w:r w:rsidR="00604C2D" w:rsidRPr="00C7442E">
        <w:t xml:space="preserve">je porušením </w:t>
      </w:r>
      <w:r w:rsidRPr="00C7442E">
        <w:t xml:space="preserve"> zmluvy o</w:t>
      </w:r>
      <w:r w:rsidR="008025F4" w:rsidRPr="00C7442E">
        <w:t xml:space="preserve"> poskytnutí</w:t>
      </w:r>
      <w:r w:rsidRPr="00C7442E">
        <w:t xml:space="preserve"> NFP </w:t>
      </w:r>
      <w:r w:rsidR="00604C2D" w:rsidRPr="00C7442E">
        <w:t>(príslušné ustanovenie čl. 4 VZP)</w:t>
      </w:r>
      <w:r w:rsidRPr="00C7442E">
        <w:t>.</w:t>
      </w:r>
    </w:p>
    <w:p w14:paraId="6EF0C90D" w14:textId="450D1B29" w:rsidR="00414CBA" w:rsidRPr="00C7442E" w:rsidRDefault="00414CBA" w:rsidP="0048004F">
      <w:pPr>
        <w:pStyle w:val="Nadpis2"/>
      </w:pPr>
      <w:bookmarkStart w:id="1214" w:name="_Ref418012359"/>
      <w:bookmarkStart w:id="1215" w:name="_Ref418012364"/>
      <w:bookmarkStart w:id="1216" w:name="_Toc513799754"/>
      <w:r w:rsidRPr="00C7442E">
        <w:t>Následná monitorovacia správa</w:t>
      </w:r>
      <w:bookmarkEnd w:id="1214"/>
      <w:bookmarkEnd w:id="1215"/>
      <w:bookmarkEnd w:id="1216"/>
    </w:p>
    <w:p w14:paraId="31120C14" w14:textId="5BC41C4F" w:rsidR="00414CBA" w:rsidRPr="00C7442E" w:rsidRDefault="00601773" w:rsidP="000D1B5C">
      <w:pPr>
        <w:pStyle w:val="Numbering"/>
        <w:numPr>
          <w:ilvl w:val="0"/>
          <w:numId w:val="7"/>
        </w:numPr>
        <w:ind w:left="426" w:hanging="426"/>
      </w:pPr>
      <w:r w:rsidRPr="00C7442E">
        <w:t>NMS predstavuje nástroj SO pre zber informáci</w:t>
      </w:r>
      <w:r w:rsidR="00A3166F" w:rsidRPr="00C7442E">
        <w:t>í</w:t>
      </w:r>
      <w:r w:rsidRPr="00C7442E">
        <w:t xml:space="preserve"> o projekte, na základe ktorých vyhodnocuje zachovanie účelu poskytnutia NFP. </w:t>
      </w:r>
      <w:r w:rsidR="00414CBA" w:rsidRPr="00C7442E">
        <w:t xml:space="preserve">Povinnosť vypracovať </w:t>
      </w:r>
      <w:r w:rsidRPr="00C7442E">
        <w:t>NMS</w:t>
      </w:r>
      <w:r w:rsidR="00414CBA" w:rsidRPr="00C7442E">
        <w:t xml:space="preserve"> projektu je primárne naviazaná na obdobie udržateľnosti projektu, tzn. 5 rokov od finančného ukončenia projektu.</w:t>
      </w:r>
    </w:p>
    <w:p w14:paraId="3FF594E9" w14:textId="6FB19823" w:rsidR="00414CBA" w:rsidRPr="00C7442E" w:rsidRDefault="00414CBA" w:rsidP="000D1B5C">
      <w:pPr>
        <w:pStyle w:val="Numbering"/>
        <w:ind w:left="426" w:hanging="426"/>
      </w:pPr>
      <w:r w:rsidRPr="00C7442E">
        <w:t xml:space="preserve">Vzor NMS je </w:t>
      </w:r>
      <w:r w:rsidR="008025F4" w:rsidRPr="00C7442E">
        <w:t xml:space="preserve">zverejnený </w:t>
      </w:r>
      <w:r w:rsidRPr="00C7442E">
        <w:t>na</w:t>
      </w:r>
      <w:ins w:id="1217" w:author="Stanislav Uhrin" w:date="2018-05-22T15:01:00Z">
        <w:r w:rsidR="001F1EE0">
          <w:t xml:space="preserve"> </w:t>
        </w:r>
        <w:r w:rsidR="001F1EE0" w:rsidRPr="00C7442E">
          <w:t>na</w:t>
        </w:r>
        <w:r w:rsidR="001F1EE0">
          <w:t xml:space="preserve"> </w:t>
        </w:r>
        <w:r w:rsidR="001F1EE0" w:rsidRPr="007C6B3D">
          <w:t xml:space="preserve">webovej stránke </w:t>
        </w:r>
        <w:r w:rsidR="001F1EE0" w:rsidRPr="004845AD">
          <w:t>http://www.partnerskadohoda.gov.sk/vzory-cko/</w:t>
        </w:r>
        <w:r w:rsidR="001F1EE0" w:rsidRPr="00C7442E">
          <w:t xml:space="preserve"> </w:t>
        </w:r>
      </w:ins>
      <w:r w:rsidR="00B616A6" w:rsidRPr="00C7442E">
        <w:t xml:space="preserve"> </w:t>
      </w:r>
      <w:del w:id="1218" w:author="Stanislav Uhrin" w:date="2018-05-22T15:01:00Z">
        <w:r w:rsidRPr="00C7442E" w:rsidDel="001F1EE0">
          <w:delText>w</w:delText>
        </w:r>
        <w:r w:rsidR="00B616A6" w:rsidRPr="00C7442E" w:rsidDel="001F1EE0">
          <w:delText>e</w:delText>
        </w:r>
        <w:r w:rsidRPr="00C7442E" w:rsidDel="001F1EE0">
          <w:delText xml:space="preserve">bovom sídle SO </w:delText>
        </w:r>
        <w:r w:rsidR="00DD2834" w:rsidDel="001F1EE0">
          <w:fldChar w:fldCharType="begin"/>
        </w:r>
        <w:r w:rsidR="00DD2834" w:rsidDel="001F1EE0">
          <w:delInstrText xml:space="preserve"> HYPERLINK "http://www.informatizacia.sk" </w:delInstrText>
        </w:r>
        <w:r w:rsidR="00DD2834" w:rsidDel="001F1EE0">
          <w:fldChar w:fldCharType="separate"/>
        </w:r>
        <w:r w:rsidRPr="00C7442E" w:rsidDel="001F1EE0">
          <w:rPr>
            <w:rStyle w:val="Hypertextovprepojenie"/>
          </w:rPr>
          <w:delText>www.informatizacia.sk</w:delText>
        </w:r>
        <w:r w:rsidR="00DD2834" w:rsidDel="001F1EE0">
          <w:rPr>
            <w:rStyle w:val="Hypertextovprepojenie"/>
          </w:rPr>
          <w:fldChar w:fldCharType="end"/>
        </w:r>
        <w:r w:rsidRPr="00C7442E" w:rsidDel="001F1EE0">
          <w:delText xml:space="preserve">. </w:delText>
        </w:r>
      </w:del>
    </w:p>
    <w:p w14:paraId="16277478" w14:textId="77777777" w:rsidR="00414CBA" w:rsidRPr="00C7442E" w:rsidRDefault="00414CBA" w:rsidP="000D1B5C">
      <w:pPr>
        <w:pStyle w:val="Numbering"/>
        <w:ind w:left="426" w:hanging="426"/>
      </w:pPr>
      <w:r w:rsidRPr="00C7442E">
        <w:lastRenderedPageBreak/>
        <w:t>NMS môže v prípade potreby obsahovať prílohy. Ide najmä o dokumenty preukazujúce informácie uvádzané v správe (napr. preukázanie splnenia pravidiel publicity doložením fotodokumentácie z miesta umiestnenia stálej tabule a pod.).</w:t>
      </w:r>
    </w:p>
    <w:p w14:paraId="163D1AA9" w14:textId="2E6553C5" w:rsidR="00414CBA" w:rsidRPr="00C7442E" w:rsidRDefault="006212FC" w:rsidP="007004A1">
      <w:pPr>
        <w:pStyle w:val="Numbering"/>
        <w:ind w:left="426" w:hanging="426"/>
      </w:pPr>
      <w:r w:rsidRPr="00C7442E">
        <w:t>Prijímateľ NMS vypracuje a</w:t>
      </w:r>
      <w:r w:rsidR="00414CBA" w:rsidRPr="00C7442E">
        <w:t xml:space="preserve"> za</w:t>
      </w:r>
      <w:r w:rsidRPr="00C7442E">
        <w:t>šle</w:t>
      </w:r>
      <w:r w:rsidR="00414CBA" w:rsidRPr="00C7442E">
        <w:t xml:space="preserve"> </w:t>
      </w:r>
      <w:r w:rsidR="007B7C9A" w:rsidRPr="00C7442E">
        <w:t xml:space="preserve">SO </w:t>
      </w:r>
      <w:r w:rsidR="00414CBA" w:rsidRPr="00C7442E">
        <w:t>prostredníctvom ITMS2014+</w:t>
      </w:r>
      <w:r w:rsidR="007004A1" w:rsidRPr="00C7442E">
        <w:t>.</w:t>
      </w:r>
      <w:r w:rsidR="006A4A31" w:rsidRPr="00C7442E">
        <w:t xml:space="preserve"> </w:t>
      </w:r>
      <w:del w:id="1219" w:author="Stanislav Uhrin" w:date="2018-05-22T15:01:00Z">
        <w:r w:rsidR="007004A1" w:rsidRPr="00C7442E" w:rsidDel="001F1EE0">
          <w:delText>D</w:delText>
        </w:r>
        <w:r w:rsidR="00414CBA" w:rsidRPr="00C7442E" w:rsidDel="001F1EE0">
          <w:delText xml:space="preserve">o obdobia zavedenia elektronického podpisu </w:delText>
        </w:r>
      </w:del>
      <w:ins w:id="1220" w:author="Stanislav Uhrin" w:date="2018-05-22T15:01:00Z">
        <w:r w:rsidR="001F1EE0">
          <w:t xml:space="preserve">NMS </w:t>
        </w:r>
      </w:ins>
      <w:r w:rsidR="00414CBA" w:rsidRPr="00C7442E">
        <w:t xml:space="preserve">je potrebné zaslať okrem elektronickej podoby aj vytlačenú a ručne podpísanú </w:t>
      </w:r>
      <w:del w:id="1221" w:author="Stanislav Uhrin" w:date="2018-05-22T15:01:00Z">
        <w:r w:rsidR="00414CBA" w:rsidRPr="00C7442E" w:rsidDel="001F1EE0">
          <w:delText xml:space="preserve">formu NMS </w:delText>
        </w:r>
      </w:del>
      <w:r w:rsidR="00414CBA" w:rsidRPr="00C7442E">
        <w:t>vygenerovanú systémom ITMS2014+</w:t>
      </w:r>
      <w:r w:rsidR="007004A1" w:rsidRPr="00C7442E">
        <w:t xml:space="preserve"> (1x originál) prostredníctvom podate</w:t>
      </w:r>
      <w:ins w:id="1222" w:author="Stanislav Uhrin" w:date="2017-11-06T12:54:00Z">
        <w:r w:rsidR="00D9557F" w:rsidRPr="00C7442E">
          <w:t>ľ</w:t>
        </w:r>
      </w:ins>
      <w:del w:id="1223" w:author="Stanislav Uhrin" w:date="2017-11-06T12:54:00Z">
        <w:r w:rsidR="007004A1" w:rsidRPr="00C7442E" w:rsidDel="00D9557F">
          <w:delText>l</w:delText>
        </w:r>
      </w:del>
      <w:r w:rsidR="007004A1" w:rsidRPr="00C7442E">
        <w:t>ne</w:t>
      </w:r>
      <w:r w:rsidR="00BF5934" w:rsidRPr="00C7442E">
        <w:t>, resp. iným spôsobom doručenia (napr. pošta, osobne, k</w:t>
      </w:r>
      <w:ins w:id="1224" w:author="Stanislav Uhrin" w:date="2017-11-06T12:55:00Z">
        <w:r w:rsidR="00D9557F" w:rsidRPr="00C7442E">
          <w:t>u</w:t>
        </w:r>
      </w:ins>
      <w:del w:id="1225" w:author="Stanislav Uhrin" w:date="2017-11-06T12:55:00Z">
        <w:r w:rsidR="00BF5934" w:rsidRPr="00C7442E" w:rsidDel="00D9557F">
          <w:delText>ú</w:delText>
        </w:r>
      </w:del>
      <w:r w:rsidR="00BF5934" w:rsidRPr="00C7442E">
        <w:t>ri</w:t>
      </w:r>
      <w:ins w:id="1226" w:author="Stanislav Uhrin" w:date="2017-11-06T12:55:00Z">
        <w:r w:rsidR="00D9557F" w:rsidRPr="00C7442E">
          <w:t>é</w:t>
        </w:r>
      </w:ins>
      <w:del w:id="1227" w:author="Stanislav Uhrin" w:date="2017-11-06T12:55:00Z">
        <w:r w:rsidR="00BF5934" w:rsidRPr="00C7442E" w:rsidDel="00D9557F">
          <w:delText>e</w:delText>
        </w:r>
      </w:del>
      <w:r w:rsidR="00BF5934" w:rsidRPr="00C7442E">
        <w:t>r)</w:t>
      </w:r>
      <w:r w:rsidR="00414CBA" w:rsidRPr="00C7442E">
        <w:t xml:space="preserve">. </w:t>
      </w:r>
    </w:p>
    <w:p w14:paraId="41348204" w14:textId="1E51FE02" w:rsidR="00414CBA" w:rsidRPr="00C7442E" w:rsidRDefault="00414CBA" w:rsidP="007004A1">
      <w:pPr>
        <w:pStyle w:val="Numbering"/>
        <w:ind w:left="426" w:hanging="426"/>
      </w:pPr>
      <w:r w:rsidRPr="00C7442E">
        <w:t xml:space="preserve">Prijímateľ predkladá NMS do </w:t>
      </w:r>
      <w:r w:rsidRPr="00C7442E">
        <w:rPr>
          <w:b/>
        </w:rPr>
        <w:t>30 kalendárnych dní</w:t>
      </w:r>
      <w:r w:rsidRPr="00C7442E">
        <w:t xml:space="preserve"> od uplynutia monitorovaného obdobia. Za prvé monitorované obdobie sa považuje obdobie od ukončenia realizácie aktivít projektu (t.j. kalendárny deň nasledujúci po poslednom dni monitorovaného obdobia ZMS) do 12 mesiacov odo dňa finančného ukončenia projektu. Ďalšie NMS sa predkladajú </w:t>
      </w:r>
      <w:r w:rsidRPr="00C7442E">
        <w:rPr>
          <w:b/>
        </w:rPr>
        <w:t>každých 12 mesiacov</w:t>
      </w:r>
      <w:r w:rsidRPr="00C7442E">
        <w:t xml:space="preserve"> až do doby uplynutia obdobia udržateľnosti projektu. </w:t>
      </w:r>
    </w:p>
    <w:p w14:paraId="166C9BE9" w14:textId="77777777" w:rsidR="00414CBA" w:rsidRPr="00C7442E" w:rsidRDefault="00414CBA" w:rsidP="000D1B5C">
      <w:pPr>
        <w:pStyle w:val="Numbering"/>
        <w:ind w:left="426" w:hanging="426"/>
      </w:pPr>
      <w:r w:rsidRPr="00C7442E">
        <w:t xml:space="preserve">Prijímateľ je povinný bezodkladne prostredníctvom ITMS2014+ informovať SO o kalendárnom dni ukončenia realizácie hlavných aktivít projektu a kalendárnom dni ukončenia aktivít projektu. </w:t>
      </w:r>
    </w:p>
    <w:p w14:paraId="7A9F0749" w14:textId="3F39EB51" w:rsidR="00601773" w:rsidRPr="00C7442E" w:rsidRDefault="00601773" w:rsidP="000D1B5C">
      <w:pPr>
        <w:pStyle w:val="Numbering"/>
        <w:ind w:left="426" w:hanging="426"/>
      </w:pPr>
      <w:r w:rsidRPr="00C7442E">
        <w:t>SO</w:t>
      </w:r>
      <w:r w:rsidR="00414CBA" w:rsidRPr="00C7442E">
        <w:t xml:space="preserve"> po doručení NMS posúdi údaje zadané prijímateľom do NMS</w:t>
      </w:r>
      <w:r w:rsidRPr="00C7442E">
        <w:t xml:space="preserve"> v lehote </w:t>
      </w:r>
      <w:r w:rsidRPr="00C7442E">
        <w:rPr>
          <w:b/>
        </w:rPr>
        <w:t>25 pracovných dní</w:t>
      </w:r>
      <w:r w:rsidRPr="00C7442E">
        <w:t xml:space="preserve"> od </w:t>
      </w:r>
      <w:r w:rsidR="00BB2284" w:rsidRPr="00C7442E">
        <w:t>fyzického pridelenia MS príslušnému PM SO</w:t>
      </w:r>
      <w:r w:rsidRPr="00C7442E">
        <w:t>.</w:t>
      </w:r>
      <w:r w:rsidR="003A2F69" w:rsidRPr="00C7442E">
        <w:t xml:space="preserve"> Do tohto času sa nezapočítava čas, ktorý prijímateľ potreboval na úpravy alebo doplnenie VMS/ZMS, najviac však v rozsahu </w:t>
      </w:r>
      <w:r w:rsidR="003A2F69" w:rsidRPr="00C7442E">
        <w:rPr>
          <w:b/>
        </w:rPr>
        <w:t>25 pracovných dní</w:t>
      </w:r>
      <w:r w:rsidR="003A2F69" w:rsidRPr="00C7442E">
        <w:t>.</w:t>
      </w:r>
    </w:p>
    <w:p w14:paraId="3DD43461" w14:textId="0FA4E0CD" w:rsidR="00B8007E" w:rsidRPr="00C7442E" w:rsidRDefault="00B8007E" w:rsidP="00B8007E">
      <w:pPr>
        <w:pStyle w:val="Numbering"/>
        <w:ind w:left="426" w:hanging="426"/>
      </w:pPr>
      <w:r w:rsidRPr="00C7442E">
        <w:t xml:space="preserve">SO v prípade potreby doplnenia, opravy NMS vyzve prijímateľa </w:t>
      </w:r>
      <w:r w:rsidR="00743814" w:rsidRPr="00C7442E">
        <w:t>listom</w:t>
      </w:r>
      <w:r w:rsidRPr="00C7442E">
        <w:t xml:space="preserve"> </w:t>
      </w:r>
      <w:r w:rsidR="00BB2284" w:rsidRPr="00C7442E">
        <w:t>(zaslaným doporučene s doručenkou resp. osobne)</w:t>
      </w:r>
      <w:r w:rsidRPr="00C7442E">
        <w:t xml:space="preserve"> na úpravu a/alebo doplnenie NMS v termíne </w:t>
      </w:r>
      <w:r w:rsidR="00BB2284" w:rsidRPr="00C7442E">
        <w:t>minimálne</w:t>
      </w:r>
      <w:r w:rsidRPr="00C7442E">
        <w:t xml:space="preserve"> </w:t>
      </w:r>
      <w:r w:rsidRPr="00C7442E">
        <w:rPr>
          <w:b/>
        </w:rPr>
        <w:t>5 pracovných dní</w:t>
      </w:r>
      <w:r w:rsidRPr="00C7442E">
        <w:t xml:space="preserve"> od </w:t>
      </w:r>
      <w:r w:rsidR="00BB2284" w:rsidRPr="00C7442E">
        <w:t>doručenia</w:t>
      </w:r>
      <w:r w:rsidRPr="00C7442E">
        <w:t xml:space="preserve"> výzvy na úpravu a/alebo doplnenie NMS. Kontrola NMS je ukončená momentom zaslania informácie SO o schválení NMS prijímateľovi.</w:t>
      </w:r>
    </w:p>
    <w:p w14:paraId="09DC9F8D" w14:textId="77777777" w:rsidR="0001106B" w:rsidRDefault="00414CBA">
      <w:pPr>
        <w:pStyle w:val="Numbering"/>
        <w:ind w:left="426" w:hanging="426"/>
        <w:rPr>
          <w:ins w:id="1228" w:author="Stanislav Uhrin" w:date="2018-01-29T15:11:00Z"/>
        </w:rPr>
        <w:pPrChange w:id="1229" w:author="Stanislav Uhrin" w:date="2018-01-29T15:11:00Z">
          <w:pPr>
            <w:spacing w:after="0" w:line="264" w:lineRule="auto"/>
            <w:ind w:left="540"/>
          </w:pPr>
        </w:pPrChange>
      </w:pPr>
      <w:r w:rsidRPr="00C7442E">
        <w:t xml:space="preserve">V prípade nesplnenia povinnosti prijímateľa </w:t>
      </w:r>
      <w:r w:rsidR="00C23BBA" w:rsidRPr="00C7442E">
        <w:t xml:space="preserve">projektový manažér SO </w:t>
      </w:r>
      <w:r w:rsidRPr="00C7442E">
        <w:t>elektronicky, resp. listom upomína prijímateľa za neprijatie NMS v stanovenom termíne. Nesplnenie povinnosti predkladania NMS projektu, ktorá vyplýva pre prijímateľa zo zmluvy o</w:t>
      </w:r>
      <w:r w:rsidR="008025F4" w:rsidRPr="00C7442E">
        <w:t xml:space="preserve"> poskytnutí</w:t>
      </w:r>
      <w:r w:rsidRPr="00C7442E">
        <w:t xml:space="preserve"> NFP je jej porušením. </w:t>
      </w:r>
    </w:p>
    <w:p w14:paraId="79279DD8" w14:textId="0A41656C" w:rsidR="0001106B" w:rsidRPr="00115919" w:rsidRDefault="0001106B">
      <w:pPr>
        <w:pStyle w:val="Numbering"/>
        <w:ind w:left="426" w:hanging="426"/>
        <w:rPr>
          <w:ins w:id="1230" w:author="Stanislav Uhrin" w:date="2018-01-29T15:11:00Z"/>
          <w:szCs w:val="22"/>
        </w:rPr>
        <w:pPrChange w:id="1231" w:author="Stanislav Uhrin" w:date="2018-01-29T15:11:00Z">
          <w:pPr>
            <w:spacing w:after="0" w:line="264" w:lineRule="auto"/>
            <w:ind w:left="540"/>
          </w:pPr>
        </w:pPrChange>
      </w:pPr>
      <w:ins w:id="1232" w:author="Stanislav Uhrin" w:date="2018-01-29T15:11:00Z">
        <w:r w:rsidRPr="00115919">
          <w:rPr>
            <w:szCs w:val="22"/>
          </w:rPr>
          <w:t>Poskytovateľ je oprávnený neschváliť poslednú Následnú monitorovaciu správu najmä v prípadoch, ak:</w:t>
        </w:r>
      </w:ins>
    </w:p>
    <w:p w14:paraId="7FDF724F" w14:textId="337CA674" w:rsidR="0001106B" w:rsidRPr="00115919" w:rsidRDefault="0001106B" w:rsidP="0001106B">
      <w:pPr>
        <w:numPr>
          <w:ilvl w:val="2"/>
          <w:numId w:val="6"/>
        </w:numPr>
        <w:spacing w:after="0" w:line="264" w:lineRule="auto"/>
        <w:ind w:left="1276" w:hanging="283"/>
        <w:rPr>
          <w:ins w:id="1233" w:author="Stanislav Uhrin" w:date="2018-01-29T15:11:00Z"/>
          <w:szCs w:val="22"/>
          <w:rPrChange w:id="1234" w:author="Zuzana Čupková" w:date="2018-01-30T08:06:00Z">
            <w:rPr>
              <w:ins w:id="1235" w:author="Stanislav Uhrin" w:date="2018-01-29T15:11:00Z"/>
              <w:rFonts w:ascii="Times New Roman" w:hAnsi="Times New Roman"/>
            </w:rPr>
          </w:rPrChange>
        </w:rPr>
      </w:pPr>
      <w:ins w:id="1236" w:author="Stanislav Uhrin" w:date="2018-01-29T15:11:00Z">
        <w:r w:rsidRPr="00115919">
          <w:rPr>
            <w:szCs w:val="22"/>
            <w:rPrChange w:id="1237" w:author="Zuzana Čupková" w:date="2018-01-30T08:06:00Z">
              <w:rPr>
                <w:rFonts w:ascii="Times New Roman" w:hAnsi="Times New Roman"/>
              </w:rPr>
            </w:rPrChange>
          </w:rPr>
          <w:t xml:space="preserve">by tým ohrozil alebo znemožnil vysporiadanie nezrovnalosti alebo iného porušenia Zmluvy o poskytnutí NFP s finančným dopadom, ktoré existujú v čase jej predloženia, </w:t>
        </w:r>
      </w:ins>
    </w:p>
    <w:p w14:paraId="3A3130DE" w14:textId="54387EFA" w:rsidR="0001106B" w:rsidRPr="00115919" w:rsidRDefault="0001106B" w:rsidP="0001106B">
      <w:pPr>
        <w:numPr>
          <w:ilvl w:val="2"/>
          <w:numId w:val="6"/>
        </w:numPr>
        <w:spacing w:after="0" w:line="264" w:lineRule="auto"/>
        <w:ind w:left="1276" w:hanging="283"/>
        <w:rPr>
          <w:ins w:id="1238" w:author="Stanislav Uhrin" w:date="2018-01-29T15:11:00Z"/>
          <w:szCs w:val="22"/>
          <w:rPrChange w:id="1239" w:author="Zuzana Čupková" w:date="2018-01-30T08:06:00Z">
            <w:rPr>
              <w:ins w:id="1240" w:author="Stanislav Uhrin" w:date="2018-01-29T15:11:00Z"/>
              <w:rFonts w:ascii="Times New Roman" w:hAnsi="Times New Roman"/>
            </w:rPr>
          </w:rPrChange>
        </w:rPr>
      </w:pPr>
      <w:ins w:id="1241" w:author="Stanislav Uhrin" w:date="2018-01-29T15:11:00Z">
        <w:r w:rsidRPr="00115919">
          <w:rPr>
            <w:szCs w:val="22"/>
            <w:rPrChange w:id="1242" w:author="Zuzana Čupková" w:date="2018-01-30T08:06:00Z">
              <w:rPr>
                <w:rFonts w:ascii="Times New Roman" w:hAnsi="Times New Roman"/>
              </w:rPr>
            </w:rPrChange>
          </w:rPr>
          <w:t>je v ITMS2014+ evidované akékoľvek podozrenie z nezrovnalosti, najmä však v prípade súbežne prebiehajúceho trestného konania pre trestný čin súvisiaci s projektom,</w:t>
        </w:r>
      </w:ins>
    </w:p>
    <w:p w14:paraId="0C2C8B58" w14:textId="67A72541" w:rsidR="0001106B" w:rsidRPr="00115919" w:rsidRDefault="0001106B" w:rsidP="0001106B">
      <w:pPr>
        <w:numPr>
          <w:ilvl w:val="2"/>
          <w:numId w:val="6"/>
        </w:numPr>
        <w:spacing w:after="0" w:line="264" w:lineRule="auto"/>
        <w:ind w:left="1276" w:hanging="283"/>
        <w:rPr>
          <w:ins w:id="1243" w:author="Stanislav Uhrin" w:date="2018-01-29T15:11:00Z"/>
          <w:szCs w:val="22"/>
          <w:rPrChange w:id="1244" w:author="Zuzana Čupková" w:date="2018-01-30T08:06:00Z">
            <w:rPr>
              <w:ins w:id="1245" w:author="Stanislav Uhrin" w:date="2018-01-29T15:11:00Z"/>
              <w:rFonts w:ascii="Times New Roman" w:hAnsi="Times New Roman"/>
            </w:rPr>
          </w:rPrChange>
        </w:rPr>
      </w:pPr>
      <w:ins w:id="1246" w:author="Stanislav Uhrin" w:date="2018-01-29T15:11:00Z">
        <w:r w:rsidRPr="00115919">
          <w:rPr>
            <w:szCs w:val="22"/>
            <w:rPrChange w:id="1247" w:author="Zuzana Čupková" w:date="2018-01-30T08:06:00Z">
              <w:rPr>
                <w:rFonts w:ascii="Times New Roman" w:hAnsi="Times New Roman"/>
              </w:rPr>
            </w:rPrChange>
          </w:rPr>
          <w:t>je projekt predmetom výkonu auditu alebo kontroly oprávnenými osobami v súlade s článkom 12 VZP</w:t>
        </w:r>
      </w:ins>
      <w:ins w:id="1248" w:author="Stanislav Uhrin" w:date="2018-01-29T15:14:00Z">
        <w:r w:rsidRPr="00115919">
          <w:rPr>
            <w:szCs w:val="22"/>
            <w:rPrChange w:id="1249" w:author="Zuzana Čupková" w:date="2018-01-30T08:06:00Z">
              <w:rPr>
                <w:rFonts w:ascii="Times New Roman" w:hAnsi="Times New Roman"/>
              </w:rPr>
            </w:rPrChange>
          </w:rPr>
          <w:t xml:space="preserve"> Zmluvy o poskytnutí NFP</w:t>
        </w:r>
      </w:ins>
      <w:ins w:id="1250" w:author="Stanislav Uhrin" w:date="2018-01-29T15:11:00Z">
        <w:r w:rsidRPr="00115919">
          <w:rPr>
            <w:szCs w:val="22"/>
            <w:rPrChange w:id="1251" w:author="Zuzana Čupková" w:date="2018-01-30T08:06:00Z">
              <w:rPr>
                <w:rFonts w:ascii="Times New Roman" w:hAnsi="Times New Roman"/>
              </w:rPr>
            </w:rPrChange>
          </w:rPr>
          <w:t xml:space="preserve"> a zistenia počas prebiehajúceho auditu/kontroly predbežne obsahujú zistenia, ktoré by mohli zakladať nezrovnalosť alebo iné porušenia Zmluvy o poskytnutí NFP s finančným dopadom.</w:t>
        </w:r>
      </w:ins>
    </w:p>
    <w:p w14:paraId="2AB275B8" w14:textId="77777777" w:rsidR="0001106B" w:rsidRPr="00C7442E" w:rsidRDefault="0001106B">
      <w:pPr>
        <w:pStyle w:val="Numbering"/>
        <w:numPr>
          <w:ilvl w:val="0"/>
          <w:numId w:val="0"/>
        </w:numPr>
        <w:ind w:left="426"/>
        <w:pPrChange w:id="1252" w:author="Stanislav Uhrin" w:date="2018-01-29T15:11:00Z">
          <w:pPr>
            <w:pStyle w:val="Numbering"/>
            <w:ind w:left="426" w:hanging="426"/>
          </w:pPr>
        </w:pPrChange>
      </w:pPr>
    </w:p>
    <w:p w14:paraId="54D79E6C" w14:textId="0EBE0EAB" w:rsidR="007D5BE0" w:rsidRPr="00C7442E" w:rsidRDefault="008376F4" w:rsidP="0048004F">
      <w:pPr>
        <w:pStyle w:val="Nadpis2"/>
      </w:pPr>
      <w:bookmarkStart w:id="1253" w:name="_Toc513799755"/>
      <w:r w:rsidRPr="00C7442E">
        <w:t>Monitorovanie projektu v</w:t>
      </w:r>
      <w:r w:rsidR="009A1A0A" w:rsidRPr="00C7442E" w:rsidDel="009A1A0A">
        <w:t xml:space="preserve"> </w:t>
      </w:r>
      <w:r w:rsidRPr="00C7442E">
        <w:t>META IS</w:t>
      </w:r>
      <w:r w:rsidR="009A1A0A" w:rsidRPr="00C7442E">
        <w:t xml:space="preserve"> </w:t>
      </w:r>
      <w:r w:rsidR="00E316AF" w:rsidRPr="00C7442E">
        <w:t xml:space="preserve">a v </w:t>
      </w:r>
      <w:r w:rsidR="009A1A0A" w:rsidRPr="00C7442E">
        <w:t>ASPR</w:t>
      </w:r>
      <w:bookmarkEnd w:id="1253"/>
    </w:p>
    <w:p w14:paraId="3E83BE79" w14:textId="09DB8B7F" w:rsidR="008376F4" w:rsidRPr="00C7442E" w:rsidRDefault="007D5BE0" w:rsidP="00D20610">
      <w:pPr>
        <w:pStyle w:val="Numbering"/>
        <w:numPr>
          <w:ilvl w:val="0"/>
          <w:numId w:val="70"/>
        </w:numPr>
        <w:ind w:left="426" w:hanging="426"/>
      </w:pPr>
      <w:r w:rsidRPr="00C7442E">
        <w:t xml:space="preserve">Prijímateľ okrem priebežných, výročných, záverečných a následných monitorovacích správ má povinnosť podľa </w:t>
      </w:r>
      <w:r w:rsidR="003270A0" w:rsidRPr="00C7442E">
        <w:t xml:space="preserve">čl. 4, bod 12 VZP </w:t>
      </w:r>
      <w:r w:rsidRPr="00C7442E">
        <w:t xml:space="preserve">zmluvy o poskytnutí NFP aktualizovať stav realizácie projektu </w:t>
      </w:r>
      <w:r w:rsidR="00E10DE5" w:rsidRPr="00C7442E">
        <w:t>v</w:t>
      </w:r>
      <w:r w:rsidR="00B8007E" w:rsidRPr="00C7442E">
        <w:t xml:space="preserve"> META IS </w:t>
      </w:r>
      <w:r w:rsidR="00260FCA" w:rsidRPr="00C7442E">
        <w:t>a</w:t>
      </w:r>
      <w:r w:rsidR="00F5743E" w:rsidRPr="00C7442E">
        <w:t xml:space="preserve"> v </w:t>
      </w:r>
      <w:r w:rsidR="00E10DE5" w:rsidRPr="00C7442E">
        <w:t>ASPR</w:t>
      </w:r>
      <w:r w:rsidRPr="00C7442E">
        <w:t xml:space="preserve">. </w:t>
      </w:r>
    </w:p>
    <w:p w14:paraId="02656EB4" w14:textId="61F4E4C2" w:rsidR="000D510F" w:rsidRPr="00C7442E" w:rsidRDefault="007D5BE0" w:rsidP="00CA70D6">
      <w:pPr>
        <w:pStyle w:val="Numbering"/>
        <w:numPr>
          <w:ilvl w:val="0"/>
          <w:numId w:val="70"/>
        </w:numPr>
        <w:ind w:left="426" w:hanging="426"/>
      </w:pPr>
      <w:r w:rsidRPr="00C7442E">
        <w:t xml:space="preserve">Prijímateľ je </w:t>
      </w:r>
      <w:r w:rsidR="0041075A" w:rsidRPr="00C7442E">
        <w:t>povinný</w:t>
      </w:r>
      <w:r w:rsidR="000D510F" w:rsidRPr="00C7442E">
        <w:t xml:space="preserve"> aktualizovať</w:t>
      </w:r>
      <w:r w:rsidR="0041075A" w:rsidRPr="00C7442E">
        <w:t xml:space="preserve"> údaje v METAIS </w:t>
      </w:r>
      <w:r w:rsidR="00841C13" w:rsidRPr="00C7442E">
        <w:t>v zmysle platného</w:t>
      </w:r>
      <w:r w:rsidR="00940DE0" w:rsidRPr="00C7442E">
        <w:t xml:space="preserve"> </w:t>
      </w:r>
      <w:r w:rsidR="000D510F" w:rsidRPr="00C7442E">
        <w:t>Metodického pokynu na aktualizáciu obsahu centrálneho metainformačného systému verejnej správy povinnými osobami</w:t>
      </w:r>
      <w:r w:rsidR="00841C13" w:rsidRPr="00C7442E">
        <w:t xml:space="preserve"> a v zmysle platnej Používateľskej príručky centrálneho metainformačného systému verejnej správy v platnom znení</w:t>
      </w:r>
      <w:r w:rsidR="00841C13" w:rsidRPr="00C7442E">
        <w:rPr>
          <w:rStyle w:val="Odkaznapoznmkupodiarou"/>
        </w:rPr>
        <w:footnoteReference w:id="12"/>
      </w:r>
      <w:r w:rsidR="00841C13" w:rsidRPr="00C7442E">
        <w:t xml:space="preserve"> </w:t>
      </w:r>
      <w:r w:rsidR="0041075A" w:rsidRPr="00C7442E">
        <w:t>a v ASPR v zmysle platn</w:t>
      </w:r>
      <w:r w:rsidR="00E6066B" w:rsidRPr="00C7442E">
        <w:t>ej</w:t>
      </w:r>
      <w:r w:rsidR="0041075A" w:rsidRPr="00C7442E">
        <w:t xml:space="preserve"> </w:t>
      </w:r>
      <w:r w:rsidR="00E6066B" w:rsidRPr="00C7442E">
        <w:t>Používateľskej príručky pre Aplikačný systém programového riadenia</w:t>
      </w:r>
      <w:r w:rsidR="00E6066B" w:rsidRPr="00C7442E">
        <w:rPr>
          <w:rStyle w:val="Odkaznapoznmkupodiarou"/>
        </w:rPr>
        <w:footnoteReference w:id="13"/>
      </w:r>
      <w:r w:rsidR="000D510F" w:rsidRPr="00C7442E">
        <w:t>.</w:t>
      </w:r>
    </w:p>
    <w:p w14:paraId="08951842" w14:textId="29CC495D" w:rsidR="00837CB9" w:rsidRPr="00C7442E" w:rsidRDefault="00837CB9" w:rsidP="0048004F">
      <w:pPr>
        <w:pStyle w:val="Nadpis2"/>
      </w:pPr>
      <w:bookmarkStart w:id="1260" w:name="_Toc421690700"/>
      <w:bookmarkStart w:id="1261" w:name="_Toc421690750"/>
      <w:bookmarkStart w:id="1262" w:name="_Toc421695652"/>
      <w:bookmarkStart w:id="1263" w:name="_Toc417916425"/>
      <w:bookmarkStart w:id="1264" w:name="_Toc417916426"/>
      <w:bookmarkStart w:id="1265" w:name="_Toc417916427"/>
      <w:bookmarkStart w:id="1266" w:name="_Toc417916428"/>
      <w:bookmarkStart w:id="1267" w:name="_Toc417916429"/>
      <w:bookmarkStart w:id="1268" w:name="_Toc417916433"/>
      <w:bookmarkStart w:id="1269" w:name="_Toc417916434"/>
      <w:bookmarkStart w:id="1270" w:name="_Toc417916436"/>
      <w:bookmarkStart w:id="1271" w:name="_Toc417916439"/>
      <w:bookmarkStart w:id="1272" w:name="_Toc417916440"/>
      <w:bookmarkStart w:id="1273" w:name="_Toc417916443"/>
      <w:bookmarkStart w:id="1274" w:name="_Toc417916444"/>
      <w:bookmarkStart w:id="1275" w:name="_Toc417916447"/>
      <w:bookmarkStart w:id="1276" w:name="_Toc417916448"/>
      <w:bookmarkStart w:id="1277" w:name="_Toc417916449"/>
      <w:bookmarkStart w:id="1278" w:name="_Toc417916450"/>
      <w:bookmarkStart w:id="1279" w:name="_Toc417916451"/>
      <w:bookmarkStart w:id="1280" w:name="_Toc417916452"/>
      <w:bookmarkStart w:id="1281" w:name="_Toc417916453"/>
      <w:bookmarkStart w:id="1282" w:name="_Toc417916455"/>
      <w:bookmarkStart w:id="1283" w:name="_Toc417916456"/>
      <w:bookmarkStart w:id="1284" w:name="_Toc417916459"/>
      <w:bookmarkStart w:id="1285" w:name="_Toc417916460"/>
      <w:bookmarkStart w:id="1286" w:name="_Toc417916464"/>
      <w:bookmarkStart w:id="1287" w:name="_Toc417916465"/>
      <w:bookmarkStart w:id="1288" w:name="_Toc475717015"/>
      <w:bookmarkStart w:id="1289" w:name="_Toc513799756"/>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C7442E">
        <w:lastRenderedPageBreak/>
        <w:t>Opatrenia na strane SO na základe analýzy výsledkov monitorovania projektu</w:t>
      </w:r>
      <w:bookmarkEnd w:id="1289"/>
    </w:p>
    <w:p w14:paraId="057EFB91" w14:textId="6B49E476" w:rsidR="00837CB9" w:rsidRPr="00C7442E" w:rsidRDefault="00837CB9" w:rsidP="00A17851">
      <w:pPr>
        <w:pStyle w:val="Numbering"/>
        <w:numPr>
          <w:ilvl w:val="0"/>
          <w:numId w:val="8"/>
        </w:numPr>
        <w:spacing w:after="0"/>
        <w:ind w:left="425" w:hanging="425"/>
      </w:pPr>
      <w:r w:rsidRPr="00C7442E">
        <w:t>SO počas procesu monitorovania projektu analyzuje informácie o príslušnom projekte.</w:t>
      </w:r>
      <w:r w:rsidR="00E651D7" w:rsidRPr="00C7442E">
        <w:t xml:space="preserve"> </w:t>
      </w:r>
      <w:r w:rsidR="0014467F" w:rsidRPr="00C7442E">
        <w:t>SO</w:t>
      </w:r>
      <w:r w:rsidRPr="00C7442E">
        <w:t xml:space="preserve"> na základe posúdenia monitorovacích správ</w:t>
      </w:r>
      <w:r w:rsidR="00A23BD8" w:rsidRPr="00C7442E">
        <w:t>, ŽoP</w:t>
      </w:r>
      <w:r w:rsidRPr="00C7442E">
        <w:t xml:space="preserve"> a ich príloh </w:t>
      </w:r>
      <w:r w:rsidR="00A23BD8" w:rsidRPr="00C7442E">
        <w:t xml:space="preserve">v </w:t>
      </w:r>
      <w:r w:rsidR="00A23BD8" w:rsidRPr="00C7442E">
        <w:rPr>
          <w:lang w:eastAsia="sk-SK" w:bidi="ar-SA"/>
        </w:rPr>
        <w:t xml:space="preserve">ITMS2014+ </w:t>
      </w:r>
      <w:r w:rsidRPr="00C7442E">
        <w:t>s ohľadom na pôvodný návrh projektu môže:</w:t>
      </w:r>
    </w:p>
    <w:p w14:paraId="73858F70" w14:textId="11A22973" w:rsidR="00A23BD8" w:rsidRPr="00C7442E" w:rsidRDefault="00837CB9" w:rsidP="00A17851">
      <w:pPr>
        <w:pStyle w:val="Level1Bullet"/>
        <w:numPr>
          <w:ilvl w:val="0"/>
          <w:numId w:val="63"/>
        </w:numPr>
        <w:spacing w:before="0" w:after="0"/>
        <w:ind w:left="851" w:hanging="284"/>
        <w:contextualSpacing w:val="0"/>
        <w:rPr>
          <w:lang w:val="sk-SK"/>
        </w:rPr>
      </w:pPr>
      <w:r w:rsidRPr="00C7442E">
        <w:rPr>
          <w:lang w:val="sk-SK"/>
        </w:rPr>
        <w:t xml:space="preserve">vykonať </w:t>
      </w:r>
      <w:r w:rsidR="00772E8C" w:rsidRPr="00C7442E">
        <w:rPr>
          <w:lang w:val="sk-SK"/>
        </w:rPr>
        <w:t xml:space="preserve">finančnú </w:t>
      </w:r>
      <w:r w:rsidRPr="00C7442E">
        <w:rPr>
          <w:lang w:val="sk-SK"/>
        </w:rPr>
        <w:t>kontrolu na mieste najmä v súvislosti s dodržaním harmonogramu realizácie aktivít, proporcionalitou použitých finančných zdrojov k dosahovaným výstupom a výraznejšími zmenami rozpočtov aktivít;</w:t>
      </w:r>
    </w:p>
    <w:p w14:paraId="65DCAA81" w14:textId="1C83F858" w:rsidR="00A23BD8" w:rsidRPr="00C7442E" w:rsidRDefault="00837CB9" w:rsidP="00D865B4">
      <w:pPr>
        <w:pStyle w:val="Level1Bullet"/>
        <w:numPr>
          <w:ilvl w:val="0"/>
          <w:numId w:val="63"/>
        </w:numPr>
        <w:ind w:left="851" w:hanging="284"/>
        <w:rPr>
          <w:lang w:val="sk-SK"/>
        </w:rPr>
      </w:pPr>
      <w:r w:rsidRPr="00C7442E">
        <w:rPr>
          <w:lang w:val="sk-SK"/>
        </w:rPr>
        <w:t>krátiť rozpočet v súlade s podmienkami definovanými v zmluve o poskytnutí NFP</w:t>
      </w:r>
      <w:r w:rsidR="00763734" w:rsidRPr="00C7442E">
        <w:rPr>
          <w:lang w:val="sk-SK"/>
        </w:rPr>
        <w:t xml:space="preserve"> v</w:t>
      </w:r>
      <w:r w:rsidR="00102D4B" w:rsidRPr="00C7442E">
        <w:rPr>
          <w:lang w:val="sk-SK"/>
        </w:rPr>
        <w:t xml:space="preserve"> čl. </w:t>
      </w:r>
      <w:r w:rsidR="00763734" w:rsidRPr="00C7442E">
        <w:rPr>
          <w:lang w:val="sk-SK"/>
        </w:rPr>
        <w:t>10 VZP</w:t>
      </w:r>
      <w:r w:rsidRPr="00C7442E">
        <w:rPr>
          <w:lang w:val="sk-SK"/>
        </w:rPr>
        <w:t>;</w:t>
      </w:r>
    </w:p>
    <w:p w14:paraId="7A2A5020" w14:textId="0D59FB44" w:rsidR="00837CB9" w:rsidRPr="00C7442E" w:rsidRDefault="00837CB9" w:rsidP="00D865B4">
      <w:pPr>
        <w:pStyle w:val="Level1Bullet"/>
        <w:numPr>
          <w:ilvl w:val="0"/>
          <w:numId w:val="63"/>
        </w:numPr>
        <w:ind w:left="851" w:hanging="284"/>
        <w:rPr>
          <w:lang w:val="sk-SK"/>
        </w:rPr>
      </w:pPr>
      <w:r w:rsidRPr="00C7442E">
        <w:rPr>
          <w:lang w:val="sk-SK"/>
        </w:rPr>
        <w:t>odstúpiť od zmluvy</w:t>
      </w:r>
      <w:r w:rsidR="00E966A8" w:rsidRPr="00C7442E">
        <w:rPr>
          <w:lang w:val="sk-SK"/>
        </w:rPr>
        <w:t xml:space="preserve"> o poskytnutí NFP</w:t>
      </w:r>
      <w:r w:rsidRPr="00C7442E">
        <w:rPr>
          <w:lang w:val="sk-SK"/>
        </w:rPr>
        <w:t>.</w:t>
      </w:r>
    </w:p>
    <w:p w14:paraId="68299229" w14:textId="2B4B79B6" w:rsidR="00837CB9" w:rsidRPr="00C7442E" w:rsidRDefault="0014467F" w:rsidP="000D1B5C">
      <w:pPr>
        <w:pStyle w:val="Numbering"/>
        <w:ind w:left="426" w:hanging="426"/>
      </w:pPr>
      <w:r w:rsidRPr="00C7442E">
        <w:t>SO</w:t>
      </w:r>
      <w:r w:rsidR="00837CB9" w:rsidRPr="00C7442E">
        <w:t xml:space="preserve"> navrhne odstúpenie od </w:t>
      </w:r>
      <w:r w:rsidR="008025F4" w:rsidRPr="00C7442E">
        <w:t>z</w:t>
      </w:r>
      <w:r w:rsidR="00837CB9" w:rsidRPr="00C7442E">
        <w:t>mluvy</w:t>
      </w:r>
      <w:r w:rsidR="008025F4" w:rsidRPr="00C7442E">
        <w:t xml:space="preserve"> o poskytnutí NFP</w:t>
      </w:r>
      <w:r w:rsidR="00837CB9" w:rsidRPr="00C7442E">
        <w:t xml:space="preserve"> v prípade, že prijímateľ nezačne s</w:t>
      </w:r>
      <w:r w:rsidR="008025F4" w:rsidRPr="00C7442E">
        <w:t> </w:t>
      </w:r>
      <w:r w:rsidR="00837CB9" w:rsidRPr="00C7442E">
        <w:t>realizáciou</w:t>
      </w:r>
      <w:r w:rsidR="008025F4" w:rsidRPr="00C7442E">
        <w:t xml:space="preserve"> hlavných aktivít</w:t>
      </w:r>
      <w:r w:rsidR="00837CB9" w:rsidRPr="00C7442E">
        <w:t xml:space="preserve"> projektu </w:t>
      </w:r>
      <w:r w:rsidR="00837CB9" w:rsidRPr="00C7442E">
        <w:rPr>
          <w:b/>
        </w:rPr>
        <w:t>do 3 mesiacov</w:t>
      </w:r>
      <w:r w:rsidR="00837CB9" w:rsidRPr="00C7442E">
        <w:t xml:space="preserve"> od účinnosti zmluvy</w:t>
      </w:r>
      <w:r w:rsidR="008025F4" w:rsidRPr="00C7442E">
        <w:t xml:space="preserve"> o poskytnutí NFP</w:t>
      </w:r>
      <w:r w:rsidR="00837CB9" w:rsidRPr="00C7442E">
        <w:t xml:space="preserve"> (pričom za začiatok realizácie</w:t>
      </w:r>
      <w:r w:rsidR="00A204CF" w:rsidRPr="00C7442E">
        <w:t xml:space="preserve"> hlavných aktivít</w:t>
      </w:r>
      <w:r w:rsidR="00837CB9" w:rsidRPr="00C7442E">
        <w:t xml:space="preserve"> projektu sa </w:t>
      </w:r>
      <w:r w:rsidR="00FF14C0" w:rsidRPr="00C7442E">
        <w:t>ne</w:t>
      </w:r>
      <w:r w:rsidR="00837CB9" w:rsidRPr="00C7442E">
        <w:t>považuje začatie verejného obstarávania)</w:t>
      </w:r>
      <w:r w:rsidR="008025F4" w:rsidRPr="00C7442E">
        <w:t xml:space="preserve"> a prijímateľ </w:t>
      </w:r>
      <w:r w:rsidR="008025F4" w:rsidRPr="00C7442E">
        <w:rPr>
          <w:szCs w:val="22"/>
        </w:rPr>
        <w:t>nepožiadal v stanovenej dobe o zmenu zmluvy o poskytnutí NFP</w:t>
      </w:r>
      <w:r w:rsidR="00837CB9" w:rsidRPr="00C7442E">
        <w:t xml:space="preserve"> a to do </w:t>
      </w:r>
      <w:r w:rsidR="00837CB9" w:rsidRPr="00C7442E">
        <w:rPr>
          <w:b/>
        </w:rPr>
        <w:t>5 pracovných dní</w:t>
      </w:r>
      <w:r w:rsidR="00837CB9" w:rsidRPr="00C7442E">
        <w:t xml:space="preserve"> od skompletizovania prvej monitorovacej správy projektu alebo od zistenia tejto skutočnosti, podľa toho, ktorý z uvedených prípadov nastane skôr.</w:t>
      </w:r>
    </w:p>
    <w:p w14:paraId="689A5B0C" w14:textId="6523F78E" w:rsidR="00430C67" w:rsidRPr="00C7442E" w:rsidRDefault="0014467F" w:rsidP="00D865B4">
      <w:pPr>
        <w:pStyle w:val="Numbering"/>
        <w:ind w:left="426" w:hanging="426"/>
      </w:pPr>
      <w:r w:rsidRPr="00C7442E">
        <w:t>SO</w:t>
      </w:r>
      <w:r w:rsidR="00430C67" w:rsidRPr="00C7442E">
        <w:t xml:space="preserve"> uplatní </w:t>
      </w:r>
      <w:r w:rsidR="007427D5" w:rsidRPr="00C7442E">
        <w:t xml:space="preserve">vyššie spomenutý </w:t>
      </w:r>
      <w:r w:rsidR="00430C67" w:rsidRPr="00C7442E">
        <w:t>sankčný mechanizmus pre prípady nenapĺňania zmluvne stanovených hodnôt merateľných ukazovateľov zo strany prijímateľa, resp. neudržania hodnôt merateľných ukazovateľov dosiahnutých bezprostredne po ukončení realizácie projektu vo forme krátenia každej rozpočtovej položky (podpoložky) príslušným percentom</w:t>
      </w:r>
      <w:r w:rsidR="00D32CC8" w:rsidRPr="00C7442E">
        <w:t xml:space="preserve"> podľa Tabuľky č. 4 nasledovne</w:t>
      </w:r>
      <w:r w:rsidR="00565D5C" w:rsidRPr="00C7442E">
        <w:t>:</w:t>
      </w:r>
    </w:p>
    <w:p w14:paraId="431179E3" w14:textId="2BD93FD7" w:rsidR="00727525" w:rsidRPr="00C7442E" w:rsidRDefault="00727525" w:rsidP="00E138BA">
      <w:pPr>
        <w:pStyle w:val="Popis"/>
        <w:keepNext/>
        <w:ind w:left="180" w:hanging="180"/>
        <w:rPr>
          <w:color w:val="auto"/>
        </w:rPr>
      </w:pPr>
      <w:r w:rsidRPr="00C7442E">
        <w:rPr>
          <w:color w:val="auto"/>
        </w:rPr>
        <w:t xml:space="preserve">Tabuľka </w:t>
      </w:r>
      <w:r w:rsidR="00305A9A" w:rsidRPr="00C7442E">
        <w:rPr>
          <w:color w:val="auto"/>
        </w:rPr>
        <w:fldChar w:fldCharType="begin"/>
      </w:r>
      <w:r w:rsidR="00305A9A" w:rsidRPr="00C7442E">
        <w:rPr>
          <w:color w:val="auto"/>
        </w:rPr>
        <w:instrText xml:space="preserve"> SEQ Tabuľka \* ARABIC </w:instrText>
      </w:r>
      <w:r w:rsidR="00305A9A" w:rsidRPr="00C7442E">
        <w:rPr>
          <w:color w:val="auto"/>
        </w:rPr>
        <w:fldChar w:fldCharType="separate"/>
      </w:r>
      <w:r w:rsidR="00881D9E">
        <w:rPr>
          <w:noProof/>
          <w:color w:val="auto"/>
        </w:rPr>
        <w:t>4</w:t>
      </w:r>
      <w:r w:rsidR="00305A9A" w:rsidRPr="00C7442E">
        <w:rPr>
          <w:color w:val="auto"/>
        </w:rPr>
        <w:fldChar w:fldCharType="end"/>
      </w:r>
      <w:r w:rsidRPr="00C7442E">
        <w:rPr>
          <w:color w:val="auto"/>
        </w:rPr>
        <w:t>: Výška NFP v súvislosti s</w:t>
      </w:r>
      <w:r w:rsidR="005464E6" w:rsidRPr="00C7442E">
        <w:rPr>
          <w:color w:val="auto"/>
        </w:rPr>
        <w:t xml:space="preserve"> mierou </w:t>
      </w:r>
      <w:r w:rsidRPr="00C7442E">
        <w:rPr>
          <w:color w:val="auto"/>
        </w:rPr>
        <w:t>naplnen</w:t>
      </w:r>
      <w:r w:rsidR="005464E6" w:rsidRPr="00C7442E">
        <w:rPr>
          <w:color w:val="auto"/>
        </w:rPr>
        <w:t>ia</w:t>
      </w:r>
      <w:r w:rsidRPr="00C7442E">
        <w:rPr>
          <w:color w:val="auto"/>
        </w:rPr>
        <w:t xml:space="preserve"> merateľného ukazovateľa</w:t>
      </w:r>
    </w:p>
    <w:tbl>
      <w:tblPr>
        <w:tblStyle w:val="Mriekatabuky"/>
        <w:tblW w:w="4945" w:type="pct"/>
        <w:jc w:val="center"/>
        <w:tblLook w:val="04A0" w:firstRow="1" w:lastRow="0" w:firstColumn="1" w:lastColumn="0" w:noHBand="0" w:noVBand="1"/>
      </w:tblPr>
      <w:tblGrid>
        <w:gridCol w:w="2545"/>
        <w:gridCol w:w="6418"/>
      </w:tblGrid>
      <w:tr w:rsidR="00727525" w:rsidRPr="00C7442E" w14:paraId="27484437" w14:textId="77777777" w:rsidTr="00A17851">
        <w:trPr>
          <w:tblHeader/>
          <w:jc w:val="center"/>
        </w:trPr>
        <w:tc>
          <w:tcPr>
            <w:tcW w:w="1420" w:type="pct"/>
            <w:shd w:val="clear" w:color="auto" w:fill="D9D9D9" w:themeFill="background1" w:themeFillShade="D9"/>
            <w:vAlign w:val="center"/>
          </w:tcPr>
          <w:p w14:paraId="5102004F" w14:textId="2D28F4E1" w:rsidR="00727525" w:rsidRPr="00C7442E" w:rsidRDefault="00430C67" w:rsidP="00A61755">
            <w:pPr>
              <w:jc w:val="left"/>
              <w:rPr>
                <w:b/>
                <w:lang w:eastAsia="sk-SK" w:bidi="ar-SA"/>
              </w:rPr>
            </w:pPr>
            <w:r w:rsidRPr="00C7442E">
              <w:rPr>
                <w:b/>
                <w:lang w:eastAsia="sk-SK" w:bidi="ar-SA"/>
              </w:rPr>
              <w:t>% naplnenia merateľných ukazovateľov</w:t>
            </w:r>
          </w:p>
        </w:tc>
        <w:tc>
          <w:tcPr>
            <w:tcW w:w="3580" w:type="pct"/>
            <w:shd w:val="clear" w:color="auto" w:fill="D9D9D9" w:themeFill="background1" w:themeFillShade="D9"/>
            <w:vAlign w:val="center"/>
          </w:tcPr>
          <w:p w14:paraId="54D2B974" w14:textId="3B517600" w:rsidR="00727525" w:rsidRPr="00C7442E" w:rsidRDefault="00430C67" w:rsidP="00A61755">
            <w:pPr>
              <w:jc w:val="left"/>
              <w:rPr>
                <w:b/>
                <w:lang w:eastAsia="sk-SK" w:bidi="ar-SA"/>
              </w:rPr>
            </w:pPr>
            <w:r w:rsidRPr="00C7442E">
              <w:rPr>
                <w:b/>
                <w:lang w:eastAsia="sk-SK" w:bidi="ar-SA"/>
              </w:rPr>
              <w:t>Výška poskytnutého NFP</w:t>
            </w:r>
          </w:p>
        </w:tc>
      </w:tr>
      <w:tr w:rsidR="00727525" w:rsidRPr="00C7442E" w14:paraId="76D0F452" w14:textId="77777777" w:rsidTr="00A17851">
        <w:trPr>
          <w:trHeight w:val="539"/>
          <w:jc w:val="center"/>
        </w:trPr>
        <w:tc>
          <w:tcPr>
            <w:tcW w:w="0" w:type="auto"/>
            <w:vAlign w:val="center"/>
          </w:tcPr>
          <w:p w14:paraId="1A6DC66D" w14:textId="592B1A28" w:rsidR="00727525" w:rsidRPr="00C7442E" w:rsidRDefault="00430C67" w:rsidP="00430C67">
            <w:pPr>
              <w:spacing w:before="240"/>
              <w:jc w:val="center"/>
              <w:rPr>
                <w:lang w:eastAsia="sk-SK" w:bidi="ar-SA"/>
              </w:rPr>
            </w:pPr>
            <w:r w:rsidRPr="00C7442E">
              <w:rPr>
                <w:lang w:eastAsia="sk-SK" w:bidi="ar-SA"/>
              </w:rPr>
              <w:t>od 95 do 100 %</w:t>
            </w:r>
          </w:p>
        </w:tc>
        <w:tc>
          <w:tcPr>
            <w:tcW w:w="3580" w:type="pct"/>
            <w:vAlign w:val="center"/>
          </w:tcPr>
          <w:p w14:paraId="00621247" w14:textId="41C73902" w:rsidR="00727525" w:rsidRPr="00C7442E" w:rsidRDefault="00430C67" w:rsidP="00430C67">
            <w:pPr>
              <w:spacing w:before="240"/>
              <w:rPr>
                <w:lang w:eastAsia="sk-SK" w:bidi="ar-SA"/>
              </w:rPr>
            </w:pPr>
            <w:r w:rsidRPr="00C7442E">
              <w:rPr>
                <w:lang w:eastAsia="sk-SK" w:bidi="ar-SA"/>
              </w:rPr>
              <w:t>Možnosť čerpania rozpočtu vo výške 100 %</w:t>
            </w:r>
          </w:p>
        </w:tc>
      </w:tr>
      <w:tr w:rsidR="00565D5C" w:rsidRPr="00C7442E" w14:paraId="32D26877" w14:textId="77777777" w:rsidTr="00A17851">
        <w:trPr>
          <w:jc w:val="center"/>
        </w:trPr>
        <w:tc>
          <w:tcPr>
            <w:tcW w:w="0" w:type="auto"/>
            <w:vAlign w:val="center"/>
          </w:tcPr>
          <w:p w14:paraId="4939EFA4" w14:textId="5D37FF9A" w:rsidR="00565D5C" w:rsidRPr="00C7442E" w:rsidRDefault="00565D5C">
            <w:pPr>
              <w:spacing w:before="240"/>
              <w:jc w:val="center"/>
              <w:rPr>
                <w:lang w:eastAsia="sk-SK" w:bidi="ar-SA"/>
              </w:rPr>
            </w:pPr>
            <w:r w:rsidRPr="00C7442E">
              <w:rPr>
                <w:lang w:eastAsia="sk-SK" w:bidi="ar-SA"/>
              </w:rPr>
              <w:t>od 80 do 95 %</w:t>
            </w:r>
          </w:p>
        </w:tc>
        <w:tc>
          <w:tcPr>
            <w:tcW w:w="3580" w:type="pct"/>
            <w:vAlign w:val="center"/>
          </w:tcPr>
          <w:p w14:paraId="4EAB382D" w14:textId="72885C13" w:rsidR="00565D5C" w:rsidRPr="00C7442E" w:rsidRDefault="00565D5C" w:rsidP="00430C67">
            <w:pPr>
              <w:spacing w:before="240"/>
              <w:rPr>
                <w:lang w:eastAsia="sk-SK" w:bidi="ar-SA"/>
              </w:rPr>
            </w:pPr>
            <w:r w:rsidRPr="00C7442E">
              <w:rPr>
                <w:lang w:eastAsia="sk-SK" w:bidi="ar-SA"/>
              </w:rPr>
              <w:t>Krátenie všetkých výdavkov podľa rozpočtu percentom krátenia rozpočtu vypočítaným ako rozdiel medzi 95 % a percentom napĺňania merateľných ukazovateľov, pričom krátená položka (podpoložka) bude zaokrúhlená na desať centov nahor</w:t>
            </w:r>
          </w:p>
        </w:tc>
      </w:tr>
      <w:tr w:rsidR="00430C67" w:rsidRPr="00C7442E" w14:paraId="652DF2EA" w14:textId="77777777" w:rsidTr="00A17851">
        <w:trPr>
          <w:jc w:val="center"/>
        </w:trPr>
        <w:tc>
          <w:tcPr>
            <w:tcW w:w="0" w:type="auto"/>
            <w:vAlign w:val="center"/>
          </w:tcPr>
          <w:p w14:paraId="4CFE6C5B" w14:textId="46CEA3AB" w:rsidR="00430C67" w:rsidRPr="00C7442E" w:rsidRDefault="00430C67">
            <w:pPr>
              <w:spacing w:before="240"/>
              <w:jc w:val="center"/>
              <w:rPr>
                <w:lang w:eastAsia="sk-SK" w:bidi="ar-SA"/>
              </w:rPr>
            </w:pPr>
            <w:r w:rsidRPr="00C7442E">
              <w:rPr>
                <w:lang w:eastAsia="sk-SK" w:bidi="ar-SA"/>
              </w:rPr>
              <w:t>do 80 %</w:t>
            </w:r>
          </w:p>
        </w:tc>
        <w:tc>
          <w:tcPr>
            <w:tcW w:w="3580" w:type="pct"/>
            <w:vAlign w:val="center"/>
          </w:tcPr>
          <w:p w14:paraId="3EA12DA4" w14:textId="21B026BA" w:rsidR="00430C67" w:rsidRPr="00C7442E" w:rsidRDefault="00430C67" w:rsidP="00E462C6">
            <w:pPr>
              <w:pStyle w:val="Level1Bullet"/>
              <w:numPr>
                <w:ilvl w:val="0"/>
                <w:numId w:val="0"/>
              </w:numPr>
              <w:rPr>
                <w:lang w:val="sk-SK"/>
              </w:rPr>
            </w:pPr>
            <w:r w:rsidRPr="00C7442E">
              <w:rPr>
                <w:lang w:val="sk-SK"/>
              </w:rPr>
              <w:t>Návrh na odstúpenie od zmluvy o poskytnutí NFP</w:t>
            </w:r>
          </w:p>
        </w:tc>
      </w:tr>
    </w:tbl>
    <w:p w14:paraId="3ACBF4D8" w14:textId="77777777" w:rsidR="00565D5C" w:rsidRPr="00C7442E" w:rsidRDefault="00565D5C" w:rsidP="001373EC">
      <w:pPr>
        <w:tabs>
          <w:tab w:val="left" w:pos="360"/>
        </w:tabs>
        <w:ind w:left="360"/>
      </w:pPr>
    </w:p>
    <w:p w14:paraId="6B85C68D" w14:textId="2A6DA35D" w:rsidR="00430C67" w:rsidRPr="00C7442E" w:rsidRDefault="00430C67" w:rsidP="00565D5C">
      <w:pPr>
        <w:tabs>
          <w:tab w:val="left" w:pos="426"/>
        </w:tabs>
        <w:ind w:left="426"/>
      </w:pPr>
      <w:r w:rsidRPr="00C7442E">
        <w:t xml:space="preserve">V prípade, že projekt sleduje v rámci aktivity viac ako jeden merateľný ukazovateľ, </w:t>
      </w:r>
      <w:r w:rsidR="0014467F" w:rsidRPr="00C7442E">
        <w:t>SO</w:t>
      </w:r>
      <w:r w:rsidRPr="00C7442E">
        <w:t xml:space="preserve"> bude rozpočet krátiť percentom krátenia rozpočtu vypočítaným ako rozdiel medzi 95 % a aritmetickým priemerom z hodnôt napĺňania jednotlivých ukazovateľov vyjadrených v percentách. </w:t>
      </w:r>
    </w:p>
    <w:p w14:paraId="061EF4E7" w14:textId="4B210113" w:rsidR="00430C67" w:rsidRPr="00C7442E" w:rsidRDefault="00430C67" w:rsidP="00565D5C">
      <w:pPr>
        <w:tabs>
          <w:tab w:val="left" w:pos="426"/>
        </w:tabs>
        <w:ind w:left="426"/>
      </w:pPr>
      <w:r w:rsidRPr="00C7442E">
        <w:t xml:space="preserve">Pri výpočte aritmetického priemeru </w:t>
      </w:r>
      <w:r w:rsidR="0014467F" w:rsidRPr="00C7442E">
        <w:t>SO</w:t>
      </w:r>
      <w:r w:rsidRPr="00C7442E">
        <w:t xml:space="preserve"> zohľadňuje naplnenie plánovaných hodnôt merateľných ukazovateľov max. na 100 % ich plánovej hodnoty.</w:t>
      </w:r>
    </w:p>
    <w:p w14:paraId="6CA60820" w14:textId="77777777" w:rsidR="00430C67" w:rsidRPr="00C7442E" w:rsidRDefault="00430C67" w:rsidP="00565D5C">
      <w:pPr>
        <w:tabs>
          <w:tab w:val="left" w:pos="426"/>
        </w:tabs>
        <w:ind w:left="426"/>
        <w:rPr>
          <w:i/>
        </w:rPr>
      </w:pPr>
      <w:r w:rsidRPr="00C7442E">
        <w:rPr>
          <w:i/>
        </w:rPr>
        <w:t xml:space="preserve">Príklad: </w:t>
      </w:r>
    </w:p>
    <w:p w14:paraId="38929508" w14:textId="77777777" w:rsidR="00430C67" w:rsidRPr="00C7442E" w:rsidRDefault="00430C67" w:rsidP="00565D5C">
      <w:pPr>
        <w:tabs>
          <w:tab w:val="left" w:pos="426"/>
        </w:tabs>
        <w:ind w:left="426"/>
        <w:rPr>
          <w:i/>
        </w:rPr>
      </w:pPr>
      <w:r w:rsidRPr="00C7442E">
        <w:rPr>
          <w:i/>
        </w:rPr>
        <w:t xml:space="preserve">Plnenie indikátorov je Indik.1 = 120%, Indik.2 = 90%, Indik.3 = 50%, Indik.4 = 75%. </w:t>
      </w:r>
    </w:p>
    <w:p w14:paraId="0C234E88" w14:textId="039302E6" w:rsidR="00430C67" w:rsidRPr="00C7442E" w:rsidRDefault="00430C67" w:rsidP="00565D5C">
      <w:pPr>
        <w:tabs>
          <w:tab w:val="left" w:pos="426"/>
        </w:tabs>
        <w:ind w:left="426"/>
        <w:rPr>
          <w:i/>
        </w:rPr>
      </w:pPr>
      <w:r w:rsidRPr="00C7442E">
        <w:rPr>
          <w:i/>
        </w:rPr>
        <w:t>Následne RO vypočíta aritmetický priemer ako (</w:t>
      </w:r>
      <w:r w:rsidRPr="00C7442E">
        <w:rPr>
          <w:b/>
          <w:i/>
        </w:rPr>
        <w:t>100</w:t>
      </w:r>
      <w:r w:rsidRPr="00C7442E">
        <w:rPr>
          <w:i/>
        </w:rPr>
        <w:t xml:space="preserve"> + 90 + 50 + 75)/4 = 78.75 % a percento krátenia rozpočtu ako 95 – 78.75 =</w:t>
      </w:r>
      <w:r w:rsidR="00447BC2" w:rsidRPr="00C7442E">
        <w:rPr>
          <w:i/>
        </w:rPr>
        <w:t xml:space="preserve"> </w:t>
      </w:r>
      <w:r w:rsidRPr="00C7442E">
        <w:rPr>
          <w:b/>
          <w:i/>
        </w:rPr>
        <w:t>16.25 %</w:t>
      </w:r>
    </w:p>
    <w:p w14:paraId="4502AB85" w14:textId="09F39180" w:rsidR="00763734" w:rsidRPr="00C7442E" w:rsidRDefault="00763734" w:rsidP="000D1B5C">
      <w:pPr>
        <w:pStyle w:val="Numbering"/>
        <w:tabs>
          <w:tab w:val="left" w:pos="567"/>
        </w:tabs>
        <w:ind w:left="426" w:hanging="426"/>
      </w:pPr>
      <w:r w:rsidRPr="00C7442E">
        <w:lastRenderedPageBreak/>
        <w:t>Sumu vrátenia NFP alebo jeho časti stanoví SO v </w:t>
      </w:r>
      <w:r w:rsidR="007427D5" w:rsidRPr="00C7442E">
        <w:rPr>
          <w:b/>
        </w:rPr>
        <w:t xml:space="preserve">Žiadosti o vrátenie finančných prostriedkov </w:t>
      </w:r>
      <w:r w:rsidR="007427D5" w:rsidRPr="00C7442E">
        <w:t xml:space="preserve">(ďalej len </w:t>
      </w:r>
      <w:r w:rsidR="00ED7E44" w:rsidRPr="00C7442E">
        <w:t>„</w:t>
      </w:r>
      <w:r w:rsidR="007427D5" w:rsidRPr="00C7442E">
        <w:t>ŽoV</w:t>
      </w:r>
      <w:r w:rsidR="00ED7E44" w:rsidRPr="00C7442E">
        <w:t>“</w:t>
      </w:r>
      <w:r w:rsidR="007427D5" w:rsidRPr="00C7442E">
        <w:t>)</w:t>
      </w:r>
      <w:r w:rsidRPr="00C7442E">
        <w:t>, ktorú zašle prijímateľovi</w:t>
      </w:r>
      <w:r w:rsidR="00675A0A" w:rsidRPr="00C7442E">
        <w:t xml:space="preserve"> </w:t>
      </w:r>
      <w:r w:rsidR="00A91C45" w:rsidRPr="00C7442E">
        <w:t>elektronicky</w:t>
      </w:r>
      <w:r w:rsidR="00A91C45" w:rsidRPr="00C7442E">
        <w:rPr>
          <w:rStyle w:val="Odkaznapoznmkupodiarou"/>
        </w:rPr>
        <w:footnoteReference w:id="14"/>
      </w:r>
      <w:r w:rsidR="00940DE0" w:rsidRPr="00C7442E">
        <w:t xml:space="preserve"> </w:t>
      </w:r>
      <w:r w:rsidR="00675A0A" w:rsidRPr="00C7442E">
        <w:t>prostredníctvom ITMS2014+</w:t>
      </w:r>
      <w:r w:rsidRPr="00C7442E">
        <w:t xml:space="preserve">. SO v </w:t>
      </w:r>
      <w:r w:rsidR="007427D5" w:rsidRPr="00C7442E">
        <w:t xml:space="preserve">ŽoV </w:t>
      </w:r>
      <w:r w:rsidRPr="00C7442E">
        <w:t xml:space="preserve">uvedie výšku NFP, ktorú má prijímateľ vrátiť a zároveň určí čísla účtov, na ktoré je prijímateľ povinný vrátenie </w:t>
      </w:r>
      <w:r w:rsidR="005652CE" w:rsidRPr="00C7442E">
        <w:t>vykonať</w:t>
      </w:r>
      <w:r w:rsidRPr="00C7442E">
        <w:t xml:space="preserve">. V prípade odstúpenia od zmluvy o poskytnutí NFP SO nie je povinný zaslať Prijímateľovi </w:t>
      </w:r>
      <w:r w:rsidR="007427D5" w:rsidRPr="00C7442E">
        <w:t>ŽoV</w:t>
      </w:r>
      <w:r w:rsidRPr="00C7442E">
        <w:t xml:space="preserve">, keďže suma NFP, ktorá sa má vrátiť, vyplýva priamo z odstúpenia od </w:t>
      </w:r>
      <w:r w:rsidR="001373EC" w:rsidRPr="00C7442E">
        <w:t>z</w:t>
      </w:r>
      <w:r w:rsidRPr="00C7442E">
        <w:t>mluvy o poskytnutí NFP</w:t>
      </w:r>
      <w:r w:rsidR="002B441E" w:rsidRPr="00C7442E">
        <w:t xml:space="preserve">. Prijímateľ sa zaväzuje </w:t>
      </w:r>
      <w:r w:rsidR="007A23AD" w:rsidRPr="00C7442E">
        <w:t xml:space="preserve">v súlade s čl. 10, bod 4 VZP zmluvy o poskytnutí NFP </w:t>
      </w:r>
      <w:r w:rsidR="002B441E" w:rsidRPr="00C7442E">
        <w:t xml:space="preserve">vrátiť NFP alebo jeho časť uvedený v ŽoV do </w:t>
      </w:r>
      <w:r w:rsidR="002B441E" w:rsidRPr="00C7442E">
        <w:rPr>
          <w:b/>
        </w:rPr>
        <w:t>60 pracovných dní</w:t>
      </w:r>
      <w:r w:rsidR="002B441E" w:rsidRPr="00C7442E">
        <w:t xml:space="preserve"> odo dňa </w:t>
      </w:r>
      <w:r w:rsidR="00A8418E" w:rsidRPr="00C7442E">
        <w:t xml:space="preserve">doručenia </w:t>
      </w:r>
      <w:r w:rsidR="007427D5" w:rsidRPr="00C7442E">
        <w:t>ŽoV</w:t>
      </w:r>
      <w:r w:rsidR="00A8418E" w:rsidRPr="00C7442E">
        <w:t xml:space="preserve"> prijímateľovi vo verejnej časti ITMS2014+</w:t>
      </w:r>
      <w:r w:rsidR="002B441E" w:rsidRPr="00C7442E">
        <w:t>.</w:t>
      </w:r>
    </w:p>
    <w:p w14:paraId="1B2D9C09" w14:textId="3901F872" w:rsidR="00837CB9" w:rsidRPr="00C7442E" w:rsidRDefault="00837CB9" w:rsidP="000D1B5C">
      <w:pPr>
        <w:pStyle w:val="Numbering"/>
        <w:tabs>
          <w:tab w:val="left" w:pos="567"/>
        </w:tabs>
        <w:ind w:left="426" w:hanging="426"/>
      </w:pPr>
      <w:r w:rsidRPr="00C7442E">
        <w:t xml:space="preserve">Príspevok z fondov </w:t>
      </w:r>
      <w:r w:rsidR="00FD02D2" w:rsidRPr="00C7442E">
        <w:t xml:space="preserve">SO prijímateľovi ponechá </w:t>
      </w:r>
      <w:r w:rsidRPr="00C7442E">
        <w:t xml:space="preserve"> len vtedy, ak v období </w:t>
      </w:r>
      <w:r w:rsidRPr="00C7442E">
        <w:rPr>
          <w:b/>
        </w:rPr>
        <w:t>5 rokov</w:t>
      </w:r>
      <w:r w:rsidRPr="00C7442E">
        <w:t xml:space="preserve"> od ukončenia operácie nedošlo k podstatnej zmene, ktorá ovplyvňuje povahu projektu alebo podmienky jeho vykonávania, alebo ktorá poskytuje právnickej osobe, fyzickej osobe alebo orgánu verejnej správy neoprávnené zvýhodnenie a ktorá vyplýva zo zmeny povahy vlastníctva položky infraštruktúry.</w:t>
      </w:r>
    </w:p>
    <w:p w14:paraId="3FC7C33C" w14:textId="77777777" w:rsidR="00837CB9" w:rsidRPr="00C7442E" w:rsidRDefault="00837CB9" w:rsidP="00D865B4">
      <w:pPr>
        <w:pStyle w:val="Numbering"/>
        <w:tabs>
          <w:tab w:val="left" w:pos="567"/>
        </w:tabs>
        <w:spacing w:after="0"/>
        <w:ind w:left="426" w:hanging="426"/>
      </w:pPr>
      <w:r w:rsidRPr="00C7442E">
        <w:t>Za podstatnú zmenu projektu sa považuje minimálne:</w:t>
      </w:r>
    </w:p>
    <w:p w14:paraId="6D99B6F3" w14:textId="77777777" w:rsidR="00837CB9" w:rsidRPr="00C7442E" w:rsidRDefault="00837CB9" w:rsidP="00D865B4">
      <w:pPr>
        <w:pStyle w:val="Level1Bullet"/>
        <w:numPr>
          <w:ilvl w:val="0"/>
          <w:numId w:val="64"/>
        </w:numPr>
        <w:spacing w:before="0" w:after="0"/>
        <w:ind w:left="851" w:hanging="284"/>
        <w:contextualSpacing w:val="0"/>
        <w:rPr>
          <w:lang w:val="sk-SK"/>
        </w:rPr>
      </w:pPr>
      <w:r w:rsidRPr="00C7442E">
        <w:rPr>
          <w:lang w:val="sk-SK"/>
        </w:rPr>
        <w:t>generovanie príjmov výstupmi a výsledkami projektu</w:t>
      </w:r>
      <w:r w:rsidR="00447CF0" w:rsidRPr="00C7442E">
        <w:rPr>
          <w:lang w:val="sk-SK"/>
        </w:rPr>
        <w:t>, ktoré neboli zahrnuté v ŽoNFP;</w:t>
      </w:r>
    </w:p>
    <w:p w14:paraId="3D0C8688" w14:textId="69607EE9" w:rsidR="00837CB9" w:rsidRPr="00C7442E" w:rsidRDefault="00837CB9" w:rsidP="00D865B4">
      <w:pPr>
        <w:pStyle w:val="Level1Bullet"/>
        <w:numPr>
          <w:ilvl w:val="0"/>
          <w:numId w:val="64"/>
        </w:numPr>
        <w:spacing w:before="0" w:after="0"/>
        <w:ind w:left="851" w:hanging="284"/>
        <w:contextualSpacing w:val="0"/>
        <w:rPr>
          <w:lang w:val="sk-SK"/>
        </w:rPr>
      </w:pPr>
      <w:r w:rsidRPr="00C7442E">
        <w:rPr>
          <w:lang w:val="sk-SK"/>
        </w:rPr>
        <w:t>predaj/akékoľvek prenechanie alebo prenájom majetku inému právnemu subjektu bez jednoznačného zmluvného zachovania jeho používania na pôvodný účel</w:t>
      </w:r>
      <w:r w:rsidR="001373EC" w:rsidRPr="00C7442E">
        <w:rPr>
          <w:lang w:val="sk-SK"/>
        </w:rPr>
        <w:t>, resp.</w:t>
      </w:r>
      <w:r w:rsidRPr="00C7442E">
        <w:rPr>
          <w:lang w:val="sk-SK"/>
        </w:rPr>
        <w:t xml:space="preserve"> pri poskytnutí neoprávneného z</w:t>
      </w:r>
      <w:r w:rsidR="00447CF0" w:rsidRPr="00C7442E">
        <w:rPr>
          <w:lang w:val="sk-SK"/>
        </w:rPr>
        <w:t>výhodnenia akémukoľvek subjektu;</w:t>
      </w:r>
    </w:p>
    <w:p w14:paraId="2491EBCB" w14:textId="77777777" w:rsidR="00837CB9" w:rsidRPr="00C7442E" w:rsidRDefault="00837CB9" w:rsidP="00D865B4">
      <w:pPr>
        <w:pStyle w:val="Level1Bullet"/>
        <w:numPr>
          <w:ilvl w:val="0"/>
          <w:numId w:val="64"/>
        </w:numPr>
        <w:ind w:left="851" w:hanging="284"/>
        <w:rPr>
          <w:lang w:val="sk-SK"/>
        </w:rPr>
      </w:pPr>
      <w:r w:rsidRPr="00C7442E">
        <w:rPr>
          <w:lang w:val="sk-SK"/>
        </w:rPr>
        <w:t>zmena právnej formy a charakteru činnosti prijímateľa alebo ukončenie činnosti prijímateľa.</w:t>
      </w:r>
    </w:p>
    <w:p w14:paraId="0E98B825" w14:textId="5825387E" w:rsidR="001704BB" w:rsidRPr="00C7442E" w:rsidRDefault="001704BB" w:rsidP="00E8490C">
      <w:pPr>
        <w:pStyle w:val="Numbering"/>
        <w:numPr>
          <w:ilvl w:val="0"/>
          <w:numId w:val="0"/>
        </w:numPr>
        <w:tabs>
          <w:tab w:val="left" w:pos="567"/>
        </w:tabs>
        <w:spacing w:after="0"/>
        <w:ind w:left="426"/>
      </w:pPr>
    </w:p>
    <w:p w14:paraId="2BF3429F" w14:textId="0B319638" w:rsidR="00452268" w:rsidRPr="00C7442E" w:rsidRDefault="00452268" w:rsidP="001704BB">
      <w:pPr>
        <w:pStyle w:val="Nadpis1"/>
      </w:pPr>
      <w:bookmarkStart w:id="1290" w:name="_Toc465870593"/>
      <w:bookmarkStart w:id="1291" w:name="_Toc466377395"/>
      <w:bookmarkStart w:id="1292" w:name="_Toc466378633"/>
      <w:bookmarkStart w:id="1293" w:name="_Toc466558654"/>
      <w:bookmarkStart w:id="1294" w:name="_Toc465870594"/>
      <w:bookmarkStart w:id="1295" w:name="_Toc466377396"/>
      <w:bookmarkStart w:id="1296" w:name="_Toc466378634"/>
      <w:bookmarkStart w:id="1297" w:name="_Toc466558655"/>
      <w:bookmarkStart w:id="1298" w:name="_Kontrola_projektu"/>
      <w:bookmarkStart w:id="1299" w:name="_Toc513799757"/>
      <w:bookmarkEnd w:id="1290"/>
      <w:bookmarkEnd w:id="1291"/>
      <w:bookmarkEnd w:id="1292"/>
      <w:bookmarkEnd w:id="1293"/>
      <w:bookmarkEnd w:id="1294"/>
      <w:bookmarkEnd w:id="1295"/>
      <w:bookmarkEnd w:id="1296"/>
      <w:bookmarkEnd w:id="1297"/>
      <w:bookmarkEnd w:id="1298"/>
      <w:r w:rsidRPr="00C7442E">
        <w:lastRenderedPageBreak/>
        <w:t>Kontrola projektu</w:t>
      </w:r>
      <w:bookmarkEnd w:id="1299"/>
    </w:p>
    <w:p w14:paraId="641CD573" w14:textId="2E90EA4F" w:rsidR="004C7222" w:rsidRPr="00C7442E" w:rsidRDefault="004C7222" w:rsidP="00A17851">
      <w:pPr>
        <w:pStyle w:val="Numbering"/>
        <w:numPr>
          <w:ilvl w:val="0"/>
          <w:numId w:val="9"/>
        </w:numPr>
        <w:ind w:left="426" w:hanging="426"/>
      </w:pPr>
      <w:r w:rsidRPr="00C7442E">
        <w:t xml:space="preserve">Finančná kontrola </w:t>
      </w:r>
      <w:r w:rsidR="008E6C5E" w:rsidRPr="00C7442E">
        <w:t xml:space="preserve">sa vykoná podľa </w:t>
      </w:r>
      <w:r w:rsidRPr="00C7442E">
        <w:t xml:space="preserve">zákona č. 357/2015 Z. z. o finančnej kontrole a audite a o zmene a doplnení niektorých zákonov. </w:t>
      </w:r>
    </w:p>
    <w:p w14:paraId="7CA7DA55" w14:textId="3D33C74B" w:rsidR="00335D68" w:rsidRPr="00C7442E" w:rsidRDefault="00335D68" w:rsidP="000D1B5C">
      <w:pPr>
        <w:pStyle w:val="Numbering"/>
        <w:numPr>
          <w:ilvl w:val="0"/>
          <w:numId w:val="9"/>
        </w:numPr>
        <w:ind w:left="426" w:hanging="426"/>
      </w:pPr>
      <w:r w:rsidRPr="00C7442E">
        <w:t>Povinnosť vykonávania kontroly projektu vychádza najmä z čl. 125, ods. 4 až 7 a čl. 74</w:t>
      </w:r>
      <w:r w:rsidR="0035492F" w:rsidRPr="00C7442E">
        <w:t>,</w:t>
      </w:r>
      <w:r w:rsidRPr="00C7442E">
        <w:t xml:space="preserve"> ods. 1 a 2 všeobecného nariadenia. Legislatívnym rámcom pre výkon kontroly projektu na národnej úrovni je zákon</w:t>
      </w:r>
      <w:r w:rsidR="00600E65" w:rsidRPr="00C7442E">
        <w:t xml:space="preserve"> o finančnej kontrol</w:t>
      </w:r>
      <w:r w:rsidR="00ED7E44" w:rsidRPr="00C7442E">
        <w:t>e</w:t>
      </w:r>
      <w:r w:rsidRPr="00C7442E">
        <w:t>. SO je oprávnený kontrolovať akékoľvek skutočnosti súvisiace s projektom a to kedykoľvek počas účinnosti zmluvy o</w:t>
      </w:r>
      <w:r w:rsidR="00600E65" w:rsidRPr="00C7442E">
        <w:t xml:space="preserve"> poskytnutí </w:t>
      </w:r>
      <w:r w:rsidRPr="00C7442E">
        <w:t>NFP</w:t>
      </w:r>
      <w:r w:rsidR="00600E65" w:rsidRPr="00C7442E">
        <w:t xml:space="preserve"> a v súlade s</w:t>
      </w:r>
      <w:r w:rsidR="00BF4C95" w:rsidRPr="00C7442E">
        <w:t> čl. 12 VZP</w:t>
      </w:r>
      <w:r w:rsidRPr="00C7442E">
        <w:t>. Predmet kontroly určí SO v nadväznosti na požiadavky, ktoré vzniknú počas implementácie projektu.</w:t>
      </w:r>
    </w:p>
    <w:p w14:paraId="2C187EFC" w14:textId="49AC066A" w:rsidR="00BF4C95" w:rsidRPr="00C7442E" w:rsidRDefault="00BF4C95">
      <w:pPr>
        <w:pStyle w:val="Numbering"/>
        <w:numPr>
          <w:ilvl w:val="0"/>
          <w:numId w:val="9"/>
        </w:numPr>
        <w:ind w:left="426" w:hanging="426"/>
      </w:pPr>
      <w:r w:rsidRPr="00C7442E">
        <w:t xml:space="preserve">V súlade so Zmluvou o vykonávaní časti úloh riadiaceho orgánu sprostredkovateľským orgánom vykonáva </w:t>
      </w:r>
      <w:r w:rsidR="006A5BB0" w:rsidRPr="00C7442E">
        <w:rPr>
          <w:b/>
        </w:rPr>
        <w:t>finančnú</w:t>
      </w:r>
      <w:r w:rsidRPr="00C7442E">
        <w:rPr>
          <w:b/>
        </w:rPr>
        <w:t xml:space="preserve"> kontrolu verejného obstarávania</w:t>
      </w:r>
      <w:r w:rsidRPr="00C7442E">
        <w:t xml:space="preserve"> RO. Povinnosti pre prijímate</w:t>
      </w:r>
      <w:r w:rsidR="006E749C" w:rsidRPr="00C7442E">
        <w:t>ľ</w:t>
      </w:r>
      <w:r w:rsidRPr="00C7442E">
        <w:t xml:space="preserve">a v súvislosti s touto kontrolou upravuje </w:t>
      </w:r>
      <w:r w:rsidRPr="00C7442E">
        <w:rPr>
          <w:b/>
        </w:rPr>
        <w:t xml:space="preserve">Príručka </w:t>
      </w:r>
      <w:r w:rsidR="006A5BB0" w:rsidRPr="00C7442E">
        <w:rPr>
          <w:b/>
        </w:rPr>
        <w:t>pre realizáciu</w:t>
      </w:r>
      <w:r w:rsidRPr="00C7442E">
        <w:rPr>
          <w:b/>
        </w:rPr>
        <w:t xml:space="preserve"> verejného obstarávania </w:t>
      </w:r>
      <w:r w:rsidR="006A5BB0" w:rsidRPr="00C7442E">
        <w:rPr>
          <w:b/>
        </w:rPr>
        <w:t>O</w:t>
      </w:r>
      <w:r w:rsidRPr="00C7442E">
        <w:rPr>
          <w:b/>
        </w:rPr>
        <w:t>PII</w:t>
      </w:r>
      <w:r w:rsidRPr="00C7442E">
        <w:t xml:space="preserve"> zverejnená na</w:t>
      </w:r>
      <w:ins w:id="1300" w:author="Stanislav Uhrin" w:date="2017-11-06T12:40:00Z">
        <w:r w:rsidR="00DD28DD" w:rsidRPr="00C7442E">
          <w:t xml:space="preserve"> webovom sídle</w:t>
        </w:r>
      </w:ins>
      <w:r w:rsidRPr="00C7442E">
        <w:t xml:space="preserve"> </w:t>
      </w:r>
      <w:hyperlink r:id="rId45" w:history="1">
        <w:r w:rsidR="00AD6B19" w:rsidRPr="00C7442E">
          <w:rPr>
            <w:rStyle w:val="Hypertextovprepojenie"/>
          </w:rPr>
          <w:t>www.opii.gov.sk</w:t>
        </w:r>
      </w:hyperlink>
      <w:r w:rsidR="00E608DB" w:rsidRPr="00C7442E">
        <w:t>.</w:t>
      </w:r>
    </w:p>
    <w:p w14:paraId="2E4FA8BA" w14:textId="5D51D2FF" w:rsidR="00452268" w:rsidRPr="00C7442E" w:rsidRDefault="00452268" w:rsidP="00D865B4">
      <w:pPr>
        <w:pStyle w:val="Numbering"/>
        <w:spacing w:after="0"/>
        <w:ind w:left="426" w:hanging="426"/>
      </w:pPr>
      <w:r w:rsidRPr="00C7442E">
        <w:t>Kontrolou projektu sa rozumie súhrn činností SO a ním prizvaných osôb, ktorými sa overuje</w:t>
      </w:r>
      <w:r w:rsidR="00787402" w:rsidRPr="00C7442E">
        <w:t xml:space="preserve"> najmä</w:t>
      </w:r>
      <w:r w:rsidRPr="00C7442E">
        <w:t>:</w:t>
      </w:r>
    </w:p>
    <w:p w14:paraId="4108AEAD" w14:textId="2146A0F5" w:rsidR="00452268" w:rsidRPr="00C7442E" w:rsidRDefault="00452268" w:rsidP="00D865B4">
      <w:pPr>
        <w:pStyle w:val="Level1Bullet"/>
        <w:numPr>
          <w:ilvl w:val="0"/>
          <w:numId w:val="65"/>
        </w:numPr>
        <w:spacing w:before="0"/>
        <w:ind w:left="851" w:hanging="284"/>
        <w:rPr>
          <w:lang w:val="sk-SK"/>
        </w:rPr>
      </w:pPr>
      <w:r w:rsidRPr="00C7442E">
        <w:rPr>
          <w:lang w:val="sk-SK"/>
        </w:rPr>
        <w:t xml:space="preserve">plnenie podmienok poskytnutia príspevku v súlade so zmluvou o </w:t>
      </w:r>
      <w:r w:rsidR="00787402" w:rsidRPr="00C7442E">
        <w:rPr>
          <w:lang w:val="sk-SK"/>
        </w:rPr>
        <w:t xml:space="preserve">poskytnutí </w:t>
      </w:r>
      <w:r w:rsidRPr="00C7442E">
        <w:rPr>
          <w:lang w:val="sk-SK"/>
        </w:rPr>
        <w:t>NFP;</w:t>
      </w:r>
    </w:p>
    <w:p w14:paraId="05220B27" w14:textId="494B3D89" w:rsidR="00452268" w:rsidRPr="00C7442E" w:rsidRDefault="00452268" w:rsidP="00D865B4">
      <w:pPr>
        <w:pStyle w:val="Level1Bullet"/>
        <w:numPr>
          <w:ilvl w:val="0"/>
          <w:numId w:val="65"/>
        </w:numPr>
        <w:ind w:left="851" w:hanging="284"/>
        <w:rPr>
          <w:lang w:val="sk-SK"/>
        </w:rPr>
      </w:pPr>
      <w:r w:rsidRPr="00C7442E">
        <w:rPr>
          <w:lang w:val="sk-SK"/>
        </w:rPr>
        <w:t xml:space="preserve">súlad deklarovaných výdavkov a ostatných údajov predložených </w:t>
      </w:r>
      <w:r w:rsidR="00787402" w:rsidRPr="00C7442E">
        <w:rPr>
          <w:lang w:val="sk-SK"/>
        </w:rPr>
        <w:t>prijímateľom</w:t>
      </w:r>
      <w:r w:rsidRPr="00C7442E">
        <w:rPr>
          <w:lang w:val="sk-SK"/>
        </w:rPr>
        <w:t xml:space="preserve"> a súvisiacej dokumentácie s legislatívou EÚ a SR;</w:t>
      </w:r>
    </w:p>
    <w:p w14:paraId="061284A7" w14:textId="77777777" w:rsidR="00452268" w:rsidRPr="00C7442E" w:rsidRDefault="00452268" w:rsidP="00D865B4">
      <w:pPr>
        <w:pStyle w:val="Level1Bullet"/>
        <w:numPr>
          <w:ilvl w:val="0"/>
          <w:numId w:val="65"/>
        </w:numPr>
        <w:ind w:left="851" w:hanging="284"/>
        <w:rPr>
          <w:lang w:val="sk-SK"/>
        </w:rPr>
      </w:pPr>
      <w:r w:rsidRPr="00C7442E">
        <w:rPr>
          <w:lang w:val="sk-SK"/>
        </w:rPr>
        <w:t>dodržiavanie hospodárnosti, efektívnosti, účinnosti a účelnosti poskytnutého NFP;</w:t>
      </w:r>
    </w:p>
    <w:p w14:paraId="0F77B7F6" w14:textId="77777777" w:rsidR="00452268" w:rsidRPr="00C7442E" w:rsidRDefault="00452268" w:rsidP="00D865B4">
      <w:pPr>
        <w:pStyle w:val="Level1Bullet"/>
        <w:numPr>
          <w:ilvl w:val="0"/>
          <w:numId w:val="65"/>
        </w:numPr>
        <w:ind w:left="851" w:hanging="284"/>
        <w:rPr>
          <w:lang w:val="sk-SK"/>
        </w:rPr>
      </w:pPr>
      <w:r w:rsidRPr="00C7442E">
        <w:rPr>
          <w:lang w:val="sk-SK"/>
        </w:rPr>
        <w:t>dôsledné a pravidelné overenie dosiahnutého pokroku realizácie aktivít a výstupov projektu;</w:t>
      </w:r>
    </w:p>
    <w:p w14:paraId="7ED9222B" w14:textId="557D3302" w:rsidR="00452268" w:rsidRPr="00C7442E" w:rsidRDefault="00452268" w:rsidP="00D865B4">
      <w:pPr>
        <w:pStyle w:val="Level1Bullet"/>
        <w:numPr>
          <w:ilvl w:val="0"/>
          <w:numId w:val="65"/>
        </w:numPr>
        <w:ind w:left="851" w:hanging="284"/>
        <w:rPr>
          <w:lang w:val="sk-SK"/>
        </w:rPr>
      </w:pPr>
      <w:r w:rsidRPr="00C7442E">
        <w:rPr>
          <w:lang w:val="sk-SK"/>
        </w:rPr>
        <w:t xml:space="preserve">ďalšie povinnosti stanovené prijímateľovi v zmluve o </w:t>
      </w:r>
      <w:r w:rsidR="00787402" w:rsidRPr="00C7442E">
        <w:rPr>
          <w:lang w:val="sk-SK"/>
        </w:rPr>
        <w:t xml:space="preserve">poskytnutí </w:t>
      </w:r>
      <w:r w:rsidRPr="00C7442E">
        <w:rPr>
          <w:lang w:val="sk-SK"/>
        </w:rPr>
        <w:t>NFP.</w:t>
      </w:r>
    </w:p>
    <w:p w14:paraId="6B00C899" w14:textId="40F94E5E" w:rsidR="00452268" w:rsidRPr="00C7442E" w:rsidRDefault="00E05003" w:rsidP="000D1B5C">
      <w:pPr>
        <w:pStyle w:val="Numbering"/>
        <w:ind w:left="426" w:hanging="426"/>
      </w:pPr>
      <w:r w:rsidRPr="00C7442E">
        <w:t xml:space="preserve">Povinnou </w:t>
      </w:r>
      <w:r w:rsidR="00452268" w:rsidRPr="00C7442E">
        <w:t>osobou</w:t>
      </w:r>
      <w:ins w:id="1301" w:author="Stanislav Uhrin" w:date="2017-11-07T10:43:00Z">
        <w:r w:rsidR="00476FF5">
          <w:rPr>
            <w:rStyle w:val="Odkaznapoznmkupodiarou"/>
          </w:rPr>
          <w:footnoteReference w:id="15"/>
        </w:r>
      </w:ins>
      <w:r w:rsidR="00452268" w:rsidRPr="00C7442E">
        <w:t xml:space="preserve"> je vo vzťahu k</w:t>
      </w:r>
      <w:r w:rsidR="00BE7F31" w:rsidRPr="00C7442E">
        <w:t> </w:t>
      </w:r>
      <w:r w:rsidR="00452268" w:rsidRPr="00C7442E">
        <w:t>aplikácii</w:t>
      </w:r>
      <w:r w:rsidR="00BE7F31" w:rsidRPr="00C7442E">
        <w:t xml:space="preserve"> zákona o príspevku z EŠIF a</w:t>
      </w:r>
      <w:r w:rsidR="00452268" w:rsidRPr="00C7442E">
        <w:t xml:space="preserve"> zákona o finančnej kontrole vždy prijímateľ. Kontrola ostatných osôb podieľajúcich sa na implementácii projektu sa vykonáva vždy cez kontrolu prijímateľa</w:t>
      </w:r>
      <w:r w:rsidR="00BE7F31" w:rsidRPr="00C7442E">
        <w:t xml:space="preserve"> (napr. kontrola partnera)</w:t>
      </w:r>
      <w:r w:rsidR="00452268" w:rsidRPr="00C7442E">
        <w:t xml:space="preserve">. Kontrola projektu </w:t>
      </w:r>
      <w:r w:rsidRPr="00C7442E">
        <w:t xml:space="preserve">je </w:t>
      </w:r>
      <w:r w:rsidR="00452268" w:rsidRPr="00C7442E">
        <w:t xml:space="preserve"> vykonávaná </w:t>
      </w:r>
      <w:r w:rsidR="00787402" w:rsidRPr="00C7442E">
        <w:t xml:space="preserve"> podľa zákona o finančnej kontrole</w:t>
      </w:r>
      <w:r w:rsidR="00452268" w:rsidRPr="00C7442E">
        <w:t>.</w:t>
      </w:r>
    </w:p>
    <w:p w14:paraId="4904FB15" w14:textId="618E7F63" w:rsidR="003E67A8" w:rsidRPr="00C7442E" w:rsidRDefault="003E67A8" w:rsidP="00A17851">
      <w:pPr>
        <w:pStyle w:val="Numbering"/>
        <w:ind w:left="426" w:hanging="426"/>
      </w:pPr>
      <w:r w:rsidRPr="00C7442E">
        <w:t xml:space="preserve">Zákon o finančnej kontrole pozná v súvislosti s finančnou kontrolou tri základné formy kontroly a to </w:t>
      </w:r>
      <w:r w:rsidRPr="00C7442E">
        <w:rPr>
          <w:b/>
        </w:rPr>
        <w:t>základnú finančnú kontrolu</w:t>
      </w:r>
      <w:r w:rsidRPr="00C7442E">
        <w:t xml:space="preserve">, </w:t>
      </w:r>
      <w:r w:rsidRPr="00C7442E">
        <w:rPr>
          <w:b/>
        </w:rPr>
        <w:t>administratívnu finančnú kontrolu</w:t>
      </w:r>
      <w:r w:rsidRPr="00C7442E">
        <w:t xml:space="preserve"> a </w:t>
      </w:r>
      <w:r w:rsidRPr="00C7442E">
        <w:rPr>
          <w:b/>
        </w:rPr>
        <w:t>finančnú kontrolu na mieste</w:t>
      </w:r>
      <w:r w:rsidRPr="00C7442E">
        <w:t xml:space="preserve"> (ďalej aj „finančná kontrola“). </w:t>
      </w:r>
    </w:p>
    <w:p w14:paraId="181C94E3" w14:textId="66849A91" w:rsidR="002D285E" w:rsidRPr="00C7442E" w:rsidRDefault="0014467F" w:rsidP="000D1B5C">
      <w:pPr>
        <w:pStyle w:val="Numbering"/>
        <w:ind w:left="426" w:hanging="426"/>
      </w:pPr>
      <w:r w:rsidRPr="00C7442E">
        <w:t>SO</w:t>
      </w:r>
      <w:r w:rsidR="002D285E" w:rsidRPr="00C7442E">
        <w:t xml:space="preserve"> pri kontrole projektu postupuje nasledovne:</w:t>
      </w:r>
    </w:p>
    <w:p w14:paraId="7E138BEB" w14:textId="6AB97D32" w:rsidR="003E67A8" w:rsidRPr="00C7442E" w:rsidRDefault="003E67A8" w:rsidP="00A17851">
      <w:pPr>
        <w:pStyle w:val="Level1Bullet"/>
        <w:numPr>
          <w:ilvl w:val="0"/>
          <w:numId w:val="57"/>
        </w:numPr>
        <w:spacing w:before="0" w:after="0"/>
        <w:ind w:left="851" w:hanging="284"/>
        <w:contextualSpacing w:val="0"/>
        <w:rPr>
          <w:lang w:val="sk-SK"/>
        </w:rPr>
      </w:pPr>
      <w:r w:rsidRPr="00C7442E">
        <w:rPr>
          <w:b/>
          <w:lang w:val="sk-SK"/>
        </w:rPr>
        <w:t xml:space="preserve">pri výkone kontroly do </w:t>
      </w:r>
      <w:r w:rsidR="00E05003" w:rsidRPr="00C7442E">
        <w:rPr>
          <w:b/>
          <w:lang w:val="sk-SK"/>
        </w:rPr>
        <w:t xml:space="preserve">nadobudnutia </w:t>
      </w:r>
      <w:r w:rsidRPr="00C7442E">
        <w:rPr>
          <w:b/>
          <w:lang w:val="sk-SK"/>
        </w:rPr>
        <w:t>účinnosti zmluvy o NFP</w:t>
      </w:r>
    </w:p>
    <w:p w14:paraId="796F411F" w14:textId="4661681D" w:rsidR="003E67A8" w:rsidRPr="00C7442E" w:rsidRDefault="003E67A8" w:rsidP="00A17851">
      <w:pPr>
        <w:pStyle w:val="Level1Bullet"/>
        <w:spacing w:before="0"/>
        <w:ind w:left="1276" w:hanging="284"/>
        <w:contextualSpacing w:val="0"/>
        <w:rPr>
          <w:lang w:val="sk-SK"/>
        </w:rPr>
      </w:pPr>
      <w:r w:rsidRPr="00C7442E">
        <w:rPr>
          <w:lang w:val="sk-SK"/>
        </w:rPr>
        <w:t>Zákon o finančnej kontrole určuje orgánom verejnej správy povinnosť overovať vždy súlad každej pripravovanej finančnej operácie alebo jej časti so skutočnosťami uvedenými v § 6</w:t>
      </w:r>
      <w:r w:rsidR="0035492F" w:rsidRPr="00C7442E">
        <w:rPr>
          <w:lang w:val="sk-SK"/>
        </w:rPr>
        <w:t>,</w:t>
      </w:r>
      <w:r w:rsidRPr="00C7442E">
        <w:rPr>
          <w:lang w:val="sk-SK"/>
        </w:rPr>
        <w:t xml:space="preserve"> ods</w:t>
      </w:r>
      <w:ins w:id="1304" w:author="Stanislav Uhrin" w:date="2017-11-06T13:17:00Z">
        <w:r w:rsidR="00C7442E">
          <w:rPr>
            <w:lang w:val="sk-SK"/>
          </w:rPr>
          <w:t>.</w:t>
        </w:r>
      </w:ins>
      <w:r w:rsidRPr="00C7442E">
        <w:rPr>
          <w:lang w:val="sk-SK"/>
        </w:rPr>
        <w:t xml:space="preserve"> 4 zákona o finančnej kontrole. Pred účinnosťou zmluvy o </w:t>
      </w:r>
      <w:r w:rsidR="00E05003" w:rsidRPr="00C7442E">
        <w:rPr>
          <w:lang w:val="sk-SK"/>
        </w:rPr>
        <w:t xml:space="preserve">poskytnutí </w:t>
      </w:r>
      <w:r w:rsidRPr="00C7442E">
        <w:rPr>
          <w:lang w:val="sk-SK"/>
        </w:rPr>
        <w:t xml:space="preserve">NFP je finančná kontrola vykonávaná formou základnej finančnej kontroly (napr. kontrola VO – ex-ante).  </w:t>
      </w:r>
    </w:p>
    <w:p w14:paraId="2B9530B5" w14:textId="557C7A4E" w:rsidR="009C72D8" w:rsidRPr="00C7442E" w:rsidRDefault="002D285E">
      <w:pPr>
        <w:pStyle w:val="Level1Bullet"/>
        <w:numPr>
          <w:ilvl w:val="0"/>
          <w:numId w:val="57"/>
        </w:numPr>
        <w:ind w:left="851" w:hanging="284"/>
        <w:rPr>
          <w:lang w:val="sk-SK"/>
        </w:rPr>
      </w:pPr>
      <w:r w:rsidRPr="00C7442E">
        <w:rPr>
          <w:b/>
          <w:lang w:val="sk-SK"/>
        </w:rPr>
        <w:t>pri výkone kontroly projektu od účinnosti zmluvy o</w:t>
      </w:r>
      <w:r w:rsidR="00ED7E44" w:rsidRPr="00C7442E">
        <w:rPr>
          <w:b/>
          <w:lang w:val="sk-SK"/>
        </w:rPr>
        <w:t xml:space="preserve"> poskytnutí </w:t>
      </w:r>
      <w:r w:rsidRPr="00C7442E">
        <w:rPr>
          <w:b/>
          <w:lang w:val="sk-SK"/>
        </w:rPr>
        <w:t>NFP do momentu ukončenia realizácie projektu</w:t>
      </w:r>
      <w:r w:rsidRPr="00C7442E">
        <w:rPr>
          <w:lang w:val="sk-SK"/>
        </w:rPr>
        <w:t>:</w:t>
      </w:r>
    </w:p>
    <w:p w14:paraId="19BCB6C2" w14:textId="55F6D067" w:rsidR="009C72D8" w:rsidRPr="00C7442E" w:rsidRDefault="009C72D8" w:rsidP="00A17851">
      <w:pPr>
        <w:pStyle w:val="Level1Bullet"/>
        <w:ind w:left="1276" w:hanging="284"/>
        <w:contextualSpacing w:val="0"/>
        <w:rPr>
          <w:lang w:val="sk-SK"/>
        </w:rPr>
      </w:pPr>
      <w:r w:rsidRPr="00C7442E">
        <w:rPr>
          <w:lang w:val="sk-SK"/>
        </w:rPr>
        <w:t xml:space="preserve">Počas realizácie projektu sa vykonávajú všetky formy finančnej kontroly a to </w:t>
      </w:r>
      <w:r w:rsidRPr="00C7442E">
        <w:rPr>
          <w:i/>
          <w:lang w:val="sk-SK"/>
        </w:rPr>
        <w:t>základná finančná  kontrola</w:t>
      </w:r>
      <w:r w:rsidRPr="00C7442E">
        <w:rPr>
          <w:lang w:val="sk-SK"/>
        </w:rPr>
        <w:t xml:space="preserve">, </w:t>
      </w:r>
      <w:r w:rsidRPr="00C7442E">
        <w:rPr>
          <w:i/>
          <w:lang w:val="sk-SK"/>
        </w:rPr>
        <w:t>administratívna finančná kontrola</w:t>
      </w:r>
      <w:r w:rsidRPr="00C7442E">
        <w:rPr>
          <w:lang w:val="sk-SK"/>
        </w:rPr>
        <w:t xml:space="preserve"> a </w:t>
      </w:r>
      <w:r w:rsidRPr="00C7442E">
        <w:rPr>
          <w:i/>
          <w:lang w:val="sk-SK"/>
        </w:rPr>
        <w:t>finančná kontrola na mieste</w:t>
      </w:r>
      <w:r w:rsidRPr="00C7442E">
        <w:rPr>
          <w:lang w:val="sk-SK"/>
        </w:rPr>
        <w:t>.</w:t>
      </w:r>
    </w:p>
    <w:p w14:paraId="5D5B7F71" w14:textId="508EA7B5" w:rsidR="00570628" w:rsidRPr="00C7442E" w:rsidRDefault="00CC4F54">
      <w:pPr>
        <w:pStyle w:val="Level1Bullet"/>
        <w:numPr>
          <w:ilvl w:val="0"/>
          <w:numId w:val="57"/>
        </w:numPr>
        <w:ind w:left="851" w:hanging="284"/>
        <w:rPr>
          <w:b/>
          <w:lang w:val="sk-SK"/>
        </w:rPr>
      </w:pPr>
      <w:r w:rsidRPr="00C7442E">
        <w:rPr>
          <w:b/>
          <w:lang w:val="sk-SK"/>
        </w:rPr>
        <w:t xml:space="preserve">pri výkone kontroly po ukončení realizácie projektu do skončenia účinnosti zmluvy o </w:t>
      </w:r>
      <w:r w:rsidR="00ED7E44" w:rsidRPr="00C7442E">
        <w:rPr>
          <w:b/>
          <w:lang w:val="sk-SK"/>
        </w:rPr>
        <w:t xml:space="preserve">poskytnutí </w:t>
      </w:r>
      <w:r w:rsidRPr="00C7442E">
        <w:rPr>
          <w:b/>
          <w:lang w:val="sk-SK"/>
        </w:rPr>
        <w:t>NFP:</w:t>
      </w:r>
    </w:p>
    <w:p w14:paraId="6FC612E9" w14:textId="7F49EC13" w:rsidR="00A76B2D" w:rsidRPr="00C7442E" w:rsidRDefault="00570628" w:rsidP="00837AA2">
      <w:pPr>
        <w:pStyle w:val="Numbering"/>
        <w:numPr>
          <w:ilvl w:val="0"/>
          <w:numId w:val="0"/>
        </w:numPr>
        <w:ind w:left="426"/>
        <w:rPr>
          <w:szCs w:val="22"/>
          <w:lang w:eastAsia="sk-SK" w:bidi="ar-SA"/>
        </w:rPr>
      </w:pPr>
      <w:r w:rsidRPr="00C7442E">
        <w:t>SO je oprávnený po ukončení realizácie projektu do skončenia účinnosti zmluvy o NFP vykonať administratívnu finančnú kontrolu a finančnú kontrolu na mieste, ktorej súčasťou je aj základná finančná kontrola v súlade s ods. 8 tejto kapitoly, v rámci ktorej je vyjadrenie, či</w:t>
      </w:r>
      <w:ins w:id="1305" w:author="Stanislav Uhrin" w:date="2017-11-07T09:38:00Z">
        <w:r w:rsidR="006751CE">
          <w:t xml:space="preserve"> je potrebné</w:t>
        </w:r>
      </w:ins>
      <w:r w:rsidRPr="00C7442E">
        <w:t xml:space="preserve"> </w:t>
      </w:r>
      <w:del w:id="1306" w:author="Stanislav Uhrin" w:date="2017-11-07T09:39:00Z">
        <w:r w:rsidRPr="00C7442E" w:rsidDel="006751CE">
          <w:delText>finančnú operáciu treba</w:delText>
        </w:r>
      </w:del>
      <w:r w:rsidRPr="00C7442E">
        <w:t xml:space="preserve"> vymáhať</w:t>
      </w:r>
      <w:ins w:id="1307" w:author="Stanislav Uhrin" w:date="2017-11-07T09:39:00Z">
        <w:r w:rsidR="006751CE">
          <w:t xml:space="preserve"> poskytnuté plnenie, ak sa finančná operácia alebo jej časť už vykonala,</w:t>
        </w:r>
      </w:ins>
      <w:r w:rsidRPr="00C7442E">
        <w:t xml:space="preserve"> pokiaľ by boli zistené akékoľvek nedostatky.</w:t>
      </w:r>
      <w:ins w:id="1308" w:author="Stanislav Uhrin" w:date="2017-11-06T13:17:00Z">
        <w:r w:rsidR="00C7442E">
          <w:t xml:space="preserve"> </w:t>
        </w:r>
      </w:ins>
      <w:r w:rsidR="00A76B2D" w:rsidRPr="00C7442E">
        <w:rPr>
          <w:szCs w:val="22"/>
          <w:lang w:eastAsia="sk-SK" w:bidi="ar-SA"/>
        </w:rPr>
        <w:t>V zmysle čl. 12 VZP zmluvy o poskytnutí NFP sú oprávnené osoby na výkon kontroly nasledujúce osoby:</w:t>
      </w:r>
    </w:p>
    <w:p w14:paraId="2F83238C" w14:textId="239E2ADD" w:rsidR="00A76B2D" w:rsidRPr="00C7442E" w:rsidRDefault="00A76B2D" w:rsidP="00E8490C">
      <w:pPr>
        <w:pStyle w:val="Level1Bullet"/>
        <w:numPr>
          <w:ilvl w:val="0"/>
          <w:numId w:val="178"/>
        </w:numPr>
        <w:spacing w:before="0"/>
        <w:ind w:left="927"/>
        <w:rPr>
          <w:lang w:val="sk-SK"/>
        </w:rPr>
      </w:pPr>
      <w:r w:rsidRPr="00C7442E">
        <w:rPr>
          <w:lang w:val="sk-SK"/>
        </w:rPr>
        <w:t>Poskytovateľ a ním poverené osoby</w:t>
      </w:r>
      <w:r w:rsidR="001B19E8" w:rsidRPr="00C7442E">
        <w:rPr>
          <w:lang w:val="sk-SK"/>
        </w:rPr>
        <w:t>;</w:t>
      </w:r>
      <w:r w:rsidRPr="00C7442E">
        <w:rPr>
          <w:lang w:val="sk-SK"/>
        </w:rPr>
        <w:t xml:space="preserve"> </w:t>
      </w:r>
    </w:p>
    <w:p w14:paraId="54F77718" w14:textId="5C5BD69C" w:rsidR="00A76B2D" w:rsidRPr="00C7442E" w:rsidRDefault="00A76B2D" w:rsidP="00E8490C">
      <w:pPr>
        <w:pStyle w:val="Level1Bullet"/>
        <w:numPr>
          <w:ilvl w:val="0"/>
          <w:numId w:val="178"/>
        </w:numPr>
        <w:spacing w:before="0"/>
        <w:ind w:left="927"/>
        <w:rPr>
          <w:lang w:val="sk-SK"/>
        </w:rPr>
      </w:pPr>
      <w:r w:rsidRPr="00C7442E">
        <w:rPr>
          <w:lang w:val="sk-SK"/>
        </w:rPr>
        <w:lastRenderedPageBreak/>
        <w:t>Útvar vnútorného auditu Riadiaceho orgánu alebo Sprostredkovateľského orgánu a nimi poverené osoby</w:t>
      </w:r>
      <w:r w:rsidR="001B19E8" w:rsidRPr="00C7442E">
        <w:rPr>
          <w:lang w:val="sk-SK"/>
        </w:rPr>
        <w:t>;</w:t>
      </w:r>
    </w:p>
    <w:p w14:paraId="34A0A744" w14:textId="7F2C479F" w:rsidR="00A76B2D" w:rsidRPr="00C7442E" w:rsidRDefault="00A76B2D" w:rsidP="00E8490C">
      <w:pPr>
        <w:pStyle w:val="Level1Bullet"/>
        <w:numPr>
          <w:ilvl w:val="0"/>
          <w:numId w:val="178"/>
        </w:numPr>
        <w:spacing w:before="0"/>
        <w:ind w:left="927"/>
        <w:rPr>
          <w:lang w:val="sk-SK"/>
        </w:rPr>
      </w:pPr>
      <w:r w:rsidRPr="00C7442E">
        <w:rPr>
          <w:lang w:val="sk-SK"/>
        </w:rPr>
        <w:t xml:space="preserve">Najvyšší kontrolný úrad SR, </w:t>
      </w:r>
      <w:del w:id="1309" w:author="Stanislav Uhrin" w:date="2018-01-29T15:23:00Z">
        <w:r w:rsidRPr="00C7442E" w:rsidDel="001365CC">
          <w:rPr>
            <w:lang w:val="sk-SK"/>
          </w:rPr>
          <w:delText>Úrad vládneho auditu</w:delText>
        </w:r>
      </w:del>
      <w:r w:rsidRPr="00C7442E">
        <w:rPr>
          <w:lang w:val="sk-SK"/>
        </w:rPr>
        <w:t>, Certifikačný orgán a nimi poverené osoby</w:t>
      </w:r>
      <w:r w:rsidR="001B19E8" w:rsidRPr="00C7442E">
        <w:rPr>
          <w:lang w:val="sk-SK"/>
        </w:rPr>
        <w:t>;</w:t>
      </w:r>
    </w:p>
    <w:p w14:paraId="123DA37D" w14:textId="7E07A74A" w:rsidR="00A76B2D" w:rsidRPr="00C7442E" w:rsidRDefault="00A76B2D" w:rsidP="00E8490C">
      <w:pPr>
        <w:pStyle w:val="Level1Bullet"/>
        <w:numPr>
          <w:ilvl w:val="0"/>
          <w:numId w:val="178"/>
        </w:numPr>
        <w:spacing w:before="0"/>
        <w:ind w:left="927"/>
        <w:rPr>
          <w:lang w:val="sk-SK"/>
        </w:rPr>
      </w:pPr>
      <w:r w:rsidRPr="00C7442E">
        <w:rPr>
          <w:lang w:val="sk-SK"/>
        </w:rPr>
        <w:t>Orgán auditu, jeho spolupracujúce orgány</w:t>
      </w:r>
      <w:ins w:id="1310" w:author="Stanislav Uhrin" w:date="2018-01-29T15:25:00Z">
        <w:r w:rsidR="00167DB6">
          <w:rPr>
            <w:lang w:val="sk-SK"/>
          </w:rPr>
          <w:t xml:space="preserve"> </w:t>
        </w:r>
        <w:r w:rsidR="00167DB6">
          <w:t>(Úrad vládneho auditu) </w:t>
        </w:r>
      </w:ins>
      <w:r w:rsidRPr="00C7442E">
        <w:rPr>
          <w:lang w:val="sk-SK"/>
        </w:rPr>
        <w:t xml:space="preserve"> a osoby poverené na výkon kontroly/auditu</w:t>
      </w:r>
      <w:r w:rsidR="001B19E8" w:rsidRPr="00C7442E">
        <w:rPr>
          <w:lang w:val="sk-SK"/>
        </w:rPr>
        <w:t>;</w:t>
      </w:r>
    </w:p>
    <w:p w14:paraId="61B5A655" w14:textId="0580F61D" w:rsidR="00A76B2D" w:rsidRPr="00C7442E" w:rsidRDefault="00A76B2D" w:rsidP="00E8490C">
      <w:pPr>
        <w:pStyle w:val="Level1Bullet"/>
        <w:numPr>
          <w:ilvl w:val="0"/>
          <w:numId w:val="178"/>
        </w:numPr>
        <w:spacing w:before="0"/>
        <w:ind w:left="927"/>
        <w:rPr>
          <w:lang w:val="sk-SK"/>
        </w:rPr>
      </w:pPr>
      <w:r w:rsidRPr="00C7442E">
        <w:rPr>
          <w:lang w:val="sk-SK"/>
        </w:rPr>
        <w:t>Splnomocnení zástupcovia Európskej Komisie a Európskeho dvora audítorov</w:t>
      </w:r>
      <w:r w:rsidR="001B19E8" w:rsidRPr="00C7442E">
        <w:rPr>
          <w:lang w:val="sk-SK"/>
        </w:rPr>
        <w:t>;</w:t>
      </w:r>
      <w:r w:rsidRPr="00C7442E">
        <w:rPr>
          <w:lang w:val="sk-SK"/>
        </w:rPr>
        <w:t xml:space="preserve"> </w:t>
      </w:r>
    </w:p>
    <w:p w14:paraId="10BB065D" w14:textId="079B6126" w:rsidR="00A76B2D" w:rsidRPr="00C7442E" w:rsidRDefault="00A76B2D" w:rsidP="00E8490C">
      <w:pPr>
        <w:pStyle w:val="Level1Bullet"/>
        <w:numPr>
          <w:ilvl w:val="0"/>
          <w:numId w:val="178"/>
        </w:numPr>
        <w:spacing w:before="0"/>
        <w:ind w:left="927"/>
        <w:rPr>
          <w:lang w:val="sk-SK"/>
        </w:rPr>
      </w:pPr>
      <w:r w:rsidRPr="00C7442E">
        <w:rPr>
          <w:lang w:val="sk-SK"/>
        </w:rPr>
        <w:t>Orgán zabezpečujúci ochranu finančných záujmov EÚ</w:t>
      </w:r>
      <w:r w:rsidR="001B19E8" w:rsidRPr="00C7442E">
        <w:rPr>
          <w:lang w:val="sk-SK"/>
        </w:rPr>
        <w:t>;</w:t>
      </w:r>
    </w:p>
    <w:p w14:paraId="02F2600A" w14:textId="41DF64A1" w:rsidR="00570628" w:rsidRPr="00C7442E" w:rsidRDefault="00A76B2D" w:rsidP="00E8490C">
      <w:pPr>
        <w:pStyle w:val="Level1Bullet"/>
        <w:numPr>
          <w:ilvl w:val="0"/>
          <w:numId w:val="178"/>
        </w:numPr>
        <w:spacing w:before="0"/>
        <w:ind w:left="927"/>
        <w:rPr>
          <w:lang w:val="sk-SK"/>
        </w:rPr>
      </w:pPr>
      <w:r w:rsidRPr="00C7442E">
        <w:rPr>
          <w:lang w:val="sk-SK"/>
        </w:rPr>
        <w:t>Osoby prizvané orgánmi uvedenými v písm. a) až f) v súlade s príslušnými právnymi predpismi SR a právnymi aktmi EÚ.</w:t>
      </w:r>
    </w:p>
    <w:p w14:paraId="3551F10A" w14:textId="2CFC1D85" w:rsidR="00570628" w:rsidRPr="00C7442E" w:rsidRDefault="00570628" w:rsidP="00A17851">
      <w:pPr>
        <w:pStyle w:val="Numbering"/>
        <w:ind w:left="426" w:hanging="426"/>
      </w:pPr>
      <w:r w:rsidRPr="00C7442E">
        <w:t xml:space="preserve">Bližšie ustanovenia o výkone finančnej kontroly na mieste sú uvedené v kapitole </w:t>
      </w:r>
      <w:hyperlink w:anchor="_Finančná_kontrola_na" w:history="1">
        <w:r w:rsidRPr="00C7442E">
          <w:rPr>
            <w:rStyle w:val="Hypertextovprepojenie"/>
          </w:rPr>
          <w:t>G.1</w:t>
        </w:r>
      </w:hyperlink>
      <w:r w:rsidRPr="00C7442E">
        <w:t>.</w:t>
      </w:r>
    </w:p>
    <w:p w14:paraId="3542E113" w14:textId="42973C0B" w:rsidR="00032559" w:rsidRPr="00C7442E" w:rsidRDefault="00665C30" w:rsidP="0048004F">
      <w:pPr>
        <w:pStyle w:val="Nadpis2"/>
      </w:pPr>
      <w:bookmarkStart w:id="1311" w:name="_Toc445380732"/>
      <w:bookmarkStart w:id="1312" w:name="_Toc445380768"/>
      <w:bookmarkStart w:id="1313" w:name="_Finančná_kontrola_na"/>
      <w:bookmarkStart w:id="1314" w:name="_Ref412994792"/>
      <w:bookmarkStart w:id="1315" w:name="_Toc513799758"/>
      <w:bookmarkEnd w:id="1311"/>
      <w:bookmarkEnd w:id="1312"/>
      <w:bookmarkEnd w:id="1313"/>
      <w:r w:rsidRPr="00C7442E">
        <w:t>F</w:t>
      </w:r>
      <w:r w:rsidR="0011624F" w:rsidRPr="00C7442E">
        <w:t xml:space="preserve">inančná </w:t>
      </w:r>
      <w:r w:rsidR="00050794" w:rsidRPr="00C7442E">
        <w:t>k</w:t>
      </w:r>
      <w:r w:rsidR="00032559" w:rsidRPr="00C7442E">
        <w:t>ontrola na mieste</w:t>
      </w:r>
      <w:bookmarkEnd w:id="1314"/>
      <w:bookmarkEnd w:id="1315"/>
    </w:p>
    <w:p w14:paraId="0C2AD83F" w14:textId="568768AD" w:rsidR="00836BC6" w:rsidRPr="00C7442E" w:rsidRDefault="0014467F" w:rsidP="00E8490C">
      <w:pPr>
        <w:pStyle w:val="Numbering"/>
        <w:numPr>
          <w:ilvl w:val="0"/>
          <w:numId w:val="10"/>
        </w:numPr>
        <w:ind w:left="426" w:hanging="426"/>
      </w:pPr>
      <w:r w:rsidRPr="00C7442E">
        <w:t>SO</w:t>
      </w:r>
      <w:r w:rsidR="00452268" w:rsidRPr="00C7442E">
        <w:t xml:space="preserve"> vykonáva </w:t>
      </w:r>
      <w:r w:rsidR="00765763" w:rsidRPr="00C7442E">
        <w:t xml:space="preserve">finančnú </w:t>
      </w:r>
      <w:r w:rsidR="00452268" w:rsidRPr="00C7442E">
        <w:t>kontrolu na mieste na základe zákona</w:t>
      </w:r>
      <w:r w:rsidR="00600E65" w:rsidRPr="00C7442E">
        <w:t xml:space="preserve"> </w:t>
      </w:r>
      <w:r w:rsidR="00412029" w:rsidRPr="00C7442E">
        <w:t xml:space="preserve">o </w:t>
      </w:r>
      <w:r w:rsidR="00B06711" w:rsidRPr="00C7442E">
        <w:t>finančnej kontrole</w:t>
      </w:r>
      <w:r w:rsidR="00412029" w:rsidRPr="00C7442E">
        <w:t xml:space="preserve"> a audite</w:t>
      </w:r>
      <w:r w:rsidR="00452268" w:rsidRPr="00C7442E">
        <w:t xml:space="preserve">. </w:t>
      </w:r>
      <w:r w:rsidR="00451F70" w:rsidRPr="00C7442E">
        <w:t>Finančná k</w:t>
      </w:r>
      <w:r w:rsidR="00452268" w:rsidRPr="00C7442E">
        <w:t>ontrola na mieste sa musí vykonať na každom projekte minimálne jedenkrát počas realizácie projektu</w:t>
      </w:r>
      <w:r w:rsidR="00836BC6" w:rsidRPr="00C7442E">
        <w:t xml:space="preserve">. </w:t>
      </w:r>
      <w:bookmarkStart w:id="1316" w:name="kapitola_33614_ods_4"/>
      <w:r w:rsidR="00836BC6" w:rsidRPr="00C7442E">
        <w:t xml:space="preserve">SO je povinné </w:t>
      </w:r>
      <w:r w:rsidR="003E29D9" w:rsidRPr="00C7442E">
        <w:t xml:space="preserve">finančnou </w:t>
      </w:r>
      <w:r w:rsidR="00836BC6" w:rsidRPr="00C7442E">
        <w:t xml:space="preserve">kontrolou na mieste minimálne jedenkrát počas realizácie projektu overiť: </w:t>
      </w:r>
    </w:p>
    <w:bookmarkEnd w:id="1316"/>
    <w:p w14:paraId="62B6A49A" w14:textId="77777777" w:rsidR="00836BC6" w:rsidRPr="00C7442E" w:rsidRDefault="00836BC6" w:rsidP="00D865B4">
      <w:pPr>
        <w:pStyle w:val="Level1Bullet"/>
        <w:numPr>
          <w:ilvl w:val="0"/>
          <w:numId w:val="66"/>
        </w:numPr>
        <w:spacing w:before="0"/>
        <w:ind w:left="851" w:hanging="284"/>
        <w:rPr>
          <w:lang w:val="sk-SK"/>
        </w:rPr>
      </w:pPr>
      <w:r w:rsidRPr="00C7442E">
        <w:rPr>
          <w:lang w:val="sk-SK"/>
        </w:rPr>
        <w:t>skutočné dodanie tovarov, poskytnutie služieb a vykonanie stavebných prác;</w:t>
      </w:r>
    </w:p>
    <w:p w14:paraId="13D59F3C" w14:textId="77777777" w:rsidR="00836BC6" w:rsidRPr="00C7442E" w:rsidRDefault="00836BC6" w:rsidP="00D865B4">
      <w:pPr>
        <w:pStyle w:val="Level1Bullet"/>
        <w:numPr>
          <w:ilvl w:val="0"/>
          <w:numId w:val="66"/>
        </w:numPr>
        <w:ind w:left="851" w:hanging="284"/>
        <w:rPr>
          <w:lang w:val="sk-SK"/>
        </w:rPr>
      </w:pPr>
      <w:r w:rsidRPr="00C7442E">
        <w:rPr>
          <w:lang w:val="sk-SK"/>
        </w:rPr>
        <w:t>vedenie účtovníctva o skutočnostiach týkajúcich sa projektu;</w:t>
      </w:r>
    </w:p>
    <w:p w14:paraId="054A7ADF" w14:textId="77777777" w:rsidR="00836BC6" w:rsidRPr="00C7442E" w:rsidRDefault="00836BC6" w:rsidP="00D865B4">
      <w:pPr>
        <w:pStyle w:val="Level1Bullet"/>
        <w:numPr>
          <w:ilvl w:val="0"/>
          <w:numId w:val="66"/>
        </w:numPr>
        <w:ind w:left="851" w:hanging="284"/>
        <w:rPr>
          <w:lang w:val="sk-SK"/>
        </w:rPr>
      </w:pPr>
      <w:r w:rsidRPr="00C7442E">
        <w:rPr>
          <w:lang w:val="sk-SK"/>
        </w:rPr>
        <w:t>archiváciu dokumentov a podkladov súvisiacich s projektom;</w:t>
      </w:r>
    </w:p>
    <w:p w14:paraId="702FF44E" w14:textId="77777777" w:rsidR="00877F7C" w:rsidRDefault="00836BC6" w:rsidP="00D865B4">
      <w:pPr>
        <w:pStyle w:val="Level1Bullet"/>
        <w:numPr>
          <w:ilvl w:val="0"/>
          <w:numId w:val="66"/>
        </w:numPr>
        <w:ind w:left="851" w:hanging="284"/>
        <w:rPr>
          <w:ins w:id="1317" w:author="Stanislav Uhrin" w:date="2017-11-07T10:26:00Z"/>
          <w:lang w:val="sk-SK"/>
        </w:rPr>
      </w:pPr>
      <w:r w:rsidRPr="00C7442E">
        <w:rPr>
          <w:lang w:val="sk-SK"/>
        </w:rPr>
        <w:t>publicitu projektu</w:t>
      </w:r>
      <w:ins w:id="1318" w:author="Stanislav Uhrin" w:date="2017-11-07T10:26:00Z">
        <w:r w:rsidR="00877F7C">
          <w:rPr>
            <w:lang w:val="sk-SK"/>
          </w:rPr>
          <w:t>;</w:t>
        </w:r>
      </w:ins>
    </w:p>
    <w:p w14:paraId="4E4665EC" w14:textId="4434BF41" w:rsidR="00836BC6" w:rsidRPr="00C7442E" w:rsidRDefault="00964A2C" w:rsidP="00D865B4">
      <w:pPr>
        <w:pStyle w:val="Level1Bullet"/>
        <w:numPr>
          <w:ilvl w:val="0"/>
          <w:numId w:val="66"/>
        </w:numPr>
        <w:ind w:left="851" w:hanging="284"/>
        <w:rPr>
          <w:lang w:val="sk-SK"/>
        </w:rPr>
      </w:pPr>
      <w:ins w:id="1319" w:author="Stanislav Uhrin" w:date="2017-11-07T10:26:00Z">
        <w:r>
          <w:rPr>
            <w:lang w:val="sk-SK"/>
          </w:rPr>
          <w:t>realizáciu</w:t>
        </w:r>
        <w:r w:rsidR="00877F7C">
          <w:rPr>
            <w:lang w:val="sk-SK"/>
          </w:rPr>
          <w:t xml:space="preserve"> projektu u</w:t>
        </w:r>
      </w:ins>
      <w:ins w:id="1320" w:author="Stanislav Uhrin" w:date="2017-11-07T10:27:00Z">
        <w:r w:rsidR="00877F7C">
          <w:rPr>
            <w:lang w:val="sk-SK"/>
          </w:rPr>
          <w:t> </w:t>
        </w:r>
      </w:ins>
      <w:ins w:id="1321" w:author="Stanislav Uhrin" w:date="2017-11-07T10:26:00Z">
        <w:r w:rsidR="00877F7C">
          <w:rPr>
            <w:lang w:val="sk-SK"/>
          </w:rPr>
          <w:t>partnera/</w:t>
        </w:r>
      </w:ins>
      <w:ins w:id="1322" w:author="Stanislav Uhrin" w:date="2017-11-07T10:27:00Z">
        <w:r w:rsidR="00877F7C">
          <w:rPr>
            <w:lang w:val="sk-SK"/>
          </w:rPr>
          <w:t>partnerov prijímateľa</w:t>
        </w:r>
      </w:ins>
      <w:del w:id="1323" w:author="Stanislav Uhrin" w:date="2017-11-07T10:26:00Z">
        <w:r w:rsidR="00836BC6" w:rsidRPr="00C7442E" w:rsidDel="00877F7C">
          <w:rPr>
            <w:lang w:val="sk-SK"/>
          </w:rPr>
          <w:delText>.</w:delText>
        </w:r>
      </w:del>
      <w:r w:rsidR="00836BC6" w:rsidRPr="00C7442E">
        <w:rPr>
          <w:lang w:val="sk-SK"/>
        </w:rPr>
        <w:t xml:space="preserve"> </w:t>
      </w:r>
    </w:p>
    <w:p w14:paraId="61C1701D" w14:textId="41DF350A" w:rsidR="00452268" w:rsidRPr="00C7442E" w:rsidRDefault="00CC4F54" w:rsidP="00DD5FD2">
      <w:pPr>
        <w:pStyle w:val="Numbering"/>
        <w:ind w:left="426" w:hanging="426"/>
        <w:rPr>
          <w:lang w:eastAsia="sk-SK" w:bidi="ar-SA"/>
        </w:rPr>
      </w:pPr>
      <w:r w:rsidRPr="00C7442E">
        <w:rPr>
          <w:lang w:eastAsia="sk-SK" w:bidi="ar-SA"/>
        </w:rPr>
        <w:t xml:space="preserve">Ak projekt podlieha povinnosti udržateľnosti v zmysle </w:t>
      </w:r>
      <w:r w:rsidR="00102D4B" w:rsidRPr="00C7442E">
        <w:rPr>
          <w:lang w:eastAsia="sk-SK" w:bidi="ar-SA"/>
        </w:rPr>
        <w:t xml:space="preserve">čl. </w:t>
      </w:r>
      <w:r w:rsidRPr="00C7442E">
        <w:rPr>
          <w:lang w:eastAsia="sk-SK" w:bidi="ar-SA"/>
        </w:rPr>
        <w:t xml:space="preserve">71 všeobecného nariadenia, </w:t>
      </w:r>
      <w:r w:rsidR="0014467F" w:rsidRPr="00C7442E">
        <w:rPr>
          <w:lang w:eastAsia="sk-SK" w:bidi="ar-SA"/>
        </w:rPr>
        <w:t>SO</w:t>
      </w:r>
      <w:r w:rsidRPr="00C7442E">
        <w:rPr>
          <w:lang w:eastAsia="sk-SK" w:bidi="ar-SA"/>
        </w:rPr>
        <w:t xml:space="preserve"> je povinný overiť súlad s predmetným článkom minimálne jednou kontrolou na mieste aj po ukončení realizácie projektu (t.j. po fyzickom aj finančnom ukončení projektu).</w:t>
      </w:r>
      <w:r w:rsidR="001A58EE" w:rsidRPr="00C7442E">
        <w:rPr>
          <w:lang w:eastAsia="sk-SK" w:bidi="ar-SA"/>
        </w:rPr>
        <w:t xml:space="preserve"> Pokiaľ SO nevie získať primerané uistenie o správnosti a zákonnosti výdavkov na základe minimálne stanovenej jednej kontroly na mieste, má povinnosť vykonať viacero kontrol na mieste.</w:t>
      </w:r>
    </w:p>
    <w:p w14:paraId="7BB8040C" w14:textId="7AEEF230" w:rsidR="00235F95" w:rsidRPr="00C7442E" w:rsidRDefault="00451F70" w:rsidP="00DD5FD2">
      <w:pPr>
        <w:pStyle w:val="Numbering"/>
        <w:ind w:left="426" w:hanging="426"/>
        <w:rPr>
          <w:lang w:eastAsia="sk-SK" w:bidi="ar-SA"/>
        </w:rPr>
      </w:pPr>
      <w:r w:rsidRPr="00C7442E">
        <w:rPr>
          <w:lang w:eastAsia="sk-SK" w:bidi="ar-SA"/>
        </w:rPr>
        <w:t>Finančnú k</w:t>
      </w:r>
      <w:r w:rsidR="002D285E" w:rsidRPr="00C7442E">
        <w:rPr>
          <w:lang w:eastAsia="sk-SK" w:bidi="ar-SA"/>
        </w:rPr>
        <w:t xml:space="preserve">ontrolu na mieste vykonávajú </w:t>
      </w:r>
      <w:r w:rsidR="00BB5223" w:rsidRPr="00C7442E">
        <w:rPr>
          <w:lang w:eastAsia="sk-SK" w:bidi="ar-SA"/>
        </w:rPr>
        <w:t>členovia kontrolnej skupiny a prizvané osoby</w:t>
      </w:r>
      <w:r w:rsidR="002D285E" w:rsidRPr="00C7442E">
        <w:rPr>
          <w:lang w:eastAsia="sk-SK" w:bidi="ar-SA"/>
        </w:rPr>
        <w:t xml:space="preserve"> na základ</w:t>
      </w:r>
      <w:r w:rsidR="00BB5223" w:rsidRPr="00C7442E">
        <w:rPr>
          <w:lang w:eastAsia="sk-SK" w:bidi="ar-SA"/>
        </w:rPr>
        <w:t xml:space="preserve">e písomného </w:t>
      </w:r>
      <w:r w:rsidR="00BB5223" w:rsidRPr="00C7442E">
        <w:rPr>
          <w:b/>
          <w:lang w:eastAsia="sk-SK" w:bidi="ar-SA"/>
        </w:rPr>
        <w:t xml:space="preserve">Poverenia na vykonanie </w:t>
      </w:r>
      <w:r w:rsidRPr="00C7442E">
        <w:rPr>
          <w:b/>
          <w:lang w:eastAsia="sk-SK" w:bidi="ar-SA"/>
        </w:rPr>
        <w:t xml:space="preserve">finančnej </w:t>
      </w:r>
      <w:r w:rsidR="00BB5223" w:rsidRPr="00C7442E">
        <w:rPr>
          <w:b/>
          <w:lang w:eastAsia="sk-SK" w:bidi="ar-SA"/>
        </w:rPr>
        <w:t>kontroly na mieste</w:t>
      </w:r>
      <w:r w:rsidR="00BB5223" w:rsidRPr="00C7442E">
        <w:rPr>
          <w:lang w:eastAsia="sk-SK" w:bidi="ar-SA"/>
        </w:rPr>
        <w:t xml:space="preserve"> a </w:t>
      </w:r>
      <w:r w:rsidR="00BB5223" w:rsidRPr="00C7442E">
        <w:rPr>
          <w:b/>
          <w:lang w:eastAsia="sk-SK" w:bidi="ar-SA"/>
        </w:rPr>
        <w:t xml:space="preserve">Oznámenia o výkone </w:t>
      </w:r>
      <w:r w:rsidRPr="00C7442E">
        <w:rPr>
          <w:b/>
          <w:lang w:eastAsia="sk-SK" w:bidi="ar-SA"/>
        </w:rPr>
        <w:t xml:space="preserve">finančnej </w:t>
      </w:r>
      <w:r w:rsidR="00BB5223" w:rsidRPr="00C7442E">
        <w:rPr>
          <w:b/>
          <w:lang w:eastAsia="sk-SK" w:bidi="ar-SA"/>
        </w:rPr>
        <w:t>kontroly na mieste</w:t>
      </w:r>
      <w:ins w:id="1324" w:author="Stanislav Uhrin" w:date="2017-11-10T11:11:00Z">
        <w:r w:rsidR="008F19A6">
          <w:rPr>
            <w:b/>
            <w:lang w:eastAsia="sk-SK" w:bidi="ar-SA"/>
          </w:rPr>
          <w:t xml:space="preserve">. </w:t>
        </w:r>
        <w:r w:rsidR="008F19A6" w:rsidRPr="008F19A6">
          <w:rPr>
            <w:lang w:eastAsia="sk-SK" w:bidi="ar-SA"/>
          </w:rPr>
          <w:t>SO</w:t>
        </w:r>
      </w:ins>
      <w:ins w:id="1325" w:author="Stanislav Uhrin" w:date="2017-11-10T11:12:00Z">
        <w:r w:rsidR="008F19A6" w:rsidRPr="008F19A6">
          <w:rPr>
            <w:lang w:eastAsia="sk-SK" w:bidi="ar-SA"/>
          </w:rPr>
          <w:t xml:space="preserve"> je povinný oznámiť</w:t>
        </w:r>
      </w:ins>
      <w:r w:rsidR="00BB5223" w:rsidRPr="00C7442E">
        <w:rPr>
          <w:b/>
          <w:lang w:eastAsia="sk-SK" w:bidi="ar-SA"/>
        </w:rPr>
        <w:t xml:space="preserve"> </w:t>
      </w:r>
      <w:r w:rsidR="009F0BD1" w:rsidRPr="00C7442E">
        <w:rPr>
          <w:lang w:eastAsia="sk-SK" w:bidi="ar-SA"/>
        </w:rPr>
        <w:t xml:space="preserve">prijímateľovi a tretej osobe </w:t>
      </w:r>
      <w:del w:id="1326" w:author="Stanislav Uhrin" w:date="2017-11-10T11:13:00Z">
        <w:r w:rsidR="009F0BD1" w:rsidRPr="00C7442E" w:rsidDel="008F19A6">
          <w:rPr>
            <w:lang w:eastAsia="sk-SK" w:bidi="ar-SA"/>
          </w:rPr>
          <w:delText>o</w:delText>
        </w:r>
        <w:r w:rsidR="00BB5223" w:rsidRPr="00C7442E" w:rsidDel="008F19A6">
          <w:rPr>
            <w:lang w:eastAsia="sk-SK" w:bidi="ar-SA"/>
          </w:rPr>
          <w:delText> </w:delText>
        </w:r>
      </w:del>
      <w:del w:id="1327" w:author="Stanislav Uhrin" w:date="2017-11-07T09:51:00Z">
        <w:r w:rsidR="009F0BD1" w:rsidRPr="00C7442E" w:rsidDel="009248DD">
          <w:rPr>
            <w:lang w:eastAsia="sk-SK" w:bidi="ar-SA"/>
          </w:rPr>
          <w:delText>predmete</w:delText>
        </w:r>
      </w:del>
      <w:del w:id="1328" w:author="Stanislav Uhrin" w:date="2017-11-07T13:16:00Z">
        <w:r w:rsidR="00BB5223" w:rsidRPr="00C7442E" w:rsidDel="00740A56">
          <w:rPr>
            <w:lang w:eastAsia="sk-SK" w:bidi="ar-SA"/>
          </w:rPr>
          <w:delText>,</w:delText>
        </w:r>
      </w:del>
      <w:r w:rsidR="00C07382" w:rsidRPr="00C7442E">
        <w:rPr>
          <w:lang w:eastAsia="sk-SK" w:bidi="ar-SA"/>
        </w:rPr>
        <w:t xml:space="preserve"> </w:t>
      </w:r>
      <w:r w:rsidR="009F0BD1" w:rsidRPr="00C7442E">
        <w:rPr>
          <w:lang w:eastAsia="sk-SK" w:bidi="ar-SA"/>
        </w:rPr>
        <w:t>termín</w:t>
      </w:r>
      <w:del w:id="1329" w:author="Stanislav Uhrin" w:date="2017-11-10T11:14:00Z">
        <w:r w:rsidR="009F0BD1" w:rsidRPr="00C7442E" w:rsidDel="008F19A6">
          <w:rPr>
            <w:lang w:eastAsia="sk-SK" w:bidi="ar-SA"/>
          </w:rPr>
          <w:delText>e</w:delText>
        </w:r>
      </w:del>
      <w:ins w:id="1330" w:author="Stanislav Uhrin" w:date="2017-11-07T09:51:00Z">
        <w:r w:rsidR="008F19A6">
          <w:rPr>
            <w:lang w:eastAsia="sk-SK" w:bidi="ar-SA"/>
          </w:rPr>
          <w:t xml:space="preserve"> a cieľ</w:t>
        </w:r>
      </w:ins>
      <w:r w:rsidR="009F0BD1" w:rsidRPr="00C7442E">
        <w:rPr>
          <w:lang w:eastAsia="sk-SK" w:bidi="ar-SA"/>
        </w:rPr>
        <w:t xml:space="preserve"> </w:t>
      </w:r>
      <w:del w:id="1331" w:author="Stanislav Uhrin" w:date="2017-11-07T09:52:00Z">
        <w:r w:rsidR="009F0BD1" w:rsidRPr="00C7442E" w:rsidDel="009248DD">
          <w:rPr>
            <w:lang w:eastAsia="sk-SK" w:bidi="ar-SA"/>
          </w:rPr>
          <w:delText xml:space="preserve">začatia </w:delText>
        </w:r>
      </w:del>
      <w:ins w:id="1332" w:author="Stanislav Uhrin" w:date="2017-11-07T09:52:00Z">
        <w:r w:rsidR="009248DD">
          <w:rPr>
            <w:lang w:eastAsia="sk-SK" w:bidi="ar-SA"/>
          </w:rPr>
          <w:t xml:space="preserve">výkonu </w:t>
        </w:r>
      </w:ins>
      <w:r w:rsidRPr="00C7442E">
        <w:rPr>
          <w:lang w:eastAsia="sk-SK" w:bidi="ar-SA"/>
        </w:rPr>
        <w:t xml:space="preserve">finančnej </w:t>
      </w:r>
      <w:r w:rsidR="009F0BD1" w:rsidRPr="00C7442E">
        <w:rPr>
          <w:lang w:eastAsia="sk-SK" w:bidi="ar-SA"/>
        </w:rPr>
        <w:t>kontroly na mieste</w:t>
      </w:r>
      <w:del w:id="1333" w:author="Stanislav Uhrin" w:date="2017-11-07T09:53:00Z">
        <w:r w:rsidR="00BB5223" w:rsidRPr="00C7442E" w:rsidDel="009248DD">
          <w:rPr>
            <w:lang w:eastAsia="sk-SK" w:bidi="ar-SA"/>
          </w:rPr>
          <w:delText xml:space="preserve"> a predpokladanej dĺžky trvania f</w:delText>
        </w:r>
        <w:r w:rsidR="00631A8B" w:rsidRPr="00C7442E" w:rsidDel="009248DD">
          <w:rPr>
            <w:lang w:eastAsia="sk-SK" w:bidi="ar-SA"/>
          </w:rPr>
          <w:delText xml:space="preserve">inančnej </w:delText>
        </w:r>
        <w:r w:rsidR="00BB5223" w:rsidRPr="00C7442E" w:rsidDel="009248DD">
          <w:rPr>
            <w:lang w:eastAsia="sk-SK" w:bidi="ar-SA"/>
          </w:rPr>
          <w:delText xml:space="preserve"> kontroly na mieste</w:delText>
        </w:r>
      </w:del>
      <w:ins w:id="1334" w:author="Stanislav Uhrin" w:date="2017-11-07T09:53:00Z">
        <w:r w:rsidR="009248DD">
          <w:rPr>
            <w:lang w:eastAsia="sk-SK" w:bidi="ar-SA"/>
          </w:rPr>
          <w:t>, pokiaľ zákon o finančnej kontrole neustanovuje inak</w:t>
        </w:r>
      </w:ins>
      <w:r w:rsidR="002D285E" w:rsidRPr="00C7442E">
        <w:rPr>
          <w:lang w:eastAsia="sk-SK" w:bidi="ar-SA"/>
        </w:rPr>
        <w:t xml:space="preserve">. </w:t>
      </w:r>
      <w:r w:rsidR="00235F95" w:rsidRPr="00C7442E">
        <w:rPr>
          <w:lang w:eastAsia="sk-SK" w:bidi="ar-SA"/>
        </w:rPr>
        <w:t>SO oznamuje termín začatia</w:t>
      </w:r>
      <w:del w:id="1335" w:author="Ján Galvánek" w:date="2017-11-24T15:12:00Z">
        <w:r w:rsidR="00235F95" w:rsidRPr="00C7442E" w:rsidDel="003A41AA">
          <w:rPr>
            <w:lang w:eastAsia="sk-SK" w:bidi="ar-SA"/>
          </w:rPr>
          <w:delText xml:space="preserve"> </w:delText>
        </w:r>
      </w:del>
      <w:r w:rsidR="00235F95" w:rsidRPr="00C7442E">
        <w:rPr>
          <w:lang w:eastAsia="sk-SK" w:bidi="ar-SA"/>
        </w:rPr>
        <w:t xml:space="preserve"> výkonu </w:t>
      </w:r>
      <w:r w:rsidRPr="00C7442E">
        <w:rPr>
          <w:lang w:eastAsia="sk-SK" w:bidi="ar-SA"/>
        </w:rPr>
        <w:t xml:space="preserve">finančnej </w:t>
      </w:r>
      <w:r w:rsidR="00235F95" w:rsidRPr="00C7442E">
        <w:rPr>
          <w:lang w:eastAsia="sk-SK" w:bidi="ar-SA"/>
        </w:rPr>
        <w:t xml:space="preserve">kontroly na mieste najmenej </w:t>
      </w:r>
      <w:r w:rsidR="00235F95" w:rsidRPr="00C7442E">
        <w:rPr>
          <w:b/>
          <w:lang w:eastAsia="sk-SK" w:bidi="ar-SA"/>
        </w:rPr>
        <w:t>3 pracovné dni vopred</w:t>
      </w:r>
      <w:r w:rsidR="00235F95" w:rsidRPr="00C7442E">
        <w:rPr>
          <w:lang w:eastAsia="sk-SK" w:bidi="ar-SA"/>
        </w:rPr>
        <w:t>. V</w:t>
      </w:r>
      <w:ins w:id="1336" w:author="Jana Lompartová" w:date="2017-11-08T13:38:00Z">
        <w:r w:rsidR="008A34D4">
          <w:rPr>
            <w:lang w:eastAsia="sk-SK" w:bidi="ar-SA"/>
          </w:rPr>
          <w:t> </w:t>
        </w:r>
      </w:ins>
      <w:del w:id="1337" w:author="Jana Lompartová" w:date="2017-11-08T13:38:00Z">
        <w:r w:rsidR="00235F95" w:rsidRPr="00C7442E" w:rsidDel="008A34D4">
          <w:rPr>
            <w:lang w:eastAsia="sk-SK" w:bidi="ar-SA"/>
          </w:rPr>
          <w:delText xml:space="preserve"> </w:delText>
        </w:r>
      </w:del>
      <w:r w:rsidR="00235F95" w:rsidRPr="00C7442E">
        <w:rPr>
          <w:lang w:eastAsia="sk-SK" w:bidi="ar-SA"/>
        </w:rPr>
        <w:t xml:space="preserve">prípade, že </w:t>
      </w:r>
      <w:r w:rsidRPr="00C7442E">
        <w:rPr>
          <w:lang w:eastAsia="sk-SK" w:bidi="ar-SA"/>
        </w:rPr>
        <w:t xml:space="preserve">finančná </w:t>
      </w:r>
      <w:r w:rsidR="00235F95" w:rsidRPr="00C7442E">
        <w:rPr>
          <w:lang w:eastAsia="sk-SK" w:bidi="ar-SA"/>
        </w:rPr>
        <w:t>kontrola na mieste je zameraná aj na zistenie reálnosti projektu (napr. vo vzťahu k</w:t>
      </w:r>
      <w:ins w:id="1338" w:author="Jana Lompartová" w:date="2017-11-08T13:38:00Z">
        <w:r w:rsidR="008A34D4">
          <w:rPr>
            <w:lang w:eastAsia="sk-SK" w:bidi="ar-SA"/>
          </w:rPr>
          <w:t> </w:t>
        </w:r>
      </w:ins>
      <w:del w:id="1339" w:author="Jana Lompartová" w:date="2017-11-08T13:38:00Z">
        <w:r w:rsidR="00235F95" w:rsidRPr="00C7442E" w:rsidDel="008A34D4">
          <w:rPr>
            <w:lang w:eastAsia="sk-SK" w:bidi="ar-SA"/>
          </w:rPr>
          <w:delText xml:space="preserve"> </w:delText>
        </w:r>
      </w:del>
      <w:r w:rsidR="00235F95" w:rsidRPr="00C7442E">
        <w:rPr>
          <w:lang w:eastAsia="sk-SK" w:bidi="ar-SA"/>
        </w:rPr>
        <w:t>realizovaným aktivitám), môže SO oznámiť</w:t>
      </w:r>
      <w:del w:id="1340" w:author="Stanislav Uhrin" w:date="2017-11-07T09:54:00Z">
        <w:r w:rsidR="00235F95" w:rsidRPr="00C7442E" w:rsidDel="009248DD">
          <w:rPr>
            <w:lang w:eastAsia="sk-SK" w:bidi="ar-SA"/>
          </w:rPr>
          <w:delText xml:space="preserve"> predmet </w:delText>
        </w:r>
        <w:r w:rsidRPr="00C7442E" w:rsidDel="009248DD">
          <w:rPr>
            <w:lang w:eastAsia="sk-SK" w:bidi="ar-SA"/>
          </w:rPr>
          <w:delText xml:space="preserve">finančnej </w:delText>
        </w:r>
        <w:r w:rsidR="00235F95" w:rsidRPr="00C7442E" w:rsidDel="009248DD">
          <w:rPr>
            <w:lang w:eastAsia="sk-SK" w:bidi="ar-SA"/>
          </w:rPr>
          <w:delText>kontroly na mieste,</w:delText>
        </w:r>
      </w:del>
      <w:r w:rsidR="00235F95" w:rsidRPr="00C7442E">
        <w:rPr>
          <w:lang w:eastAsia="sk-SK" w:bidi="ar-SA"/>
        </w:rPr>
        <w:t xml:space="preserve"> termín začatia </w:t>
      </w:r>
      <w:r w:rsidRPr="00C7442E">
        <w:rPr>
          <w:lang w:eastAsia="sk-SK" w:bidi="ar-SA"/>
        </w:rPr>
        <w:t xml:space="preserve">finančnej </w:t>
      </w:r>
      <w:r w:rsidR="00235F95" w:rsidRPr="00C7442E">
        <w:rPr>
          <w:lang w:eastAsia="sk-SK" w:bidi="ar-SA"/>
        </w:rPr>
        <w:t>kontroly na mieste a</w:t>
      </w:r>
      <w:del w:id="1341" w:author="Stanislav Uhrin" w:date="2017-11-07T09:57:00Z">
        <w:r w:rsidR="00235F95" w:rsidRPr="00C7442E" w:rsidDel="009248DD">
          <w:rPr>
            <w:lang w:eastAsia="sk-SK" w:bidi="ar-SA"/>
          </w:rPr>
          <w:delText xml:space="preserve"> </w:delText>
        </w:r>
      </w:del>
      <w:ins w:id="1342" w:author="Stanislav Uhrin" w:date="2017-11-07T09:57:00Z">
        <w:r w:rsidR="009248DD">
          <w:rPr>
            <w:lang w:eastAsia="sk-SK" w:bidi="ar-SA"/>
          </w:rPr>
          <w:t xml:space="preserve"> cieľ </w:t>
        </w:r>
      </w:ins>
      <w:del w:id="1343" w:author="Stanislav Uhrin" w:date="2017-11-07T09:57:00Z">
        <w:r w:rsidR="00235F95" w:rsidRPr="00C7442E" w:rsidDel="009248DD">
          <w:rPr>
            <w:lang w:eastAsia="sk-SK" w:bidi="ar-SA"/>
          </w:rPr>
          <w:delText xml:space="preserve">predpokladanú dĺžku trvania </w:delText>
        </w:r>
        <w:r w:rsidRPr="00C7442E" w:rsidDel="009248DD">
          <w:rPr>
            <w:lang w:eastAsia="sk-SK" w:bidi="ar-SA"/>
          </w:rPr>
          <w:delText>výkonu</w:delText>
        </w:r>
      </w:del>
      <w:r w:rsidRPr="00C7442E">
        <w:rPr>
          <w:lang w:eastAsia="sk-SK" w:bidi="ar-SA"/>
        </w:rPr>
        <w:t xml:space="preserve"> finančnej </w:t>
      </w:r>
      <w:r w:rsidR="00235F95" w:rsidRPr="00C7442E">
        <w:rPr>
          <w:lang w:eastAsia="sk-SK" w:bidi="ar-SA"/>
        </w:rPr>
        <w:t xml:space="preserve">kontroly na mieste priamo pri začatí  </w:t>
      </w:r>
      <w:r w:rsidRPr="00C7442E">
        <w:rPr>
          <w:lang w:eastAsia="sk-SK" w:bidi="ar-SA"/>
        </w:rPr>
        <w:t xml:space="preserve">finančnej </w:t>
      </w:r>
      <w:r w:rsidR="00235F95" w:rsidRPr="00C7442E">
        <w:rPr>
          <w:lang w:eastAsia="sk-SK" w:bidi="ar-SA"/>
        </w:rPr>
        <w:t>výkonu kontroly na mieste.</w:t>
      </w:r>
    </w:p>
    <w:p w14:paraId="40F129BE" w14:textId="744146DA" w:rsidR="00235F95" w:rsidRPr="00C7442E" w:rsidRDefault="00235F95">
      <w:pPr>
        <w:pStyle w:val="Numbering"/>
        <w:ind w:left="425" w:hanging="425"/>
        <w:pPrChange w:id="1344" w:author="Stanislav Uhrin" w:date="2017-12-18T13:54:00Z">
          <w:pPr>
            <w:pStyle w:val="Numbering"/>
            <w:spacing w:after="0"/>
            <w:ind w:left="425" w:hanging="425"/>
          </w:pPr>
        </w:pPrChange>
      </w:pPr>
      <w:r w:rsidRPr="00C7442E">
        <w:t xml:space="preserve">Predmetom </w:t>
      </w:r>
      <w:r w:rsidR="00DD6182" w:rsidRPr="00C7442E">
        <w:t xml:space="preserve">finančnej </w:t>
      </w:r>
      <w:r w:rsidRPr="00C7442E">
        <w:t>kontroly na mieste môžu byť všetky skutočnosti súvisiace s implementáciou projektu a plnením podmienok vyplývajúcich zo zmluvy o NFP, napríklad:</w:t>
      </w:r>
    </w:p>
    <w:p w14:paraId="09E652EB" w14:textId="24DADF4B" w:rsidR="00235F95" w:rsidRPr="00C7442E" w:rsidRDefault="00235F95" w:rsidP="00A17851">
      <w:pPr>
        <w:pStyle w:val="Level1Bullet"/>
        <w:spacing w:before="0" w:after="0"/>
        <w:ind w:left="851" w:hanging="284"/>
        <w:contextualSpacing w:val="0"/>
        <w:rPr>
          <w:lang w:val="sk-SK"/>
        </w:rPr>
      </w:pPr>
      <w:r w:rsidRPr="00C7442E">
        <w:rPr>
          <w:lang w:val="sk-SK"/>
        </w:rPr>
        <w:t>kontrola skutočného dodania tovarov, poskytnutia služieb alebo vykonania prác deklarovaných na faktúrach a iných relevantných dokladoch, ktoré predložil prijímateľ ako podpornú dokumentáciu k deklarovaným výdavkom uvedeným v ŽoP,</w:t>
      </w:r>
    </w:p>
    <w:p w14:paraId="5FC4AD30" w14:textId="77777777" w:rsidR="00235F95" w:rsidRPr="00C7442E" w:rsidRDefault="00235F95" w:rsidP="00A17851">
      <w:pPr>
        <w:pStyle w:val="Level1Bullet"/>
        <w:spacing w:before="0" w:after="0"/>
        <w:ind w:left="851" w:hanging="284"/>
        <w:contextualSpacing w:val="0"/>
        <w:rPr>
          <w:lang w:val="sk-SK"/>
        </w:rPr>
      </w:pPr>
      <w:r w:rsidRPr="00C7442E">
        <w:rPr>
          <w:lang w:val="sk-SK"/>
        </w:rPr>
        <w:t>kontrola realizácie aktivít v zmysle zmluvy o NFP,</w:t>
      </w:r>
    </w:p>
    <w:p w14:paraId="1734E5A1" w14:textId="7DC09D9D" w:rsidR="00235F95" w:rsidRPr="00C7442E" w:rsidRDefault="00235F95" w:rsidP="00DD5FD2">
      <w:pPr>
        <w:pStyle w:val="Level1Bullet"/>
        <w:ind w:left="851" w:hanging="284"/>
        <w:rPr>
          <w:lang w:val="sk-SK"/>
        </w:rPr>
      </w:pPr>
      <w:r w:rsidRPr="00C7442E">
        <w:rPr>
          <w:lang w:val="sk-SK"/>
        </w:rPr>
        <w:t>kontrola súladu realizácie projektu so zmluvou o NFP (výstupmi projektu vyjadrenými merateľnými ukazovateľmi, rozpočtom, harmonogramom realizácie aktivít projektu a pod.), príp. kontrola plnenia ďalších podmienok uvedených v zmluve o NFP,</w:t>
      </w:r>
    </w:p>
    <w:p w14:paraId="635A0723" w14:textId="77777777" w:rsidR="00235F95" w:rsidRPr="00C7442E" w:rsidRDefault="00235F95" w:rsidP="00DD5FD2">
      <w:pPr>
        <w:pStyle w:val="Level1Bullet"/>
        <w:ind w:left="851" w:hanging="284"/>
        <w:rPr>
          <w:lang w:val="sk-SK"/>
        </w:rPr>
      </w:pPr>
      <w:r w:rsidRPr="00C7442E">
        <w:rPr>
          <w:lang w:val="sk-SK"/>
        </w:rPr>
        <w:t>kontrola, či prijímateľ predkladá správne informácie ohľadom fyzického pokroku realizácie projektu a plnenia si ďalších povinností vyplývajúcich zo zmluvy o NFP,</w:t>
      </w:r>
    </w:p>
    <w:p w14:paraId="0FD0A5A8" w14:textId="77777777" w:rsidR="00235F95" w:rsidRPr="00C7442E" w:rsidRDefault="00235F95" w:rsidP="00DD5FD2">
      <w:pPr>
        <w:pStyle w:val="Level1Bullet"/>
        <w:ind w:left="851" w:hanging="284"/>
        <w:rPr>
          <w:lang w:val="sk-SK"/>
        </w:rPr>
      </w:pPr>
      <w:r w:rsidRPr="00C7442E">
        <w:rPr>
          <w:lang w:val="sk-SK"/>
        </w:rPr>
        <w:t xml:space="preserve">kontrola, či sú v účtovnom systéme prijímateľa zaúčtované všetky skutočnosti, ktoré sa týkajú projektu a sú predmetom účtovníctva podľa zákona o účtovníctve, a to buď na analytických účtoch v členení podľa jednotlivých projektov alebo analytickej evidencii vedenej v technickej forme v členení podľa jednotlivých projektov bez vytvorenia analytických účtov v členení podľa jednotlivých projektov, ak účtujú v sústave podvojného účtovníctva, alebo v účtovných knihách so slovným a číselným označením projektu v účtovných zápisoch, ak účtujú v sústave jednoduchého účtovníctva, ak sa jedná o prijímateľa, ktorý je účtovnou jednotkou. V prípade, ak prijímateľ nie je účtovnou jednotkou, vedie </w:t>
      </w:r>
      <w:r w:rsidRPr="00C7442E">
        <w:rPr>
          <w:lang w:val="sk-SK"/>
        </w:rPr>
        <w:lastRenderedPageBreak/>
        <w:t>evidenciu majetku, záväzkov, príjmov a výdavkov týkajúcich sa projektu v účtovných knihách so slovným a číselným označením projektu pri zápisoch v nich v súlade s § 39 zákona o príspevku z EŠIF (ďalej aj „účtovníctvo projektu“),</w:t>
      </w:r>
    </w:p>
    <w:p w14:paraId="526FCCA3" w14:textId="77777777" w:rsidR="00235F95" w:rsidRPr="00C7442E" w:rsidRDefault="00235F95" w:rsidP="00DD5FD2">
      <w:pPr>
        <w:pStyle w:val="Level1Bullet"/>
        <w:ind w:left="851" w:hanging="284"/>
        <w:rPr>
          <w:lang w:val="sk-SK"/>
        </w:rPr>
      </w:pPr>
      <w:r w:rsidRPr="00C7442E">
        <w:rPr>
          <w:lang w:val="sk-SK"/>
        </w:rPr>
        <w:t>kontrola dodržiavania podmienok vyplývajúcich z monitorovania a vrátenia čistých príjmov,</w:t>
      </w:r>
    </w:p>
    <w:p w14:paraId="260A624E" w14:textId="02C4FFD5" w:rsidR="00235F95" w:rsidRPr="00C7442E" w:rsidRDefault="00235F95" w:rsidP="00DD5FD2">
      <w:pPr>
        <w:pStyle w:val="Level1Bullet"/>
        <w:ind w:left="851" w:hanging="284"/>
        <w:rPr>
          <w:lang w:val="sk-SK"/>
        </w:rPr>
      </w:pPr>
      <w:r w:rsidRPr="00C7442E">
        <w:rPr>
          <w:lang w:val="sk-SK"/>
        </w:rPr>
        <w:t>kontrola dokumentácie VO (pozn. nejedná sa o </w:t>
      </w:r>
      <w:r w:rsidR="002475FE" w:rsidRPr="00C7442E">
        <w:rPr>
          <w:lang w:val="sk-SK"/>
        </w:rPr>
        <w:t>finančnú</w:t>
      </w:r>
      <w:r w:rsidRPr="00C7442E">
        <w:rPr>
          <w:lang w:val="sk-SK"/>
        </w:rPr>
        <w:t xml:space="preserve"> kontrolu VO, ale napr. o overenie súladu dokumentácie predloženej RO s dokumentáciou archivovanou prijímateľom),  </w:t>
      </w:r>
    </w:p>
    <w:p w14:paraId="776A230C" w14:textId="74C6D3A2" w:rsidR="00235F95" w:rsidRPr="00C7442E" w:rsidRDefault="00235F95" w:rsidP="00DD5FD2">
      <w:pPr>
        <w:pStyle w:val="Level1Bullet"/>
        <w:ind w:left="851" w:hanging="284"/>
        <w:rPr>
          <w:lang w:val="sk-SK"/>
        </w:rPr>
      </w:pPr>
      <w:r w:rsidRPr="00C7442E">
        <w:rPr>
          <w:lang w:val="sk-SK"/>
        </w:rPr>
        <w:t>kontrola dodržiavania pravidiel publicity,</w:t>
      </w:r>
    </w:p>
    <w:p w14:paraId="3DCF85F6" w14:textId="77777777" w:rsidR="00235F95" w:rsidRPr="00C7442E" w:rsidRDefault="00235F95" w:rsidP="00DD5FD2">
      <w:pPr>
        <w:pStyle w:val="Level1Bullet"/>
        <w:ind w:left="851" w:hanging="284"/>
        <w:rPr>
          <w:lang w:val="sk-SK"/>
        </w:rPr>
      </w:pPr>
      <w:r w:rsidRPr="00C7442E">
        <w:rPr>
          <w:lang w:val="sk-SK"/>
        </w:rPr>
        <w:t>kontrola súladu s HP,</w:t>
      </w:r>
    </w:p>
    <w:p w14:paraId="5D52F8EB" w14:textId="77777777" w:rsidR="00235F95" w:rsidRPr="00C7442E" w:rsidRDefault="00235F95" w:rsidP="00DD5FD2">
      <w:pPr>
        <w:pStyle w:val="Level1Bullet"/>
        <w:ind w:left="851" w:hanging="284"/>
        <w:rPr>
          <w:lang w:val="sk-SK"/>
        </w:rPr>
      </w:pPr>
      <w:r w:rsidRPr="00C7442E">
        <w:rPr>
          <w:lang w:val="sk-SK"/>
        </w:rPr>
        <w:t>kontrola dodržiavania pravidiel poskytnutia štátnej pomoci/pomoci de minimis,</w:t>
      </w:r>
    </w:p>
    <w:p w14:paraId="5324454F" w14:textId="77777777" w:rsidR="00235F95" w:rsidRPr="00C7442E" w:rsidRDefault="00235F95" w:rsidP="00DD5FD2">
      <w:pPr>
        <w:pStyle w:val="Level1Bullet"/>
        <w:ind w:left="851" w:hanging="284"/>
        <w:rPr>
          <w:lang w:val="sk-SK"/>
        </w:rPr>
      </w:pPr>
      <w:r w:rsidRPr="00C7442E">
        <w:rPr>
          <w:lang w:val="sk-SK"/>
        </w:rPr>
        <w:t>kontrola odstránenia nedostatkov a plnenia prijatých opatrení identifikovaných príslušnými kontrolnými orgánmi,</w:t>
      </w:r>
    </w:p>
    <w:p w14:paraId="3183BDCB" w14:textId="77777777" w:rsidR="00235F95" w:rsidRPr="00C7442E" w:rsidRDefault="00235F95" w:rsidP="00DD5FD2">
      <w:pPr>
        <w:pStyle w:val="Level1Bullet"/>
        <w:ind w:left="851" w:hanging="284"/>
        <w:rPr>
          <w:lang w:val="sk-SK"/>
        </w:rPr>
      </w:pPr>
      <w:r w:rsidRPr="00C7442E">
        <w:rPr>
          <w:lang w:val="sk-SK"/>
        </w:rPr>
        <w:t>kontrola, či prijímateľ uchováva dokumenty podpornej dokumentácie v originálnom vyhotovení vzhľadom na dobu uvedenú vo všeobecnom nariadení (ďalej aj „archivácia dokumentov súvisiacich s projektom“),</w:t>
      </w:r>
    </w:p>
    <w:p w14:paraId="2614E346" w14:textId="77777777" w:rsidR="00235F95" w:rsidRPr="00C7442E" w:rsidRDefault="00235F95" w:rsidP="00DD5FD2">
      <w:pPr>
        <w:pStyle w:val="Level1Bullet"/>
        <w:ind w:left="851" w:hanging="284"/>
        <w:rPr>
          <w:lang w:val="sk-SK"/>
        </w:rPr>
      </w:pPr>
      <w:r w:rsidRPr="00C7442E">
        <w:rPr>
          <w:lang w:val="sk-SK"/>
        </w:rPr>
        <w:t>kontrola neprekrývania sa výdavkov,</w:t>
      </w:r>
    </w:p>
    <w:p w14:paraId="7BB4F6CA" w14:textId="3AE95CC6" w:rsidR="00235F95" w:rsidRPr="00C7442E" w:rsidRDefault="00235F95" w:rsidP="00DD5FD2">
      <w:pPr>
        <w:pStyle w:val="Level1Bullet"/>
        <w:ind w:left="851" w:hanging="284"/>
        <w:rPr>
          <w:lang w:val="sk-SK"/>
        </w:rPr>
      </w:pPr>
      <w:r w:rsidRPr="00C7442E">
        <w:rPr>
          <w:lang w:val="sk-SK"/>
        </w:rPr>
        <w:t xml:space="preserve">kontrola udržateľnosti projektu. </w:t>
      </w:r>
    </w:p>
    <w:p w14:paraId="54985A9B" w14:textId="4C9EABD5" w:rsidR="002D285E" w:rsidRPr="00C7442E" w:rsidRDefault="002D285E" w:rsidP="00E8490C">
      <w:pPr>
        <w:pStyle w:val="Numbering"/>
        <w:spacing w:before="120"/>
        <w:ind w:left="425" w:hanging="425"/>
        <w:rPr>
          <w:lang w:eastAsia="sk-SK" w:bidi="ar-SA"/>
        </w:rPr>
      </w:pPr>
      <w:r w:rsidRPr="00C7442E">
        <w:rPr>
          <w:lang w:eastAsia="sk-SK" w:bidi="ar-SA"/>
        </w:rPr>
        <w:t>Prijímateľ sa zaväzuje</w:t>
      </w:r>
      <w:r w:rsidR="005730CE" w:rsidRPr="00C7442E">
        <w:rPr>
          <w:lang w:eastAsia="sk-SK" w:bidi="ar-SA"/>
        </w:rPr>
        <w:t xml:space="preserve"> v súlade s čl. 12 VZP</w:t>
      </w:r>
      <w:r w:rsidR="005730CE" w:rsidRPr="00C7442E">
        <w:t xml:space="preserve"> </w:t>
      </w:r>
      <w:r w:rsidR="005730CE" w:rsidRPr="00C7442E">
        <w:rPr>
          <w:lang w:eastAsia="sk-SK" w:bidi="ar-SA"/>
        </w:rPr>
        <w:t>zmluvy o poskytnutí NFP</w:t>
      </w:r>
      <w:del w:id="1345" w:author="Stanislav Uhrin" w:date="2017-11-06T12:42:00Z">
        <w:r w:rsidR="005730CE" w:rsidRPr="00C7442E" w:rsidDel="00D91717">
          <w:rPr>
            <w:lang w:eastAsia="sk-SK" w:bidi="ar-SA"/>
          </w:rPr>
          <w:delText xml:space="preserve"> </w:delText>
        </w:r>
      </w:del>
      <w:r w:rsidRPr="00C7442E">
        <w:rPr>
          <w:lang w:eastAsia="sk-SK" w:bidi="ar-SA"/>
        </w:rPr>
        <w:t xml:space="preserve">, že umožní výkon </w:t>
      </w:r>
      <w:r w:rsidR="00385B09" w:rsidRPr="00C7442E">
        <w:rPr>
          <w:lang w:eastAsia="sk-SK" w:bidi="ar-SA"/>
        </w:rPr>
        <w:t xml:space="preserve">finančnej </w:t>
      </w:r>
      <w:r w:rsidRPr="00C7442E">
        <w:rPr>
          <w:lang w:eastAsia="sk-SK" w:bidi="ar-SA"/>
        </w:rPr>
        <w:t xml:space="preserve">kontroly na mieste zo strany oprávnených osôb na výkon </w:t>
      </w:r>
      <w:r w:rsidR="00385B09" w:rsidRPr="00C7442E">
        <w:rPr>
          <w:lang w:eastAsia="sk-SK" w:bidi="ar-SA"/>
        </w:rPr>
        <w:t xml:space="preserve">finančnej </w:t>
      </w:r>
      <w:r w:rsidRPr="00C7442E">
        <w:rPr>
          <w:lang w:eastAsia="sk-SK" w:bidi="ar-SA"/>
        </w:rPr>
        <w:t>kontroly na mieste v zmysle príslušných právnych predpisov SR a E</w:t>
      </w:r>
      <w:r w:rsidR="001603D3" w:rsidRPr="00C7442E">
        <w:rPr>
          <w:lang w:eastAsia="sk-SK" w:bidi="ar-SA"/>
        </w:rPr>
        <w:t>Ú</w:t>
      </w:r>
      <w:r w:rsidRPr="00C7442E">
        <w:rPr>
          <w:lang w:eastAsia="sk-SK" w:bidi="ar-SA"/>
        </w:rPr>
        <w:t xml:space="preserve">. Prijímateľ je počas výkonu kontroly na mieste povinný preukázať oprávnenosť vynaložených výdavkov a dodržanie podmienok poskytnutia NFP v zmysle zmluvy o poskytnutí NFP. Ďalej je prijímateľ povinný zabezpečiť prítomnosť osôb zodpovedných za realizáciu aktivít </w:t>
      </w:r>
      <w:r w:rsidR="00125359" w:rsidRPr="00C7442E">
        <w:rPr>
          <w:lang w:eastAsia="sk-SK" w:bidi="ar-SA"/>
        </w:rPr>
        <w:t>p</w:t>
      </w:r>
      <w:r w:rsidRPr="00C7442E">
        <w:rPr>
          <w:lang w:eastAsia="sk-SK" w:bidi="ar-SA"/>
        </w:rPr>
        <w:t>rojektu, vytvoriť primerané podmienky na riadne a včasné vykonanie kontroly na mieste a zdržať sa konania, ktoré by mohlo ohroziť začatie a riadny priebeh výkonu kontroly na mieste.</w:t>
      </w:r>
    </w:p>
    <w:p w14:paraId="71066222" w14:textId="51CE6813" w:rsidR="006710A3" w:rsidRPr="00756825" w:rsidRDefault="00125359" w:rsidP="000A3BAC">
      <w:pPr>
        <w:pStyle w:val="Numbering"/>
        <w:spacing w:before="120"/>
        <w:ind w:left="425" w:hanging="425"/>
      </w:pPr>
      <w:r w:rsidRPr="00C7442E">
        <w:rPr>
          <w:lang w:eastAsia="sk-SK" w:bidi="ar-SA"/>
        </w:rPr>
        <w:t>Výstupom z</w:t>
      </w:r>
      <w:r w:rsidR="00C82520" w:rsidRPr="00C7442E">
        <w:rPr>
          <w:lang w:eastAsia="sk-SK" w:bidi="ar-SA"/>
        </w:rPr>
        <w:t xml:space="preserve"> finančnej </w:t>
      </w:r>
      <w:r w:rsidRPr="00C7442E">
        <w:rPr>
          <w:lang w:eastAsia="sk-SK" w:bidi="ar-SA"/>
        </w:rPr>
        <w:t>kontroly na mieste v</w:t>
      </w:r>
      <w:r w:rsidR="0082683E" w:rsidRPr="00C7442E">
        <w:rPr>
          <w:lang w:eastAsia="sk-SK" w:bidi="ar-SA"/>
        </w:rPr>
        <w:t xml:space="preserve"> prípade zistenia nedostatkov </w:t>
      </w:r>
      <w:r w:rsidRPr="00C7442E">
        <w:rPr>
          <w:lang w:eastAsia="sk-SK" w:bidi="ar-SA"/>
        </w:rPr>
        <w:t>je</w:t>
      </w:r>
      <w:r w:rsidR="0082683E" w:rsidRPr="00C7442E">
        <w:rPr>
          <w:lang w:eastAsia="sk-SK" w:bidi="ar-SA"/>
        </w:rPr>
        <w:t xml:space="preserve"> </w:t>
      </w:r>
      <w:r w:rsidR="00C82520" w:rsidRPr="00C7442E">
        <w:rPr>
          <w:b/>
          <w:lang w:eastAsia="sk-SK" w:bidi="ar-SA"/>
        </w:rPr>
        <w:t>návrh čiastkovej správy z kontroly/n</w:t>
      </w:r>
      <w:r w:rsidR="00235F95" w:rsidRPr="00C7442E">
        <w:rPr>
          <w:b/>
          <w:lang w:eastAsia="sk-SK" w:bidi="ar-SA"/>
        </w:rPr>
        <w:t>ávrh správy z</w:t>
      </w:r>
      <w:del w:id="1346" w:author="Peciarová, Viera" w:date="2017-12-12T15:47:00Z">
        <w:r w:rsidR="00235F95" w:rsidRPr="00C7442E" w:rsidDel="007F1BCC">
          <w:rPr>
            <w:b/>
            <w:lang w:eastAsia="sk-SK" w:bidi="ar-SA"/>
          </w:rPr>
          <w:delText xml:space="preserve"> </w:delText>
        </w:r>
      </w:del>
      <w:ins w:id="1347" w:author="Peciarová, Viera" w:date="2017-12-12T15:47:00Z">
        <w:r w:rsidR="007F1BCC">
          <w:rPr>
            <w:b/>
            <w:lang w:eastAsia="sk-SK" w:bidi="ar-SA"/>
          </w:rPr>
          <w:t> </w:t>
        </w:r>
      </w:ins>
      <w:r w:rsidR="00235F95" w:rsidRPr="00C7442E">
        <w:rPr>
          <w:b/>
          <w:lang w:eastAsia="sk-SK" w:bidi="ar-SA"/>
        </w:rPr>
        <w:t>kontroly</w:t>
      </w:r>
      <w:ins w:id="1348" w:author="Peciarová, Viera" w:date="2017-12-12T15:47:00Z">
        <w:r w:rsidR="007F1BCC">
          <w:rPr>
            <w:b/>
            <w:lang w:eastAsia="sk-SK" w:bidi="ar-SA"/>
          </w:rPr>
          <w:t xml:space="preserve"> </w:t>
        </w:r>
      </w:ins>
      <w:del w:id="1349" w:author="Peciarová, Viera" w:date="2017-12-12T16:07:00Z">
        <w:r w:rsidR="00235F95" w:rsidRPr="00C7442E" w:rsidDel="00E3388B">
          <w:rPr>
            <w:b/>
            <w:lang w:eastAsia="sk-SK" w:bidi="ar-SA"/>
          </w:rPr>
          <w:delText xml:space="preserve"> </w:delText>
        </w:r>
      </w:del>
      <w:r w:rsidR="00235F95" w:rsidRPr="00C7442E">
        <w:rPr>
          <w:b/>
          <w:lang w:eastAsia="sk-SK" w:bidi="ar-SA"/>
        </w:rPr>
        <w:t>na mieste</w:t>
      </w:r>
      <w:r w:rsidRPr="00C7442E">
        <w:rPr>
          <w:lang w:eastAsia="sk-SK" w:bidi="ar-SA"/>
        </w:rPr>
        <w:t xml:space="preserve">, </w:t>
      </w:r>
      <w:r w:rsidR="00B378E9" w:rsidRPr="00C7442E">
        <w:rPr>
          <w:lang w:eastAsia="sk-SK" w:bidi="ar-SA"/>
        </w:rPr>
        <w:t xml:space="preserve">s </w:t>
      </w:r>
      <w:r w:rsidR="006204FC" w:rsidRPr="00C7442E">
        <w:rPr>
          <w:lang w:eastAsia="sk-SK" w:bidi="ar-SA"/>
        </w:rPr>
        <w:t xml:space="preserve">určením lehoty na podanie námietok v trvaní minimálne </w:t>
      </w:r>
      <w:r w:rsidR="006204FC" w:rsidRPr="00C7442E">
        <w:rPr>
          <w:b/>
          <w:lang w:eastAsia="sk-SK" w:bidi="ar-SA"/>
        </w:rPr>
        <w:t>5 pracovných dní</w:t>
      </w:r>
      <w:r w:rsidR="006204FC" w:rsidRPr="00C7442E">
        <w:rPr>
          <w:lang w:eastAsia="sk-SK" w:bidi="ar-SA"/>
        </w:rPr>
        <w:t xml:space="preserve">. </w:t>
      </w:r>
      <w:r w:rsidR="006204FC" w:rsidRPr="00756825">
        <w:rPr>
          <w:lang w:eastAsia="sk-SK" w:bidi="ar-SA"/>
        </w:rPr>
        <w:t>Ak prijímateľ</w:t>
      </w:r>
      <w:ins w:id="1350" w:author="Stanislav Uhrin" w:date="2017-12-18T09:38:00Z">
        <w:r w:rsidR="00FC7D9F" w:rsidRPr="00756825">
          <w:rPr>
            <w:lang w:eastAsia="sk-SK" w:bidi="ar-SA"/>
          </w:rPr>
          <w:t xml:space="preserve"> </w:t>
        </w:r>
        <w:del w:id="1351" w:author="Peciarová, Viera" w:date="2017-12-19T09:32:00Z">
          <w:r w:rsidR="00FC7D9F" w:rsidRPr="00756825" w:rsidDel="003C313C">
            <w:rPr>
              <w:lang w:eastAsia="sk-SK" w:bidi="ar-SA"/>
            </w:rPr>
            <w:delText>doručí oznámenie, že</w:delText>
          </w:r>
        </w:del>
      </w:ins>
      <w:del w:id="1352" w:author="Peciarová, Viera" w:date="2017-12-19T09:32:00Z">
        <w:r w:rsidR="006204FC" w:rsidRPr="00756825" w:rsidDel="003C313C">
          <w:rPr>
            <w:lang w:eastAsia="sk-SK" w:bidi="ar-SA"/>
          </w:rPr>
          <w:delText xml:space="preserve"> </w:delText>
        </w:r>
      </w:del>
      <w:del w:id="1353" w:author="Peciarová, Viera" w:date="2017-12-12T16:26:00Z">
        <w:r w:rsidR="006204FC" w:rsidRPr="00756825" w:rsidDel="006D1E77">
          <w:rPr>
            <w:szCs w:val="22"/>
          </w:rPr>
          <w:delText xml:space="preserve">nepodá </w:delText>
        </w:r>
      </w:del>
      <w:ins w:id="1354" w:author="Peciarová, Viera" w:date="2017-12-12T16:26:00Z">
        <w:r w:rsidR="006D1E77" w:rsidRPr="00756825">
          <w:rPr>
            <w:szCs w:val="22"/>
          </w:rPr>
          <w:t xml:space="preserve">nemá </w:t>
        </w:r>
      </w:ins>
      <w:r w:rsidR="006204FC" w:rsidRPr="00756825">
        <w:rPr>
          <w:szCs w:val="22"/>
        </w:rPr>
        <w:t>námietky</w:t>
      </w:r>
      <w:ins w:id="1355" w:author="Stanislav Uhrin" w:date="2017-11-07T10:58:00Z">
        <w:r w:rsidR="00805EB2" w:rsidRPr="00756825">
          <w:rPr>
            <w:szCs w:val="22"/>
          </w:rPr>
          <w:t xml:space="preserve"> k zisteným nedostatkom, navrhnutým odporúčaniam, opatreniam alebo k lehote na predloženie písomného zoznamu splnených opatrení prijatých na nápravu zistených nedostatkov a na odstránenie príčin ich vzniku uvedených v</w:t>
        </w:r>
      </w:ins>
      <w:r w:rsidR="00756825">
        <w:rPr>
          <w:szCs w:val="22"/>
        </w:rPr>
        <w:t> </w:t>
      </w:r>
      <w:ins w:id="1356" w:author="Stanislav Uhrin" w:date="2017-11-07T10:58:00Z">
        <w:r w:rsidR="00805EB2" w:rsidRPr="00756825">
          <w:rPr>
            <w:szCs w:val="22"/>
          </w:rPr>
          <w:t>návrhu</w:t>
        </w:r>
      </w:ins>
      <w:r w:rsidR="00756825">
        <w:rPr>
          <w:szCs w:val="22"/>
        </w:rPr>
        <w:t xml:space="preserve"> </w:t>
      </w:r>
      <w:r w:rsidR="006204FC" w:rsidRPr="00756825">
        <w:rPr>
          <w:szCs w:val="22"/>
        </w:rPr>
        <w:t>čiastkovej správy z</w:t>
      </w:r>
      <w:ins w:id="1357" w:author="Jana Lompartová" w:date="2017-11-08T13:39:00Z">
        <w:r w:rsidR="008A34D4" w:rsidRPr="00756825">
          <w:t> </w:t>
        </w:r>
      </w:ins>
      <w:del w:id="1358" w:author="Jana Lompartová" w:date="2017-11-08T13:39:00Z">
        <w:r w:rsidR="006204FC" w:rsidRPr="00756825" w:rsidDel="008A34D4">
          <w:rPr>
            <w:szCs w:val="22"/>
          </w:rPr>
          <w:delText xml:space="preserve"> </w:delText>
        </w:r>
      </w:del>
      <w:r w:rsidR="006204FC" w:rsidRPr="00756825">
        <w:rPr>
          <w:szCs w:val="22"/>
        </w:rPr>
        <w:t xml:space="preserve">kontroly/návrhu správy z kontroly v lehote stanovenej </w:t>
      </w:r>
      <w:r w:rsidR="00AA4B0C" w:rsidRPr="00756825">
        <w:rPr>
          <w:szCs w:val="22"/>
        </w:rPr>
        <w:t>SO</w:t>
      </w:r>
      <w:r w:rsidR="006204FC" w:rsidRPr="00756825">
        <w:rPr>
          <w:szCs w:val="22"/>
        </w:rPr>
        <w:t xml:space="preserve">, </w:t>
      </w:r>
      <w:ins w:id="1359" w:author="Peciarová, Viera" w:date="2017-12-12T16:32:00Z">
        <w:r w:rsidR="006D1E77" w:rsidRPr="00756825">
          <w:rPr>
            <w:szCs w:val="22"/>
          </w:rPr>
          <w:t>prijímateľ doručí</w:t>
        </w:r>
      </w:ins>
      <w:del w:id="1360" w:author="Peciarová, Viera" w:date="2017-12-12T16:32:00Z">
        <w:r w:rsidR="006204FC" w:rsidRPr="00756825" w:rsidDel="006D1E77">
          <w:rPr>
            <w:szCs w:val="22"/>
          </w:rPr>
          <w:delText>zašle</w:delText>
        </w:r>
      </w:del>
      <w:r w:rsidR="006204FC" w:rsidRPr="00756825">
        <w:rPr>
          <w:szCs w:val="22"/>
        </w:rPr>
        <w:t xml:space="preserve"> </w:t>
      </w:r>
      <w:ins w:id="1361" w:author="Peciarová, Viera" w:date="2017-12-12T16:32:00Z">
        <w:r w:rsidR="006D1E77" w:rsidRPr="00756825">
          <w:rPr>
            <w:szCs w:val="22"/>
          </w:rPr>
          <w:t xml:space="preserve">o tom oznámenie </w:t>
        </w:r>
      </w:ins>
      <w:del w:id="1362" w:author="Peciarová, Viera" w:date="2017-12-12T16:32:00Z">
        <w:r w:rsidR="006204FC" w:rsidRPr="00756825" w:rsidDel="006D1E77">
          <w:rPr>
            <w:szCs w:val="22"/>
          </w:rPr>
          <w:delText xml:space="preserve">prijímateľ oznámenie </w:delText>
        </w:r>
      </w:del>
      <w:ins w:id="1363" w:author="Peciarová, Viera" w:date="2017-12-12T16:32:00Z">
        <w:r w:rsidR="006D1E77" w:rsidRPr="00756825">
          <w:rPr>
            <w:szCs w:val="22"/>
          </w:rPr>
          <w:t>SO</w:t>
        </w:r>
      </w:ins>
      <w:r w:rsidR="00756825" w:rsidRPr="00756825">
        <w:rPr>
          <w:szCs w:val="22"/>
        </w:rPr>
        <w:t>.</w:t>
      </w:r>
      <w:del w:id="1364" w:author="Peciarová, Viera" w:date="2017-12-12T16:33:00Z">
        <w:r w:rsidR="006204FC" w:rsidRPr="00756825" w:rsidDel="006D1E77">
          <w:rPr>
            <w:szCs w:val="22"/>
          </w:rPr>
          <w:delText>, že nemá k návrhu čiastkovej správy z kontroly/návrhu správy z kontroly námietky</w:delText>
        </w:r>
        <w:r w:rsidR="005A52F9" w:rsidRPr="00756825" w:rsidDel="006D1E77">
          <w:rPr>
            <w:szCs w:val="22"/>
          </w:rPr>
          <w:delText>.</w:delText>
        </w:r>
      </w:del>
    </w:p>
    <w:p w14:paraId="7850E841" w14:textId="5FA90E2C" w:rsidR="00AA4B0C" w:rsidRPr="00C7442E" w:rsidRDefault="00AA4B0C">
      <w:pPr>
        <w:pStyle w:val="Numbering"/>
        <w:spacing w:before="120"/>
        <w:ind w:left="425" w:hanging="425"/>
      </w:pPr>
      <w:r w:rsidRPr="00C7442E">
        <w:t>V prípade, že prijímateľ zašle v lehote stanovenej MK námietky</w:t>
      </w:r>
      <w:ins w:id="1365" w:author="Stanislav Uhrin" w:date="2017-11-07T10:59:00Z">
        <w:r w:rsidR="00805EB2">
          <w:t xml:space="preserve"> </w:t>
        </w:r>
        <w:r w:rsidR="00805EB2" w:rsidRPr="00A46EC2">
          <w:rPr>
            <w:szCs w:val="22"/>
          </w:rPr>
          <w:t xml:space="preserve">k zisteným nedostatkom, navrhnutým odporúčaniam, opatreniam alebo k lehote na predloženie písomného zoznamu splnených opatrení prijatých na nápravu zistených nedostatkov a na odstránenie príčin ich vzniku uvedených v návrhu  </w:t>
        </w:r>
      </w:ins>
      <w:r w:rsidRPr="00C7442E">
        <w:t xml:space="preserve"> </w:t>
      </w:r>
      <w:del w:id="1366" w:author="Stanislav Uhrin" w:date="2017-11-07T10:59:00Z">
        <w:r w:rsidRPr="00C7442E" w:rsidDel="00805EB2">
          <w:delText>k návrhu</w:delText>
        </w:r>
      </w:del>
      <w:r w:rsidRPr="00C7442E">
        <w:t xml:space="preserve"> čiastkovej správy z kontroly/návrhu správy z kontroly</w:t>
      </w:r>
      <w:r w:rsidR="001812E4" w:rsidRPr="00C7442E">
        <w:t>,</w:t>
      </w:r>
      <w:r w:rsidRPr="00C7442E">
        <w:t xml:space="preserve"> SO je povinn</w:t>
      </w:r>
      <w:ins w:id="1367" w:author="Stanislav Uhrin" w:date="2017-11-10T11:06:00Z">
        <w:r w:rsidR="000A3BAC">
          <w:t>ý</w:t>
        </w:r>
      </w:ins>
      <w:del w:id="1368" w:author="Stanislav Uhrin" w:date="2017-11-10T11:06:00Z">
        <w:r w:rsidRPr="00C7442E" w:rsidDel="000A3BAC">
          <w:delText>é</w:delText>
        </w:r>
      </w:del>
      <w:r w:rsidRPr="00C7442E">
        <w:t xml:space="preserve"> vyhodnotiť tieto námietky a v prípade ich úplnej alebo čiastočnej </w:t>
      </w:r>
      <w:ins w:id="1369" w:author="Peciarová, Viera" w:date="2017-12-12T16:50:00Z">
        <w:r w:rsidR="00D5675A">
          <w:t>akceptácie</w:t>
        </w:r>
      </w:ins>
      <w:del w:id="1370" w:author="Peciarová, Viera" w:date="2017-12-12T16:50:00Z">
        <w:r w:rsidRPr="00C7442E" w:rsidDel="00D5675A">
          <w:delText>opodstatnenosti</w:delText>
        </w:r>
      </w:del>
      <w:r w:rsidRPr="00C7442E">
        <w:t xml:space="preserve"> </w:t>
      </w:r>
      <w:ins w:id="1371" w:author="Peciarová, Viera" w:date="2017-12-12T16:40:00Z">
        <w:r w:rsidR="00410085" w:rsidRPr="00C7442E">
          <w:t xml:space="preserve">ich </w:t>
        </w:r>
      </w:ins>
      <w:r w:rsidRPr="00C7442E">
        <w:t>zohľadniť</w:t>
      </w:r>
      <w:ins w:id="1372" w:author="Peciarová, Viera" w:date="2017-12-12T16:39:00Z">
        <w:r w:rsidR="00410085">
          <w:t>, resp. odôvodniť ich neopodstatnenosť</w:t>
        </w:r>
      </w:ins>
      <w:r w:rsidRPr="00C7442E">
        <w:t xml:space="preserve"> </w:t>
      </w:r>
      <w:del w:id="1373" w:author="Peciarová, Viera" w:date="2017-12-12T16:40:00Z">
        <w:r w:rsidRPr="00C7442E" w:rsidDel="00410085">
          <w:delText xml:space="preserve">ich </w:delText>
        </w:r>
      </w:del>
      <w:r w:rsidRPr="00C7442E">
        <w:t>v čiastkovej správe z kontroly/správe z</w:t>
      </w:r>
      <w:r w:rsidR="001603D3" w:rsidRPr="00C7442E">
        <w:t> </w:t>
      </w:r>
      <w:r w:rsidRPr="00C7442E">
        <w:t>kontroly</w:t>
      </w:r>
      <w:r w:rsidR="001603D3" w:rsidRPr="00C7442E">
        <w:t>.</w:t>
      </w:r>
      <w:ins w:id="1374" w:author="Peciarová, Viera" w:date="2017-12-12T16:47:00Z">
        <w:r w:rsidR="00D5675A">
          <w:t xml:space="preserve"> </w:t>
        </w:r>
      </w:ins>
      <w:ins w:id="1375" w:author="Peciarová, Viera" w:date="2017-12-12T16:52:00Z">
        <w:r w:rsidR="00484861">
          <w:t xml:space="preserve">SO je povinný zaslať túto čiastkovú správu z kontroly/správu z kontroly prijímateľovi. </w:t>
        </w:r>
      </w:ins>
      <w:ins w:id="1376" w:author="Peciarová, Viera" w:date="2017-12-12T16:47:00Z">
        <w:r w:rsidR="00D5675A">
          <w:t>Momentom ukončenia kontroly je zaslanie čiastkovej správy z kontroly/správy z kontroly prijímateľovi. Uvedeným nie je dotknutý riadny postup určenia a schválenia ex ante finančnej opravy za nedostatky pri VO.</w:t>
        </w:r>
      </w:ins>
      <w:ins w:id="1377" w:author="Peciarová, Viera" w:date="2017-12-12T17:08:00Z">
        <w:r w:rsidR="00A46EC2">
          <w:t xml:space="preserve"> </w:t>
        </w:r>
      </w:ins>
      <w:ins w:id="1378" w:author="Peciarová, Viera" w:date="2017-12-12T16:43:00Z">
        <w:r w:rsidR="009313B1" w:rsidRPr="009D6DF9">
          <w:t>Zaslaním čiastkovej správy z kontroly je skončená tá časť finančnej kontroly, ktorej sa čiastková správa z kontroly týka.</w:t>
        </w:r>
      </w:ins>
    </w:p>
    <w:p w14:paraId="73D8D7E7" w14:textId="53E89BCE" w:rsidR="002D285E" w:rsidRPr="00C7442E" w:rsidRDefault="002D285E" w:rsidP="00A17851">
      <w:pPr>
        <w:pStyle w:val="Numbering"/>
        <w:spacing w:before="120"/>
        <w:ind w:left="425" w:hanging="425"/>
        <w:rPr>
          <w:lang w:eastAsia="sk-SK" w:bidi="ar-SA"/>
        </w:rPr>
      </w:pPr>
      <w:r w:rsidRPr="00C7442E">
        <w:rPr>
          <w:lang w:eastAsia="sk-SK" w:bidi="ar-SA"/>
        </w:rPr>
        <w:t xml:space="preserve">Prijímateľ je povinný bezodkladne prijať opatrenia na nápravu nedostatkov, zistených </w:t>
      </w:r>
      <w:r w:rsidR="00BC22AD" w:rsidRPr="00C7442E">
        <w:rPr>
          <w:lang w:eastAsia="sk-SK" w:bidi="ar-SA"/>
        </w:rPr>
        <w:t xml:space="preserve">finančnou </w:t>
      </w:r>
      <w:r w:rsidRPr="00C7442E">
        <w:rPr>
          <w:lang w:eastAsia="sk-SK" w:bidi="ar-SA"/>
        </w:rPr>
        <w:t xml:space="preserve">kontrolou na mieste v zmysle </w:t>
      </w:r>
      <w:r w:rsidR="00F36374" w:rsidRPr="00C7442E">
        <w:rPr>
          <w:lang w:eastAsia="sk-SK" w:bidi="ar-SA"/>
        </w:rPr>
        <w:t>čiastkovej správy z kontroly/</w:t>
      </w:r>
      <w:r w:rsidRPr="00C7442E">
        <w:rPr>
          <w:lang w:eastAsia="sk-SK" w:bidi="ar-SA"/>
        </w:rPr>
        <w:t xml:space="preserve">správy z kontroly a v lehotách stanovených v nej. Ak nedostatky zistené </w:t>
      </w:r>
      <w:r w:rsidR="00F3319F" w:rsidRPr="00C7442E">
        <w:rPr>
          <w:lang w:eastAsia="sk-SK" w:bidi="ar-SA"/>
        </w:rPr>
        <w:t xml:space="preserve">finančnou </w:t>
      </w:r>
      <w:r w:rsidRPr="00C7442E">
        <w:rPr>
          <w:lang w:eastAsia="sk-SK" w:bidi="ar-SA"/>
        </w:rPr>
        <w:t xml:space="preserve">kontrolou na mieste nie sú odstránené, </w:t>
      </w:r>
      <w:r w:rsidR="0014467F" w:rsidRPr="00C7442E">
        <w:rPr>
          <w:lang w:eastAsia="sk-SK" w:bidi="ar-SA"/>
        </w:rPr>
        <w:t>SO</w:t>
      </w:r>
      <w:r w:rsidRPr="00C7442E">
        <w:rPr>
          <w:lang w:eastAsia="sk-SK" w:bidi="ar-SA"/>
        </w:rPr>
        <w:t xml:space="preserve"> opätovne vyzve prijímateľa na prijatie opatrení na nápravu nedostatkov a stanoví novú lehotu, v ktorej majú byť tieto opatrenia prijaté. Zároveň </w:t>
      </w:r>
      <w:r w:rsidR="0014467F" w:rsidRPr="00C7442E">
        <w:rPr>
          <w:lang w:eastAsia="sk-SK" w:bidi="ar-SA"/>
        </w:rPr>
        <w:t>SO</w:t>
      </w:r>
      <w:r w:rsidRPr="00C7442E">
        <w:rPr>
          <w:lang w:eastAsia="sk-SK" w:bidi="ar-SA"/>
        </w:rPr>
        <w:t xml:space="preserve"> v liste uvedie aj poučenie, že v prípade neodstránenia nedostatkov v stanovenom termíne je podľa zmluvy o poskytnutí NFP, poskytovateľ oprávnený pozastaviť poskytovanie NFP.</w:t>
      </w:r>
    </w:p>
    <w:p w14:paraId="60DFB2D3" w14:textId="07214E27" w:rsidR="002D285E" w:rsidRPr="00C7442E" w:rsidRDefault="002D285E" w:rsidP="00DD5FD2">
      <w:pPr>
        <w:pStyle w:val="Numbering"/>
        <w:ind w:left="426" w:hanging="426"/>
        <w:rPr>
          <w:lang w:eastAsia="sk-SK" w:bidi="ar-SA"/>
        </w:rPr>
      </w:pPr>
      <w:r w:rsidRPr="00C7442E">
        <w:rPr>
          <w:lang w:eastAsia="sk-SK" w:bidi="ar-SA"/>
        </w:rPr>
        <w:t>Prijímateľ je povinný zaslať osobám oprávneným na výkon</w:t>
      </w:r>
      <w:r w:rsidR="001E7274" w:rsidRPr="00C7442E">
        <w:rPr>
          <w:lang w:eastAsia="sk-SK" w:bidi="ar-SA"/>
        </w:rPr>
        <w:t xml:space="preserve"> finančnej</w:t>
      </w:r>
      <w:r w:rsidRPr="00C7442E">
        <w:rPr>
          <w:lang w:eastAsia="sk-SK" w:bidi="ar-SA"/>
        </w:rPr>
        <w:t xml:space="preserve"> kontroly na mieste informáciu o splnení opatrení prijatých na nápravu zistených nedostatkov bezodkladne po ich splnení.</w:t>
      </w:r>
    </w:p>
    <w:p w14:paraId="20DE9AAD" w14:textId="1862051B" w:rsidR="004222F0" w:rsidRPr="00C7442E" w:rsidRDefault="0082683E">
      <w:pPr>
        <w:pStyle w:val="Numbering"/>
        <w:numPr>
          <w:ilvl w:val="0"/>
          <w:numId w:val="0"/>
        </w:numPr>
        <w:spacing w:before="120"/>
        <w:ind w:left="425"/>
        <w:pPrChange w:id="1379" w:author="Peciarová, Viera" w:date="2017-12-12T17:18:00Z">
          <w:pPr>
            <w:pStyle w:val="Numbering"/>
            <w:ind w:left="425" w:hanging="425"/>
          </w:pPr>
        </w:pPrChange>
      </w:pPr>
      <w:r w:rsidRPr="00C7442E">
        <w:rPr>
          <w:lang w:eastAsia="sk-SK" w:bidi="ar-SA"/>
        </w:rPr>
        <w:t xml:space="preserve">V prípade, ak </w:t>
      </w:r>
      <w:r w:rsidR="001E7274" w:rsidRPr="00C7442E">
        <w:rPr>
          <w:lang w:eastAsia="sk-SK" w:bidi="ar-SA"/>
        </w:rPr>
        <w:t>finančn</w:t>
      </w:r>
      <w:r w:rsidR="00514733" w:rsidRPr="00C7442E">
        <w:rPr>
          <w:lang w:eastAsia="sk-SK" w:bidi="ar-SA"/>
        </w:rPr>
        <w:t>ou</w:t>
      </w:r>
      <w:r w:rsidR="001E7274" w:rsidRPr="00C7442E">
        <w:rPr>
          <w:lang w:eastAsia="sk-SK" w:bidi="ar-SA"/>
        </w:rPr>
        <w:t xml:space="preserve"> </w:t>
      </w:r>
      <w:r w:rsidRPr="00C7442E">
        <w:rPr>
          <w:lang w:eastAsia="sk-SK" w:bidi="ar-SA"/>
        </w:rPr>
        <w:t>kontrolou na mieste neboli zistené nedostatky</w:t>
      </w:r>
      <w:r w:rsidR="004D12DC" w:rsidRPr="00C7442E">
        <w:rPr>
          <w:lang w:eastAsia="sk-SK" w:bidi="ar-SA"/>
        </w:rPr>
        <w:t>, resp.</w:t>
      </w:r>
      <w:r w:rsidR="00AA4B0C" w:rsidRPr="00C7442E">
        <w:rPr>
          <w:lang w:eastAsia="sk-SK" w:bidi="ar-SA"/>
        </w:rPr>
        <w:t xml:space="preserve"> po zohľadnení námietok </w:t>
      </w:r>
      <w:r w:rsidR="00BC22AD" w:rsidRPr="00C7442E">
        <w:rPr>
          <w:lang w:eastAsia="sk-SK" w:bidi="ar-SA"/>
        </w:rPr>
        <w:t>k jednotlivým nedostatkom</w:t>
      </w:r>
      <w:r w:rsidR="00AA4B0C" w:rsidRPr="00C7442E">
        <w:rPr>
          <w:lang w:eastAsia="sk-SK" w:bidi="ar-SA"/>
        </w:rPr>
        <w:t xml:space="preserve"> predložených prijímateľom</w:t>
      </w:r>
      <w:r w:rsidRPr="00C7442E">
        <w:rPr>
          <w:lang w:eastAsia="sk-SK" w:bidi="ar-SA"/>
        </w:rPr>
        <w:t xml:space="preserve">, obdrží prijímateľ </w:t>
      </w:r>
      <w:r w:rsidR="006C4C17" w:rsidRPr="00B611ED">
        <w:rPr>
          <w:b/>
          <w:lang w:eastAsia="sk-SK" w:bidi="ar-SA"/>
        </w:rPr>
        <w:t>čiastkovú správu z kontroly/</w:t>
      </w:r>
      <w:r w:rsidR="00514733" w:rsidRPr="00B611ED">
        <w:rPr>
          <w:b/>
          <w:lang w:eastAsia="sk-SK" w:bidi="ar-SA"/>
        </w:rPr>
        <w:t>s</w:t>
      </w:r>
      <w:r w:rsidRPr="00B611ED">
        <w:rPr>
          <w:b/>
          <w:lang w:eastAsia="sk-SK" w:bidi="ar-SA"/>
        </w:rPr>
        <w:t>právu z kontroly na mieste</w:t>
      </w:r>
      <w:r w:rsidRPr="00C7442E">
        <w:rPr>
          <w:lang w:eastAsia="sk-SK" w:bidi="ar-SA"/>
        </w:rPr>
        <w:t xml:space="preserve"> v lehote </w:t>
      </w:r>
      <w:r w:rsidRPr="00B611ED">
        <w:rPr>
          <w:b/>
          <w:lang w:eastAsia="sk-SK" w:bidi="ar-SA"/>
        </w:rPr>
        <w:t xml:space="preserve">10 pracovných dní </w:t>
      </w:r>
      <w:r w:rsidRPr="00C7442E">
        <w:rPr>
          <w:lang w:eastAsia="sk-SK" w:bidi="ar-SA"/>
        </w:rPr>
        <w:t>po ukončen</w:t>
      </w:r>
      <w:r w:rsidR="00DE293C" w:rsidRPr="00C7442E">
        <w:rPr>
          <w:lang w:eastAsia="sk-SK" w:bidi="ar-SA"/>
        </w:rPr>
        <w:t>í</w:t>
      </w:r>
      <w:r w:rsidRPr="00C7442E">
        <w:rPr>
          <w:lang w:eastAsia="sk-SK" w:bidi="ar-SA"/>
        </w:rPr>
        <w:t xml:space="preserve"> fyzického výkonu </w:t>
      </w:r>
      <w:r w:rsidR="006C4C17" w:rsidRPr="00C7442E">
        <w:rPr>
          <w:lang w:eastAsia="sk-SK" w:bidi="ar-SA"/>
        </w:rPr>
        <w:t xml:space="preserve">finančnej </w:t>
      </w:r>
      <w:r w:rsidRPr="00C7442E">
        <w:rPr>
          <w:lang w:eastAsia="sk-SK" w:bidi="ar-SA"/>
        </w:rPr>
        <w:t xml:space="preserve">kontroly na mieste. </w:t>
      </w:r>
    </w:p>
    <w:p w14:paraId="1C15CB71" w14:textId="031C55C1" w:rsidR="00911D00" w:rsidRDefault="00911D00" w:rsidP="00911D00">
      <w:pPr>
        <w:pStyle w:val="Numbering"/>
        <w:ind w:left="426" w:hanging="426"/>
        <w:rPr>
          <w:ins w:id="1380" w:author="Peciarová, Viera" w:date="2017-12-12T17:18:00Z"/>
          <w:szCs w:val="22"/>
          <w:lang w:eastAsia="sk-SK" w:bidi="ar-SA"/>
        </w:rPr>
      </w:pPr>
      <w:r w:rsidRPr="00C7442E">
        <w:rPr>
          <w:szCs w:val="22"/>
          <w:lang w:eastAsia="sk-SK" w:bidi="ar-SA"/>
        </w:rPr>
        <w:lastRenderedPageBreak/>
        <w:t>Uvedeným nie je dotknuté oprávnenie SO vykonať aj základnú finančnú kontrolu a administratívnu finančnú kontrolu kontrolovanej osoby s predmetom kontroly, ktorý určí SO.</w:t>
      </w:r>
    </w:p>
    <w:p w14:paraId="711287A1" w14:textId="77777777" w:rsidR="0087356F" w:rsidRPr="00C7442E" w:rsidRDefault="0087356F">
      <w:pPr>
        <w:pStyle w:val="Numbering"/>
        <w:numPr>
          <w:ilvl w:val="0"/>
          <w:numId w:val="0"/>
        </w:numPr>
        <w:ind w:left="426"/>
        <w:rPr>
          <w:szCs w:val="22"/>
          <w:lang w:eastAsia="sk-SK" w:bidi="ar-SA"/>
        </w:rPr>
        <w:pPrChange w:id="1381" w:author="Peciarová, Viera" w:date="2017-12-12T17:18:00Z">
          <w:pPr>
            <w:pStyle w:val="Numbering"/>
            <w:ind w:left="426" w:hanging="426"/>
          </w:pPr>
        </w:pPrChange>
      </w:pPr>
    </w:p>
    <w:p w14:paraId="730C5F96" w14:textId="1AD4B99E" w:rsidR="009E5224" w:rsidRPr="00C7442E" w:rsidRDefault="009E5224" w:rsidP="00E8490C">
      <w:pPr>
        <w:pStyle w:val="Nadpis2"/>
      </w:pPr>
      <w:bookmarkStart w:id="1382" w:name="_Toc410398771"/>
      <w:bookmarkStart w:id="1383" w:name="_Toc513799759"/>
      <w:r w:rsidRPr="00C7442E">
        <w:t>Administratívna finančná kontrola</w:t>
      </w:r>
      <w:bookmarkEnd w:id="1382"/>
      <w:bookmarkEnd w:id="1383"/>
    </w:p>
    <w:p w14:paraId="529898BA" w14:textId="11EA3E62" w:rsidR="009E5224" w:rsidRPr="00C7442E" w:rsidRDefault="009E5224" w:rsidP="009E5224">
      <w:pPr>
        <w:pStyle w:val="Odsekzoznamu"/>
        <w:numPr>
          <w:ilvl w:val="0"/>
          <w:numId w:val="164"/>
        </w:numPr>
        <w:spacing w:after="0" w:line="276" w:lineRule="auto"/>
        <w:ind w:left="425" w:hanging="425"/>
        <w:contextualSpacing w:val="0"/>
        <w:rPr>
          <w:szCs w:val="22"/>
        </w:rPr>
      </w:pPr>
      <w:r w:rsidRPr="00C7442E">
        <w:rPr>
          <w:szCs w:val="22"/>
        </w:rPr>
        <w:t>Na úrovni projektu je výkon administratívnej finančnej kontroly povinný najmä pri kontrole VO (vykonáva RO) a kontrole ŽoP a to vo vzťahu ku všetkým prijatým ŽoP prijímateľa bez výnimky.</w:t>
      </w:r>
    </w:p>
    <w:p w14:paraId="4327FDFF" w14:textId="77777777" w:rsidR="009E5224" w:rsidRPr="00C7442E" w:rsidRDefault="009E5224" w:rsidP="009E5224">
      <w:pPr>
        <w:pStyle w:val="Odsekzoznamu"/>
        <w:numPr>
          <w:ilvl w:val="0"/>
          <w:numId w:val="164"/>
        </w:numPr>
        <w:spacing w:before="120" w:after="0" w:line="276" w:lineRule="auto"/>
        <w:ind w:left="425" w:hanging="425"/>
        <w:contextualSpacing w:val="0"/>
        <w:rPr>
          <w:szCs w:val="22"/>
        </w:rPr>
      </w:pPr>
      <w:r w:rsidRPr="00C7442E">
        <w:rPr>
          <w:szCs w:val="22"/>
        </w:rPr>
        <w:t xml:space="preserve">Výstupom z každej administratívnej finančnej kontroly (a finančnej kontroly na mieste) je </w:t>
      </w:r>
      <w:r w:rsidRPr="00C7442E">
        <w:rPr>
          <w:b/>
          <w:szCs w:val="22"/>
        </w:rPr>
        <w:t>návrh čiastkovej správy/návrh správy z kontroly</w:t>
      </w:r>
      <w:r w:rsidRPr="00C7442E">
        <w:rPr>
          <w:szCs w:val="22"/>
        </w:rPr>
        <w:t xml:space="preserve"> (v prípade zistených nedostatkov) a </w:t>
      </w:r>
      <w:r w:rsidRPr="00C7442E">
        <w:rPr>
          <w:b/>
          <w:szCs w:val="22"/>
        </w:rPr>
        <w:t>čiastková správa z kontroly/správa z kontroly</w:t>
      </w:r>
      <w:r w:rsidRPr="00C7442E">
        <w:rPr>
          <w:szCs w:val="22"/>
        </w:rPr>
        <w:t xml:space="preserve">. Legislatívnym rámcom pre ich vypracovanie je § 22 zákona o finančnej kontrole. </w:t>
      </w:r>
    </w:p>
    <w:p w14:paraId="572A4552" w14:textId="181DCA79" w:rsidR="00DB0C39" w:rsidRDefault="009E5224" w:rsidP="009E5224">
      <w:pPr>
        <w:pStyle w:val="Odsekzoznamu"/>
        <w:numPr>
          <w:ilvl w:val="0"/>
          <w:numId w:val="164"/>
        </w:numPr>
        <w:spacing w:before="120" w:after="0" w:line="276" w:lineRule="auto"/>
        <w:ind w:left="425" w:hanging="425"/>
        <w:contextualSpacing w:val="0"/>
        <w:rPr>
          <w:szCs w:val="22"/>
        </w:rPr>
      </w:pPr>
      <w:r w:rsidRPr="00C7442E">
        <w:rPr>
          <w:szCs w:val="22"/>
        </w:rPr>
        <w:t>Záverom z každej vykonanej základnej finančnej kontroly, je na základe overených skutočností jedno z</w:t>
      </w:r>
      <w:ins w:id="1384" w:author="Jana Lompartová" w:date="2017-11-08T14:30:00Z">
        <w:r w:rsidR="002600C9">
          <w:rPr>
            <w:szCs w:val="22"/>
          </w:rPr>
          <w:t> </w:t>
        </w:r>
      </w:ins>
      <w:del w:id="1385" w:author="Jana Lompartová" w:date="2017-11-08T14:30:00Z">
        <w:r w:rsidRPr="00C7442E" w:rsidDel="002600C9">
          <w:rPr>
            <w:szCs w:val="22"/>
          </w:rPr>
          <w:delText xml:space="preserve"> </w:delText>
        </w:r>
      </w:del>
      <w:r w:rsidRPr="00C7442E">
        <w:rPr>
          <w:szCs w:val="22"/>
        </w:rPr>
        <w:t xml:space="preserve">nasledovných vyjadrení osôb, ktoré kontrolu vykonali: </w:t>
      </w:r>
    </w:p>
    <w:p w14:paraId="194C9666" w14:textId="77777777" w:rsidR="00DB0C39" w:rsidRPr="00C7442E" w:rsidRDefault="00DB0C39">
      <w:pPr>
        <w:pStyle w:val="Odsekzoznamu"/>
        <w:numPr>
          <w:ilvl w:val="1"/>
          <w:numId w:val="164"/>
        </w:numPr>
        <w:spacing w:before="120" w:line="240" w:lineRule="atLeast"/>
        <w:contextualSpacing w:val="0"/>
        <w:rPr>
          <w:szCs w:val="22"/>
        </w:rPr>
        <w:pPrChange w:id="1386" w:author="Ján Galvánek" w:date="2017-11-24T15:15:00Z">
          <w:pPr>
            <w:pStyle w:val="Odsekzoznamu"/>
            <w:numPr>
              <w:ilvl w:val="1"/>
              <w:numId w:val="162"/>
            </w:numPr>
            <w:tabs>
              <w:tab w:val="num" w:pos="1069"/>
            </w:tabs>
            <w:spacing w:before="120" w:line="276" w:lineRule="auto"/>
            <w:ind w:left="993" w:hanging="284"/>
            <w:contextualSpacing w:val="0"/>
          </w:pPr>
        </w:pPrChange>
      </w:pPr>
      <w:r w:rsidRPr="00C7442E">
        <w:rPr>
          <w:b/>
          <w:szCs w:val="22"/>
        </w:rPr>
        <w:t>vo finančnej operácií je možné pokračovať</w:t>
      </w:r>
      <w:r w:rsidRPr="00C7442E">
        <w:rPr>
          <w:szCs w:val="22"/>
        </w:rPr>
        <w:t xml:space="preserve"> - v prípade, ak je overené splnenie všetkých podmienok overovaných v rámci vykonávanej kontroly/administratívnom overení a nedochádza k dožadovaniu údajov ani k zastaveniu konania, resp. k vydaniu rozhodnutia o neschválení, resp. k inému postupu v</w:t>
      </w:r>
      <w:ins w:id="1387" w:author="Jana Lompartová" w:date="2017-11-08T14:30:00Z">
        <w:r>
          <w:rPr>
            <w:szCs w:val="22"/>
          </w:rPr>
          <w:t> </w:t>
        </w:r>
      </w:ins>
      <w:del w:id="1388" w:author="Jana Lompartová" w:date="2017-11-08T14:30:00Z">
        <w:r w:rsidRPr="00C7442E" w:rsidDel="002600C9">
          <w:rPr>
            <w:szCs w:val="22"/>
          </w:rPr>
          <w:delText xml:space="preserve"> </w:delText>
        </w:r>
      </w:del>
      <w:r w:rsidRPr="00C7442E">
        <w:rPr>
          <w:szCs w:val="22"/>
        </w:rPr>
        <w:t>dôsledku ktorého dôjde k nepokračovaniu vo finančnej operácii alebo k jej pozastaveniu do doby odstránenia dôvodov, pre ktoré nie je možné vo finančnej operácii pokračovať;</w:t>
      </w:r>
      <w:ins w:id="1389" w:author="Stanislav Uhrin" w:date="2017-11-07T10:05:00Z">
        <w:r>
          <w:rPr>
            <w:szCs w:val="22"/>
          </w:rPr>
          <w:t xml:space="preserve"> </w:t>
        </w:r>
      </w:ins>
      <w:ins w:id="1390" w:author="Stanislav Uhrin" w:date="2017-11-07T10:13:00Z">
        <w:r>
          <w:rPr>
            <w:szCs w:val="22"/>
          </w:rPr>
          <w:t xml:space="preserve">v prípade </w:t>
        </w:r>
        <w:r w:rsidRPr="00EE61C2">
          <w:t>identifikovania neoprávnených výdavkov v</w:t>
        </w:r>
        <w:r w:rsidRPr="002F0FAA">
          <w:t> procese administratívneho overovania ŽoNFP je potrebné k vyjadreniu doplniť text s</w:t>
        </w:r>
        <w:r>
          <w:t xml:space="preserve"> uvedením </w:t>
        </w:r>
        <w:r w:rsidRPr="002F0FAA">
          <w:t>podmienk</w:t>
        </w:r>
        <w:r>
          <w:t>y,</w:t>
        </w:r>
        <w:r w:rsidRPr="002F0FAA">
          <w:t xml:space="preserve"> za </w:t>
        </w:r>
        <w:r>
          <w:t xml:space="preserve">splnenia </w:t>
        </w:r>
        <w:r w:rsidRPr="002F0FAA">
          <w:t>ktorej je možné vo</w:t>
        </w:r>
        <w:r>
          <w:t> </w:t>
        </w:r>
        <w:r w:rsidRPr="002F0FAA">
          <w:t>finančnej</w:t>
        </w:r>
      </w:ins>
      <w:ins w:id="1391" w:author="Stanislav Uhrin" w:date="2017-11-07T10:12:00Z">
        <w:r>
          <w:rPr>
            <w:szCs w:val="22"/>
          </w:rPr>
          <w:t xml:space="preserve"> </w:t>
        </w:r>
      </w:ins>
      <w:ins w:id="1392" w:author="Stanislav Uhrin" w:date="2017-11-07T10:14:00Z">
        <w:r>
          <w:rPr>
            <w:szCs w:val="22"/>
          </w:rPr>
          <w:t>operácii pokračovať;</w:t>
        </w:r>
      </w:ins>
      <w:ins w:id="1393" w:author="Stanislav Uhrin" w:date="2017-11-07T10:03:00Z">
        <w:r>
          <w:rPr>
            <w:szCs w:val="22"/>
          </w:rPr>
          <w:t xml:space="preserve"> </w:t>
        </w:r>
      </w:ins>
    </w:p>
    <w:p w14:paraId="2A328552" w14:textId="77777777" w:rsidR="00DB0C39" w:rsidRPr="00C7442E" w:rsidRDefault="00DB0C39">
      <w:pPr>
        <w:pStyle w:val="Odsekzoznamu"/>
        <w:numPr>
          <w:ilvl w:val="1"/>
          <w:numId w:val="164"/>
        </w:numPr>
        <w:spacing w:before="120" w:line="240" w:lineRule="atLeast"/>
        <w:contextualSpacing w:val="0"/>
        <w:rPr>
          <w:szCs w:val="22"/>
        </w:rPr>
        <w:pPrChange w:id="1394" w:author="Ján Galvánek" w:date="2017-11-24T15:15:00Z">
          <w:pPr>
            <w:pStyle w:val="Odsekzoznamu"/>
            <w:numPr>
              <w:ilvl w:val="1"/>
              <w:numId w:val="162"/>
            </w:numPr>
            <w:tabs>
              <w:tab w:val="num" w:pos="1069"/>
            </w:tabs>
            <w:spacing w:before="120" w:line="276" w:lineRule="auto"/>
            <w:ind w:left="1069" w:hanging="360"/>
            <w:contextualSpacing w:val="0"/>
          </w:pPr>
        </w:pPrChange>
      </w:pPr>
      <w:r w:rsidRPr="00C7442E">
        <w:rPr>
          <w:b/>
          <w:szCs w:val="22"/>
        </w:rPr>
        <w:t>vo finančnej operácií nie je možné pokračovať</w:t>
      </w:r>
      <w:r w:rsidRPr="00C7442E">
        <w:rPr>
          <w:szCs w:val="22"/>
        </w:rPr>
        <w:t xml:space="preserve"> - ak v rámci administratívneho overenia/vykonávanej kontroly boli identifikované také dôvody, ktoré neumožňujú pokračovať vo finančnej operácii, a je potrebné ju ukončiť (napr. ak dochádza k zastaveniu konania alebo k vydaniu rozhodnutia o neschválení, k nevyhláseniu výzvy a pod.);</w:t>
      </w:r>
    </w:p>
    <w:p w14:paraId="6F317274" w14:textId="77777777" w:rsidR="00DB0C39" w:rsidRPr="001E7776" w:rsidDel="00DB0C39" w:rsidRDefault="00DB0C39" w:rsidP="00DB0C39">
      <w:pPr>
        <w:pStyle w:val="Odsekzoznamu"/>
        <w:numPr>
          <w:ilvl w:val="1"/>
          <w:numId w:val="164"/>
        </w:numPr>
        <w:spacing w:before="120" w:line="240" w:lineRule="auto"/>
        <w:contextualSpacing w:val="0"/>
        <w:rPr>
          <w:del w:id="1395" w:author="Stanislav Uhrin" w:date="2018-01-10T13:56:00Z"/>
          <w:szCs w:val="22"/>
          <w:highlight w:val="cyan"/>
          <w:rPrChange w:id="1396" w:author="Daniela Ďurdíková" w:date="2018-01-11T09:39:00Z">
            <w:rPr>
              <w:del w:id="1397" w:author="Stanislav Uhrin" w:date="2018-01-10T13:56:00Z"/>
              <w:szCs w:val="22"/>
            </w:rPr>
          </w:rPrChange>
        </w:rPr>
      </w:pPr>
      <w:del w:id="1398" w:author="Stanislav Uhrin" w:date="2018-01-10T13:56:00Z">
        <w:r w:rsidRPr="001E7776" w:rsidDel="00DB0C39">
          <w:rPr>
            <w:b/>
            <w:szCs w:val="22"/>
            <w:highlight w:val="cyan"/>
            <w:rPrChange w:id="1399" w:author="Daniela Ďurdíková" w:date="2018-01-11T09:39:00Z">
              <w:rPr>
                <w:b/>
                <w:szCs w:val="22"/>
              </w:rPr>
            </w:rPrChange>
          </w:rPr>
          <w:delText>finančnú operáciu je potrebné zastaviť</w:delText>
        </w:r>
        <w:r w:rsidRPr="001E7776" w:rsidDel="00DB0C39">
          <w:rPr>
            <w:szCs w:val="22"/>
            <w:highlight w:val="cyan"/>
            <w:rPrChange w:id="1400" w:author="Daniela Ďurdíková" w:date="2018-01-11T09:39:00Z">
              <w:rPr>
                <w:szCs w:val="22"/>
              </w:rPr>
            </w:rPrChange>
          </w:rPr>
          <w:delText xml:space="preserve"> - táto možnosť nastane najčastejšie v prípade, ak je žiadateľovi zasielaná výzva na doplnenie, resp. ak prijímateľovi bola SO stanovená lehota na </w:delText>
        </w:r>
      </w:del>
      <w:del w:id="1401" w:author="Stanislav Uhrin" w:date="2017-11-07T10:14:00Z">
        <w:r w:rsidRPr="001E7776" w:rsidDel="00803357">
          <w:rPr>
            <w:szCs w:val="22"/>
            <w:highlight w:val="cyan"/>
            <w:rPrChange w:id="1402" w:author="Daniela Ďurdíková" w:date="2018-01-11T09:39:00Z">
              <w:rPr>
                <w:szCs w:val="22"/>
              </w:rPr>
            </w:rPrChange>
          </w:rPr>
          <w:delText>zmenu</w:delText>
        </w:r>
      </w:del>
      <w:del w:id="1403" w:author="Stanislav Uhrin" w:date="2018-01-10T13:56:00Z">
        <w:r w:rsidRPr="001E7776" w:rsidDel="00DB0C39">
          <w:rPr>
            <w:szCs w:val="22"/>
            <w:highlight w:val="cyan"/>
            <w:rPrChange w:id="1404" w:author="Daniela Ďurdíková" w:date="2018-01-11T09:39:00Z">
              <w:rPr>
                <w:szCs w:val="22"/>
              </w:rPr>
            </w:rPrChange>
          </w:rPr>
          <w:delText xml:space="preserve"> alebo doplnenie, resp. ak sú dané iné skutočnosti, ktoré do doby ich odstránenia/vyriešenia neumožňujú vyslovenie výroku o možnosti/nemožnosti pokračovania vo finančnej operácii;</w:delText>
        </w:r>
      </w:del>
    </w:p>
    <w:p w14:paraId="34190D1D" w14:textId="50224E17" w:rsidR="00DB0C39" w:rsidRPr="00DB0C39" w:rsidRDefault="00DB0C39" w:rsidP="00DB0C39">
      <w:pPr>
        <w:pStyle w:val="Odsekzoznamu"/>
        <w:numPr>
          <w:ilvl w:val="1"/>
          <w:numId w:val="164"/>
        </w:numPr>
        <w:spacing w:before="120" w:line="240" w:lineRule="auto"/>
        <w:contextualSpacing w:val="0"/>
        <w:rPr>
          <w:szCs w:val="22"/>
        </w:rPr>
      </w:pPr>
      <w:r w:rsidRPr="00C7442E">
        <w:rPr>
          <w:b/>
          <w:szCs w:val="22"/>
        </w:rPr>
        <w:t>je potrebné vymáhať poskytnuté plnenie</w:t>
      </w:r>
      <w:r w:rsidRPr="00C7442E">
        <w:rPr>
          <w:szCs w:val="22"/>
        </w:rPr>
        <w:t xml:space="preserve"> - ak sa finančná operácia alebo jej časť už vykonala, pričom bola zistená nezrovnalosť s finančným dopadom. (napr. pri spätnom overení ŽoP, pri výkone finančnej kontroly na mieste po vykonaní úhrady ŽoP a pod.</w:t>
      </w:r>
    </w:p>
    <w:p w14:paraId="70480516" w14:textId="18AFF429" w:rsidR="009E5224" w:rsidRPr="004B1145" w:rsidRDefault="009E5224" w:rsidP="00DB0C39">
      <w:pPr>
        <w:pStyle w:val="Odsekzoznamu"/>
        <w:numPr>
          <w:ilvl w:val="0"/>
          <w:numId w:val="164"/>
        </w:numPr>
        <w:spacing w:before="120" w:line="240" w:lineRule="auto"/>
        <w:ind w:left="426" w:hanging="426"/>
        <w:contextualSpacing w:val="0"/>
      </w:pPr>
      <w:del w:id="1405" w:author="Stanislav Uhrin" w:date="2018-01-10T14:05:00Z">
        <w:r w:rsidRPr="00C7442E" w:rsidDel="00DB0C39">
          <w:rPr>
            <w:szCs w:val="22"/>
          </w:rPr>
          <w:delText xml:space="preserve">  </w:delText>
        </w:r>
      </w:del>
      <w:ins w:id="1406" w:author="Stanislav Uhrin" w:date="2018-01-10T14:03:00Z">
        <w:r w:rsidR="00DB0C39" w:rsidRPr="004B1145">
          <w:t>V  prípade, ak je kontrolovanej osobe zasielaná výzva na doplnenie, opravu alebo vyjadrenie,  alebo ak nastali iné skutočnosti, ktoré do doby ich pominutia neumožňujú vysloveni</w:t>
        </w:r>
        <w:r w:rsidR="00DB0C39" w:rsidRPr="00E72C17">
          <w:t xml:space="preserve">e jednoznačného vyjadrenia o možnosti/nemožnosti pokračovania vo finančnej operácií, možno k dátumu zastavenia konania alebo prerušenia kontroly vypracovať kontrolný zoznam s vyjadrením, že finančnú operáciu je potrebné zastaviť. Takto vypracovaný kontrolný zoznam nie je výstupom z finančnej kontroly a slúži len na zachytenie skontrolovaných skutočností do okamihu keď došlo ku skutočnosti, ktoré bránia vysloveniu vyjadrenia podľa ustanovenia § 7 ods. 3 zákona o finančnej kontrole, a to z dôvodu,  aby nebolo potrebné opätovne overovať skutočnosti, ktoré pred prerušením už boli overené. Uvedené vyjadrenie je len dočasným, nie trvalým výrokom. Po pominutí dôvodov alebo uplynutím lehoty na doplnenie, opravu alebo vyjadrenie je potrebné vypracovať kompletný kontrolný zoznam s jedným z vyjadrení uvedených </w:t>
        </w:r>
      </w:ins>
      <w:r w:rsidR="001466B4" w:rsidRPr="002B0C8F">
        <w:fldChar w:fldCharType="begin"/>
      </w:r>
      <w:r w:rsidR="001466B4" w:rsidRPr="00E72C17">
        <w:instrText xml:space="preserve"> HYPERLINK \l "kapitola_33613_ods_2" </w:instrText>
      </w:r>
      <w:r w:rsidR="001466B4" w:rsidRPr="002B0C8F">
        <w:rPr>
          <w:rPrChange w:id="1407" w:author="Stanislav Uhrin" w:date="2018-05-11T10:58:00Z">
            <w:rPr>
              <w:b/>
            </w:rPr>
          </w:rPrChange>
        </w:rPr>
        <w:fldChar w:fldCharType="separate"/>
      </w:r>
      <w:r w:rsidR="00DB0C39" w:rsidRPr="00E72C17">
        <w:t>v </w:t>
      </w:r>
      <w:r w:rsidR="00DB0C39" w:rsidRPr="00E72C17">
        <w:rPr>
          <w:b/>
        </w:rPr>
        <w:t>ods. 3 písm. a) až c) tejto kapitoly</w:t>
      </w:r>
      <w:r w:rsidR="001466B4" w:rsidRPr="002B0C8F">
        <w:rPr>
          <w:b/>
        </w:rPr>
        <w:fldChar w:fldCharType="end"/>
      </w:r>
      <w:ins w:id="1408" w:author="Stanislav Uhrin" w:date="2018-01-10T14:03:00Z">
        <w:r w:rsidR="00DB0C39" w:rsidRPr="004B1145">
          <w:t>.</w:t>
        </w:r>
      </w:ins>
    </w:p>
    <w:p w14:paraId="7244C468" w14:textId="5E26519A" w:rsidR="00DB0C39" w:rsidRPr="00DB0C39" w:rsidDel="00E54F8D" w:rsidRDefault="00DB0C39" w:rsidP="00DB0C39">
      <w:pPr>
        <w:spacing w:before="120" w:line="240" w:lineRule="auto"/>
        <w:rPr>
          <w:del w:id="1409" w:author="Daniela Ďurdíková" w:date="2018-01-11T09:21:00Z"/>
          <w:szCs w:val="22"/>
        </w:rPr>
      </w:pPr>
    </w:p>
    <w:p w14:paraId="0F5655A8" w14:textId="77777777" w:rsidR="009E5224" w:rsidRPr="00C7442E" w:rsidRDefault="009E5224" w:rsidP="009E5224">
      <w:pPr>
        <w:pStyle w:val="Odsekzoznamu"/>
        <w:numPr>
          <w:ilvl w:val="0"/>
          <w:numId w:val="164"/>
        </w:numPr>
        <w:spacing w:before="120" w:line="276" w:lineRule="auto"/>
        <w:ind w:left="426" w:hanging="426"/>
        <w:contextualSpacing w:val="0"/>
        <w:rPr>
          <w:szCs w:val="22"/>
        </w:rPr>
      </w:pPr>
      <w:r w:rsidRPr="00C7442E">
        <w:rPr>
          <w:szCs w:val="22"/>
        </w:rPr>
        <w:t xml:space="preserve">Minimálnymi obsahovými náležitosťami </w:t>
      </w:r>
      <w:r w:rsidRPr="00C7442E">
        <w:rPr>
          <w:b/>
          <w:szCs w:val="22"/>
        </w:rPr>
        <w:t>návrhu čiastkovej správy z kontroly/návrhu správy z kontroly</w:t>
      </w:r>
      <w:r w:rsidRPr="00C7442E">
        <w:rPr>
          <w:szCs w:val="22"/>
        </w:rPr>
        <w:t xml:space="preserve"> sú: </w:t>
      </w:r>
    </w:p>
    <w:p w14:paraId="7E20B477" w14:textId="77777777" w:rsidR="009E5224" w:rsidRPr="00C7442E" w:rsidRDefault="009E5224" w:rsidP="009E5224">
      <w:pPr>
        <w:pStyle w:val="Odsekzoznamu"/>
        <w:numPr>
          <w:ilvl w:val="0"/>
          <w:numId w:val="97"/>
        </w:numPr>
        <w:spacing w:before="120" w:line="276" w:lineRule="auto"/>
        <w:contextualSpacing w:val="0"/>
        <w:rPr>
          <w:szCs w:val="22"/>
        </w:rPr>
      </w:pPr>
      <w:r w:rsidRPr="00C7442E">
        <w:rPr>
          <w:szCs w:val="22"/>
        </w:rPr>
        <w:t>označenie SO, ktorý kontrolu vykonal;</w:t>
      </w:r>
    </w:p>
    <w:p w14:paraId="47B84067" w14:textId="77777777" w:rsidR="009E5224" w:rsidRPr="00C7442E" w:rsidRDefault="009E5224" w:rsidP="009E5224">
      <w:pPr>
        <w:numPr>
          <w:ilvl w:val="0"/>
          <w:numId w:val="97"/>
        </w:numPr>
        <w:spacing w:before="120" w:line="276" w:lineRule="auto"/>
        <w:rPr>
          <w:szCs w:val="22"/>
        </w:rPr>
      </w:pPr>
      <w:r w:rsidRPr="00C7442E">
        <w:rPr>
          <w:szCs w:val="22"/>
        </w:rPr>
        <w:t>mená, priezviská a podpisy zamestnancov SO a prizvaných osôb, ktorí vykonali kontrolu;</w:t>
      </w:r>
    </w:p>
    <w:p w14:paraId="028B7CF9" w14:textId="77777777" w:rsidR="009E5224" w:rsidRPr="00C7442E" w:rsidRDefault="009E5224" w:rsidP="009E5224">
      <w:pPr>
        <w:numPr>
          <w:ilvl w:val="0"/>
          <w:numId w:val="97"/>
        </w:numPr>
        <w:spacing w:before="120" w:line="276" w:lineRule="auto"/>
        <w:rPr>
          <w:szCs w:val="22"/>
        </w:rPr>
      </w:pPr>
      <w:r w:rsidRPr="00C7442E">
        <w:rPr>
          <w:szCs w:val="22"/>
        </w:rPr>
        <w:t>označenie povinnej osoby;</w:t>
      </w:r>
    </w:p>
    <w:p w14:paraId="3C460FDC" w14:textId="77777777" w:rsidR="009E5224" w:rsidRPr="00C7442E" w:rsidRDefault="009E5224" w:rsidP="009E5224">
      <w:pPr>
        <w:numPr>
          <w:ilvl w:val="0"/>
          <w:numId w:val="97"/>
        </w:numPr>
        <w:spacing w:before="120" w:line="276" w:lineRule="auto"/>
        <w:rPr>
          <w:szCs w:val="22"/>
        </w:rPr>
      </w:pPr>
      <w:r w:rsidRPr="00C7442E">
        <w:rPr>
          <w:szCs w:val="22"/>
        </w:rPr>
        <w:t>označenie formy kontroly (administratívna finančná kontrola/</w:t>
      </w:r>
      <w:r w:rsidRPr="00C7442E">
        <w:rPr>
          <w:szCs w:val="22"/>
          <w:lang w:eastAsia="sk-SK"/>
        </w:rPr>
        <w:t>f</w:t>
      </w:r>
      <w:r w:rsidRPr="00C7442E">
        <w:rPr>
          <w:szCs w:val="22"/>
        </w:rPr>
        <w:t>inančná kontrola na mieste);</w:t>
      </w:r>
    </w:p>
    <w:p w14:paraId="66DB35A0" w14:textId="77777777" w:rsidR="009E5224" w:rsidRPr="00C7442E" w:rsidRDefault="009E5224" w:rsidP="009E5224">
      <w:pPr>
        <w:numPr>
          <w:ilvl w:val="0"/>
          <w:numId w:val="97"/>
        </w:numPr>
        <w:tabs>
          <w:tab w:val="left" w:pos="1134"/>
        </w:tabs>
        <w:spacing w:before="120" w:line="276" w:lineRule="auto"/>
        <w:rPr>
          <w:szCs w:val="22"/>
        </w:rPr>
      </w:pPr>
      <w:r w:rsidRPr="00C7442E">
        <w:rPr>
          <w:szCs w:val="22"/>
        </w:rPr>
        <w:t xml:space="preserve">identifikačné údaje projektu (názov a kód projektu); </w:t>
      </w:r>
    </w:p>
    <w:p w14:paraId="02A52FA4" w14:textId="77777777" w:rsidR="009E5224" w:rsidRPr="00C7442E" w:rsidRDefault="009E5224" w:rsidP="009E5224">
      <w:pPr>
        <w:numPr>
          <w:ilvl w:val="0"/>
          <w:numId w:val="97"/>
        </w:numPr>
        <w:spacing w:before="120" w:line="276" w:lineRule="auto"/>
        <w:rPr>
          <w:szCs w:val="22"/>
        </w:rPr>
      </w:pPr>
      <w:r w:rsidRPr="00C7442E">
        <w:rPr>
          <w:szCs w:val="22"/>
        </w:rPr>
        <w:lastRenderedPageBreak/>
        <w:t>predmet kontroly;</w:t>
      </w:r>
    </w:p>
    <w:p w14:paraId="16216B5D" w14:textId="77777777" w:rsidR="009E5224" w:rsidRPr="00C7442E" w:rsidRDefault="009E5224" w:rsidP="009E5224">
      <w:pPr>
        <w:numPr>
          <w:ilvl w:val="0"/>
          <w:numId w:val="97"/>
        </w:numPr>
        <w:spacing w:before="120" w:line="276" w:lineRule="auto"/>
        <w:rPr>
          <w:szCs w:val="22"/>
        </w:rPr>
      </w:pPr>
      <w:r w:rsidRPr="00C7442E">
        <w:rPr>
          <w:szCs w:val="22"/>
        </w:rPr>
        <w:t>cieľ kontroly;</w:t>
      </w:r>
    </w:p>
    <w:p w14:paraId="1B209EE3" w14:textId="77777777" w:rsidR="009E5224" w:rsidRPr="00C7442E" w:rsidRDefault="009E5224" w:rsidP="009E5224">
      <w:pPr>
        <w:numPr>
          <w:ilvl w:val="0"/>
          <w:numId w:val="97"/>
        </w:numPr>
        <w:spacing w:before="120" w:line="276" w:lineRule="auto"/>
        <w:rPr>
          <w:szCs w:val="22"/>
        </w:rPr>
      </w:pPr>
      <w:r w:rsidRPr="00C7442E">
        <w:rPr>
          <w:szCs w:val="22"/>
        </w:rPr>
        <w:t>opis zistených nedostatkov a pri porušení osobitných predpisov alebo medzinárodných zmlúv, ktorými je Slovenská republika viazaná a na základe ktorých sa Slovenskej republike poskytujú finančné prostriedky zo zahraničia označenie konkrétnych ustanovení, ktoré boli porušené spolu s návrhmi odporúčaní alebo opatrení na nápravu zistených nedostatkov a na odstránenie príčin ich vzniku, (vrátane kvalifikácie zistených nezrovnalostí alebo zisteného podozrenia z nezrovnalosti) spolu s návrhmi opatrení na nápravu zistených nedostatkov a na odstránenie príčin ich vzniku;</w:t>
      </w:r>
    </w:p>
    <w:p w14:paraId="4D7C3B9D" w14:textId="77777777" w:rsidR="009E5224" w:rsidRPr="00C7442E" w:rsidRDefault="009E5224" w:rsidP="009E5224">
      <w:pPr>
        <w:numPr>
          <w:ilvl w:val="0"/>
          <w:numId w:val="97"/>
        </w:numPr>
        <w:spacing w:before="120" w:line="276" w:lineRule="auto"/>
        <w:rPr>
          <w:szCs w:val="22"/>
        </w:rPr>
      </w:pPr>
      <w:r w:rsidRPr="00C7442E">
        <w:rPr>
          <w:szCs w:val="22"/>
        </w:rPr>
        <w:t>zoznam príloh preukazujúcich nedostatky zistené kontrolou;</w:t>
      </w:r>
    </w:p>
    <w:p w14:paraId="3207C503" w14:textId="77777777" w:rsidR="009E5224" w:rsidRPr="00C7442E" w:rsidRDefault="009E5224" w:rsidP="009E5224">
      <w:pPr>
        <w:numPr>
          <w:ilvl w:val="0"/>
          <w:numId w:val="97"/>
        </w:numPr>
        <w:spacing w:before="120" w:line="276" w:lineRule="auto"/>
        <w:rPr>
          <w:szCs w:val="22"/>
        </w:rPr>
      </w:pPr>
      <w:r w:rsidRPr="00C7442E">
        <w:rPr>
          <w:szCs w:val="22"/>
        </w:rPr>
        <w:t>dátum vyhotovenia návrhu čiastkovej správy z kontroly/návrhu správy z  kontroly;</w:t>
      </w:r>
    </w:p>
    <w:p w14:paraId="6F1DC8CC" w14:textId="5566F283" w:rsidR="009E5224" w:rsidRPr="00C7442E" w:rsidRDefault="009E5224" w:rsidP="009E5224">
      <w:pPr>
        <w:numPr>
          <w:ilvl w:val="0"/>
          <w:numId w:val="97"/>
        </w:numPr>
        <w:spacing w:before="120" w:line="276" w:lineRule="auto"/>
        <w:rPr>
          <w:szCs w:val="22"/>
        </w:rPr>
      </w:pPr>
      <w:r w:rsidRPr="00C7442E">
        <w:rPr>
          <w:szCs w:val="22"/>
        </w:rPr>
        <w:t>závery kontroly</w:t>
      </w:r>
      <w:del w:id="1410" w:author="Stanislav Uhrin" w:date="2017-11-07T10:17:00Z">
        <w:r w:rsidRPr="00C7442E" w:rsidDel="00803357">
          <w:rPr>
            <w:szCs w:val="22"/>
          </w:rPr>
          <w:delText xml:space="preserve"> vrátane vyjadrenia o súlade finančnej operácie alebo jej časti so skutočnosťami  uvedenými v § 6 ods. 4 podľa § 7 ods. 3 zákona o finančnej kontrole</w:delText>
        </w:r>
      </w:del>
      <w:r w:rsidRPr="00C7442E">
        <w:rPr>
          <w:szCs w:val="22"/>
        </w:rPr>
        <w:t>; </w:t>
      </w:r>
    </w:p>
    <w:p w14:paraId="64AD299A" w14:textId="77777777" w:rsidR="009E5224" w:rsidRPr="00C7442E" w:rsidRDefault="009E5224" w:rsidP="009E5224">
      <w:pPr>
        <w:numPr>
          <w:ilvl w:val="0"/>
          <w:numId w:val="97"/>
        </w:numPr>
        <w:spacing w:before="120" w:line="276" w:lineRule="auto"/>
        <w:rPr>
          <w:szCs w:val="22"/>
        </w:rPr>
      </w:pPr>
      <w:r w:rsidRPr="00C7442E">
        <w:rPr>
          <w:szCs w:val="22"/>
        </w:rPr>
        <w:t>zoznam dokladov a iných písomností vzťahujúcich sa k predmetu kontroly;</w:t>
      </w:r>
    </w:p>
    <w:p w14:paraId="6221DD92" w14:textId="77777777" w:rsidR="009E5224" w:rsidRPr="00C7442E" w:rsidRDefault="009E5224" w:rsidP="009E5224">
      <w:pPr>
        <w:pStyle w:val="Odsekzoznamu"/>
        <w:numPr>
          <w:ilvl w:val="0"/>
          <w:numId w:val="97"/>
        </w:numPr>
        <w:spacing w:line="259" w:lineRule="auto"/>
        <w:rPr>
          <w:szCs w:val="22"/>
        </w:rPr>
      </w:pPr>
      <w:r w:rsidRPr="00C7442E">
        <w:rPr>
          <w:szCs w:val="22"/>
        </w:rPr>
        <w:t>lehota na podanie námietok k zisteným nedostatkom, navrhnutým odporúčaniam alebo opatreniam  a k lehote na predloženie písomného zoznamu splnených opatrení prijatých na nápravu zistených nedostatkov a na odstránenie príčin ich vzniku;</w:t>
      </w:r>
    </w:p>
    <w:p w14:paraId="483E2811" w14:textId="127D55D6" w:rsidR="009E5224" w:rsidRPr="00C7442E" w:rsidRDefault="009E5224" w:rsidP="009E5224">
      <w:pPr>
        <w:numPr>
          <w:ilvl w:val="0"/>
          <w:numId w:val="97"/>
        </w:numPr>
        <w:spacing w:after="0" w:line="276" w:lineRule="auto"/>
        <w:rPr>
          <w:szCs w:val="22"/>
        </w:rPr>
      </w:pPr>
      <w:r w:rsidRPr="00C7442E">
        <w:rPr>
          <w:szCs w:val="22"/>
        </w:rPr>
        <w:t>lehota na predloženie písomného zoznamu splnených opatrení  prijatých na nápravu zistených nedostatkov</w:t>
      </w:r>
      <w:ins w:id="1411" w:author="Stanislav Uhrin" w:date="2017-11-07T10:18:00Z">
        <w:r w:rsidR="00803357">
          <w:rPr>
            <w:szCs w:val="22"/>
          </w:rPr>
          <w:t xml:space="preserve"> a na odstránenie</w:t>
        </w:r>
      </w:ins>
      <w:r w:rsidRPr="00C7442E">
        <w:rPr>
          <w:szCs w:val="22"/>
        </w:rPr>
        <w:t xml:space="preserve"> </w:t>
      </w:r>
      <w:del w:id="1412" w:author="Stanislav Uhrin" w:date="2017-11-07T10:19:00Z">
        <w:r w:rsidRPr="00C7442E" w:rsidDel="00803357">
          <w:rPr>
            <w:szCs w:val="22"/>
          </w:rPr>
          <w:delText xml:space="preserve">zistených kontrolou a o odstránení </w:delText>
        </w:r>
      </w:del>
      <w:r w:rsidRPr="00C7442E">
        <w:rPr>
          <w:szCs w:val="22"/>
        </w:rPr>
        <w:t>príčin ich vzniku.</w:t>
      </w:r>
    </w:p>
    <w:p w14:paraId="139401F3" w14:textId="77777777" w:rsidR="009E5224" w:rsidRPr="00C7442E" w:rsidRDefault="009E5224" w:rsidP="009E5224">
      <w:pPr>
        <w:spacing w:after="0"/>
        <w:rPr>
          <w:szCs w:val="22"/>
        </w:rPr>
      </w:pPr>
    </w:p>
    <w:p w14:paraId="301B7EBA" w14:textId="77777777" w:rsidR="009E5224" w:rsidRPr="00C7442E" w:rsidRDefault="009E5224" w:rsidP="009E5224">
      <w:pPr>
        <w:numPr>
          <w:ilvl w:val="0"/>
          <w:numId w:val="164"/>
        </w:numPr>
        <w:spacing w:after="0" w:line="276" w:lineRule="auto"/>
        <w:ind w:left="426" w:hanging="426"/>
        <w:rPr>
          <w:szCs w:val="22"/>
        </w:rPr>
      </w:pPr>
      <w:r w:rsidRPr="00C7442E">
        <w:rPr>
          <w:szCs w:val="22"/>
        </w:rPr>
        <w:t xml:space="preserve">Minimálnymi obsahovými náležitosťami </w:t>
      </w:r>
      <w:r w:rsidRPr="00C7442E">
        <w:rPr>
          <w:b/>
          <w:szCs w:val="22"/>
        </w:rPr>
        <w:t>čiastkovej správy z kontroly/správy z kontroly</w:t>
      </w:r>
      <w:r w:rsidRPr="00C7442E">
        <w:rPr>
          <w:szCs w:val="22"/>
        </w:rPr>
        <w:t xml:space="preserve"> sú:</w:t>
      </w:r>
    </w:p>
    <w:p w14:paraId="29D968EF"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označenie SO, ktorý kontrolu vykonal;</w:t>
      </w:r>
    </w:p>
    <w:p w14:paraId="149B579E"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mená a priezviská zamestnancov SO a prizvaných osôb, ktorí vykonali kontrolu;</w:t>
      </w:r>
    </w:p>
    <w:p w14:paraId="267D041E"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označenie povinnej osoby;</w:t>
      </w:r>
    </w:p>
    <w:p w14:paraId="2513C3D3"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označenie formy kontroly (administratívna finančná kontrola/finančná kontrola na mieste);</w:t>
      </w:r>
    </w:p>
    <w:p w14:paraId="024C2FBA"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 xml:space="preserve">identifikačné údaje projektu (názov a kód projektu); </w:t>
      </w:r>
    </w:p>
    <w:p w14:paraId="3FCF9D48"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predmet kontroly;</w:t>
      </w:r>
    </w:p>
    <w:p w14:paraId="1AD19B2B"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cieľ kontroly</w:t>
      </w:r>
    </w:p>
    <w:p w14:paraId="763A7A17"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opis zistených nedostatkov a pri porušení osobitných predpisov, alebo medzinárodných zmlúv, ktorými je Slovenská republika viazaná a na základe ktorých sa Slovenskej republike poskytujú finančné prostriedky zo zahraničia, označenie konkrétnych ustanovení, ktoré boli porušené spolu s odporúčaniami alebo opatreniami navrhnutými na nápravu zistených nedostatkov a na odstránenie príčin ich vzniku so zohľadnením opodstatnenosti podaných námietok, (vrátane kvalifikácie zistených nezrovnalostí alebo zisteného podozrenia z nezrovnalosti) spolu s návrhmi opatrení na nápravu zistených nedostatkov a na odstránenie príčin ich vzniku so zohľadnením výsledkov opodstatnenosti podaných námietok (ak relevantné);</w:t>
      </w:r>
    </w:p>
    <w:p w14:paraId="3C6AAA69" w14:textId="2CDC562C"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závery kontroly</w:t>
      </w:r>
      <w:del w:id="1413" w:author="Stanislav Uhrin" w:date="2017-11-07T10:20:00Z">
        <w:r w:rsidRPr="00C7442E" w:rsidDel="00877F7C">
          <w:rPr>
            <w:szCs w:val="22"/>
          </w:rPr>
          <w:delText xml:space="preserve"> vrátane vyjadrenia o súlade finančnej operácie alebo jej časti so skutočnosťami  uvedenými v § 6 ods. 4 podľa § 7 ods. 3 zákona o finančnej kontrole</w:delText>
        </w:r>
      </w:del>
      <w:r w:rsidRPr="00C7442E">
        <w:rPr>
          <w:szCs w:val="22"/>
        </w:rPr>
        <w:t>; </w:t>
      </w:r>
    </w:p>
    <w:p w14:paraId="631840E7"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zoznam dokladov a iných písomností vzťahujúcich sa k predmetu kontroly;</w:t>
      </w:r>
    </w:p>
    <w:p w14:paraId="347ED80D"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dátum vyhotovenia čiastkovej správy z kontroly/správy z kontroly;</w:t>
      </w:r>
    </w:p>
    <w:p w14:paraId="0133476A"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podpisy zamestnancov SO a prizvaných osôb, ktorí vykonali kontrolu;</w:t>
      </w:r>
    </w:p>
    <w:p w14:paraId="27475512"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dátum doručenia návrhu čiastkovej správy z kontroly/návrhu správy z kontroly na oboznámenie povinnej osobe (napr. prijímateľovi), ak relevantné;</w:t>
      </w:r>
    </w:p>
    <w:p w14:paraId="769769C8"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lastRenderedPageBreak/>
        <w:t>informáciu o tom, či povinná osoba podala námietky k zisteným nedostatkom, navrhnutým odporúčaniam alebo opatreniam alebo k lehote na predloženie písomného zoznamu splnených opatrení prijatých na nápravu zistených nedostatkov a na odstránenie príčin ich vzniku uvedených v návrhu čiastkovej správy z kontroly/v návrhu správy z kontroly a spôsob vysporiadania týchto námietok (ak relevantné);</w:t>
      </w:r>
    </w:p>
    <w:p w14:paraId="29C2059F"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spôsob vysporiadania námietok (ak relevantné);</w:t>
      </w:r>
    </w:p>
    <w:p w14:paraId="135E6C79" w14:textId="521B1AC1" w:rsidR="009E5224" w:rsidRPr="00C7442E" w:rsidDel="00877F7C" w:rsidRDefault="009E5224" w:rsidP="009E5224">
      <w:pPr>
        <w:pStyle w:val="Odsekzoznamu"/>
        <w:numPr>
          <w:ilvl w:val="0"/>
          <w:numId w:val="163"/>
        </w:numPr>
        <w:spacing w:before="120" w:line="276" w:lineRule="auto"/>
        <w:ind w:left="993" w:hanging="284"/>
        <w:contextualSpacing w:val="0"/>
        <w:rPr>
          <w:del w:id="1414" w:author="Stanislav Uhrin" w:date="2017-11-07T10:20:00Z"/>
          <w:szCs w:val="22"/>
        </w:rPr>
      </w:pPr>
      <w:del w:id="1415" w:author="Stanislav Uhrin" w:date="2017-11-07T10:20:00Z">
        <w:r w:rsidRPr="00C7442E" w:rsidDel="00877F7C">
          <w:rPr>
            <w:szCs w:val="22"/>
          </w:rPr>
          <w:delText>upozornenie, že v realizácii vybranej finančnej operácie alebo jej časti sa môže pokračovať až po jej odstránení alebo po prijatí účinných nápravných opatrení,</w:delText>
        </w:r>
      </w:del>
    </w:p>
    <w:p w14:paraId="28740AEA"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zoznam príloh preukazujúcich zistené nedostatky,</w:t>
      </w:r>
    </w:p>
    <w:p w14:paraId="06D38C40" w14:textId="77777777" w:rsidR="009E5224" w:rsidRPr="00C7442E" w:rsidRDefault="009E5224" w:rsidP="009E5224">
      <w:pPr>
        <w:pStyle w:val="Odsekzoznamu"/>
        <w:numPr>
          <w:ilvl w:val="0"/>
          <w:numId w:val="163"/>
        </w:numPr>
        <w:spacing w:before="120" w:line="276" w:lineRule="auto"/>
        <w:ind w:left="993" w:hanging="284"/>
        <w:contextualSpacing w:val="0"/>
        <w:rPr>
          <w:szCs w:val="22"/>
        </w:rPr>
      </w:pPr>
      <w:r w:rsidRPr="00C7442E">
        <w:rPr>
          <w:szCs w:val="22"/>
        </w:rPr>
        <w:t>lehotu na predloženie písomného zoznamu splnených opatrení prijatých na nápravu zistených nedostatkov a na odstránenie príčin ich vzniku</w:t>
      </w:r>
      <w:r w:rsidRPr="00C7442E" w:rsidDel="00F82775">
        <w:rPr>
          <w:szCs w:val="22"/>
        </w:rPr>
        <w:t xml:space="preserve"> </w:t>
      </w:r>
      <w:r w:rsidRPr="00C7442E">
        <w:rPr>
          <w:szCs w:val="22"/>
        </w:rPr>
        <w:t xml:space="preserve">. </w:t>
      </w:r>
    </w:p>
    <w:p w14:paraId="7CB83389" w14:textId="77777777" w:rsidR="009E5224" w:rsidRPr="00C7442E" w:rsidRDefault="009E5224" w:rsidP="009E5224">
      <w:pPr>
        <w:numPr>
          <w:ilvl w:val="0"/>
          <w:numId w:val="164"/>
        </w:numPr>
        <w:spacing w:before="120" w:line="276" w:lineRule="auto"/>
        <w:ind w:left="426" w:hanging="426"/>
        <w:rPr>
          <w:szCs w:val="22"/>
        </w:rPr>
      </w:pPr>
      <w:r w:rsidRPr="00C7442E">
        <w:rPr>
          <w:szCs w:val="22"/>
        </w:rPr>
        <w:t xml:space="preserve">SO je pri vykonávaní </w:t>
      </w:r>
      <w:r w:rsidRPr="00C7442E">
        <w:rPr>
          <w:b/>
          <w:szCs w:val="22"/>
        </w:rPr>
        <w:t>administratívnej finančnej kontroly</w:t>
      </w:r>
      <w:r w:rsidRPr="00C7442E">
        <w:rPr>
          <w:szCs w:val="22"/>
        </w:rPr>
        <w:t xml:space="preserve"> v nevyhnutnom rozsahu oprávnený od povinnej osoby (prijímateľa) alebo od osoby, ktorá je vo vzťahu k finančnej operácii alebo jej časti dodávateľom výkonov, tovarov, prác alebo služieb alebo akejkoľvek inej osoby, ktorá má informácie, doklady alebo iné podklady, ktoré sú potrebné pre výkon finančnej kontroly, ak ich poskytnutiu nebráni osobitný predpis</w:t>
      </w:r>
      <w:r w:rsidRPr="00C7442E">
        <w:rPr>
          <w:szCs w:val="22"/>
          <w:vertAlign w:val="superscript"/>
        </w:rPr>
        <w:footnoteReference w:id="16"/>
      </w:r>
      <w:r w:rsidRPr="00C7442E">
        <w:rPr>
          <w:szCs w:val="22"/>
        </w:rPr>
        <w:t xml:space="preserve"> (ďalej aj „tretia osoba“):</w:t>
      </w:r>
    </w:p>
    <w:p w14:paraId="419E0921" w14:textId="77777777" w:rsidR="009E5224" w:rsidRPr="00C7442E" w:rsidRDefault="009E5224" w:rsidP="009E5224">
      <w:pPr>
        <w:pStyle w:val="Odsekzoznamu"/>
        <w:numPr>
          <w:ilvl w:val="0"/>
          <w:numId w:val="160"/>
        </w:numPr>
        <w:autoSpaceDE w:val="0"/>
        <w:autoSpaceDN w:val="0"/>
        <w:adjustRightInd w:val="0"/>
        <w:spacing w:before="120" w:line="276" w:lineRule="auto"/>
        <w:ind w:left="993" w:hanging="284"/>
        <w:contextualSpacing w:val="0"/>
        <w:rPr>
          <w:szCs w:val="22"/>
        </w:rPr>
      </w:pPr>
      <w:r w:rsidRPr="00C7442E">
        <w:rPr>
          <w:szCs w:val="22"/>
        </w:rPr>
        <w:t>vyžadovať a odoberať, v určenej lehote originály alebo úradne osvedčené kópie dokladov, písomností, záznamy dát na pamäťových médiách prostriedkov výpočtovej techniky, ich výpisov, výstupov, vyjadrenia, informácie, dokumenty a iné podklady súvisiace s administratívnou finančnou kontrolou alebo finančnou kontrolou na mieste;</w:t>
      </w:r>
    </w:p>
    <w:p w14:paraId="66D1024A" w14:textId="77777777" w:rsidR="009E5224" w:rsidRPr="00C7442E" w:rsidRDefault="009E5224" w:rsidP="009E5224">
      <w:pPr>
        <w:pStyle w:val="Odsekzoznamu"/>
        <w:numPr>
          <w:ilvl w:val="0"/>
          <w:numId w:val="160"/>
        </w:numPr>
        <w:autoSpaceDE w:val="0"/>
        <w:autoSpaceDN w:val="0"/>
        <w:adjustRightInd w:val="0"/>
        <w:spacing w:before="120" w:line="276" w:lineRule="auto"/>
        <w:ind w:left="993" w:hanging="284"/>
        <w:contextualSpacing w:val="0"/>
        <w:rPr>
          <w:szCs w:val="22"/>
        </w:rPr>
      </w:pPr>
      <w:r w:rsidRPr="00C7442E">
        <w:rPr>
          <w:szCs w:val="22"/>
        </w:rPr>
        <w:t>vyžadovať od povinnej osoby alebo od tretej osoby súčinnosť v rozsahu oprávnení podľa zákona o finančnej kontrole;</w:t>
      </w:r>
    </w:p>
    <w:p w14:paraId="7B51BFC6" w14:textId="77777777" w:rsidR="009E5224" w:rsidRPr="00C7442E" w:rsidRDefault="009E5224" w:rsidP="009E5224">
      <w:pPr>
        <w:pStyle w:val="Odsekzoznamu"/>
        <w:numPr>
          <w:ilvl w:val="0"/>
          <w:numId w:val="160"/>
        </w:numPr>
        <w:autoSpaceDE w:val="0"/>
        <w:autoSpaceDN w:val="0"/>
        <w:adjustRightInd w:val="0"/>
        <w:spacing w:before="120" w:line="276" w:lineRule="auto"/>
        <w:ind w:left="993" w:hanging="284"/>
        <w:contextualSpacing w:val="0"/>
        <w:rPr>
          <w:szCs w:val="22"/>
        </w:rPr>
      </w:pPr>
      <w:r w:rsidRPr="00C7442E">
        <w:rPr>
          <w:szCs w:val="22"/>
        </w:rPr>
        <w:t>vyžadovať od prijímateľa prepracovanie prijatých opatrení na nápravu nedostatkov a na odstránenie príčin ich vzniku, ak SO odôvodnene predpokladá vzhľadom na závažnosť nedostatkov, že prijaté opatrenia nie sú účinné, a vyžadovať predloženie nového písomného zoznamu opatrení v lehote určenej SO;</w:t>
      </w:r>
    </w:p>
    <w:p w14:paraId="0A37088B" w14:textId="77777777" w:rsidR="009E5224" w:rsidRPr="00C7442E" w:rsidRDefault="009E5224" w:rsidP="009E5224">
      <w:pPr>
        <w:pStyle w:val="Odsekzoznamu"/>
        <w:numPr>
          <w:ilvl w:val="0"/>
          <w:numId w:val="160"/>
        </w:numPr>
        <w:autoSpaceDE w:val="0"/>
        <w:autoSpaceDN w:val="0"/>
        <w:adjustRightInd w:val="0"/>
        <w:spacing w:before="120" w:line="276" w:lineRule="auto"/>
        <w:ind w:left="993" w:hanging="284"/>
        <w:contextualSpacing w:val="0"/>
        <w:rPr>
          <w:szCs w:val="22"/>
        </w:rPr>
      </w:pPr>
      <w:r w:rsidRPr="00C7442E">
        <w:rPr>
          <w:szCs w:val="22"/>
        </w:rPr>
        <w:t>osoby poverené na výkon kontroly sú oprávnené v nevyhnutnom rozsahu za podmienok ustanovených v osobitných predpisoch</w:t>
      </w:r>
      <w:r w:rsidRPr="00C7442E">
        <w:rPr>
          <w:szCs w:val="22"/>
          <w:vertAlign w:val="superscript"/>
        </w:rPr>
        <w:footnoteReference w:id="17"/>
      </w:r>
      <w:r w:rsidRPr="00C7442E">
        <w:rPr>
          <w:szCs w:val="22"/>
        </w:rPr>
        <w:t xml:space="preserve"> okrem oprávnení uvedených v písmenách a) až c) vstupovať do objektu, zariadenia, prevádzky, dopravného prostriedku, na pozemok povinnej osoby alebo tretej osoby, alebo vstupovať do obydlia, ak sa používa aj na podnikanie alebo na vykonávanie inej hospodárskej činnosti;</w:t>
      </w:r>
    </w:p>
    <w:p w14:paraId="7C4F687A" w14:textId="77777777" w:rsidR="009E5224" w:rsidRPr="00C7442E" w:rsidRDefault="009E5224" w:rsidP="009E5224">
      <w:pPr>
        <w:pStyle w:val="Odsekzoznamu"/>
        <w:numPr>
          <w:ilvl w:val="0"/>
          <w:numId w:val="160"/>
        </w:numPr>
        <w:autoSpaceDE w:val="0"/>
        <w:autoSpaceDN w:val="0"/>
        <w:adjustRightInd w:val="0"/>
        <w:spacing w:before="120" w:line="276" w:lineRule="auto"/>
        <w:ind w:left="993" w:hanging="284"/>
        <w:contextualSpacing w:val="0"/>
        <w:rPr>
          <w:szCs w:val="22"/>
        </w:rPr>
      </w:pPr>
      <w:r w:rsidRPr="00C7442E">
        <w:rPr>
          <w:szCs w:val="22"/>
        </w:rPr>
        <w:t>vyžadovať od povinnej osoby vytvorenie podmienok na výkon finančnej kontroly na mieste a zdržať sa konania, ktoré by mohlo ohroziť ich začatie a riadny priebeh;</w:t>
      </w:r>
    </w:p>
    <w:p w14:paraId="0D680211" w14:textId="77777777" w:rsidR="009E5224" w:rsidRPr="00C7442E" w:rsidRDefault="009E5224" w:rsidP="009E5224">
      <w:pPr>
        <w:pStyle w:val="Odsekzoznamu"/>
        <w:numPr>
          <w:ilvl w:val="0"/>
          <w:numId w:val="160"/>
        </w:numPr>
        <w:spacing w:before="120" w:line="259" w:lineRule="auto"/>
        <w:rPr>
          <w:szCs w:val="22"/>
        </w:rPr>
      </w:pPr>
      <w:r w:rsidRPr="00C7442E">
        <w:rPr>
          <w:szCs w:val="22"/>
        </w:rPr>
        <w:t>oboznámiť sa  pri začatí finančnej kontroly na mieste s bezpečnostnými predpismi, ktoré sa vzťahujú na priestory v ktorých sa vykonáva finančná kontrola  na mieste.</w:t>
      </w:r>
    </w:p>
    <w:p w14:paraId="6A23EF76" w14:textId="77777777" w:rsidR="009E5224" w:rsidRPr="00C7442E" w:rsidRDefault="009E5224" w:rsidP="009E5224">
      <w:pPr>
        <w:numPr>
          <w:ilvl w:val="0"/>
          <w:numId w:val="164"/>
        </w:numPr>
        <w:spacing w:before="120" w:line="276" w:lineRule="auto"/>
        <w:ind w:left="426" w:hanging="426"/>
        <w:rPr>
          <w:szCs w:val="22"/>
        </w:rPr>
      </w:pPr>
      <w:r w:rsidRPr="00C7442E">
        <w:rPr>
          <w:szCs w:val="22"/>
        </w:rPr>
        <w:t xml:space="preserve">SO je pri vykonávaní </w:t>
      </w:r>
      <w:r w:rsidRPr="00C7442E">
        <w:rPr>
          <w:b/>
          <w:szCs w:val="22"/>
        </w:rPr>
        <w:t>administratívnej</w:t>
      </w:r>
      <w:r w:rsidRPr="00C7442E">
        <w:rPr>
          <w:szCs w:val="22"/>
        </w:rPr>
        <w:t xml:space="preserve"> </w:t>
      </w:r>
      <w:r w:rsidRPr="00C7442E">
        <w:rPr>
          <w:b/>
          <w:szCs w:val="22"/>
        </w:rPr>
        <w:t>finančnej kontroly</w:t>
      </w:r>
      <w:r w:rsidRPr="00C7442E">
        <w:rPr>
          <w:szCs w:val="22"/>
        </w:rPr>
        <w:t xml:space="preserve"> povinný:</w:t>
      </w:r>
    </w:p>
    <w:p w14:paraId="7FA65EED" w14:textId="77777777" w:rsidR="009E5224" w:rsidRPr="00C7442E" w:rsidRDefault="009E5224" w:rsidP="009E5224">
      <w:pPr>
        <w:pStyle w:val="Odsekzoznamu"/>
        <w:numPr>
          <w:ilvl w:val="0"/>
          <w:numId w:val="161"/>
        </w:numPr>
        <w:autoSpaceDE w:val="0"/>
        <w:autoSpaceDN w:val="0"/>
        <w:adjustRightInd w:val="0"/>
        <w:spacing w:before="120" w:line="276" w:lineRule="auto"/>
        <w:ind w:left="993" w:hanging="284"/>
        <w:contextualSpacing w:val="0"/>
        <w:rPr>
          <w:szCs w:val="22"/>
        </w:rPr>
      </w:pPr>
      <w:r w:rsidRPr="00C7442E">
        <w:rPr>
          <w:szCs w:val="22"/>
        </w:rPr>
        <w:t>potvrdiť prijímateľovi alebo tretej osobe odobratie poskytnutých originálov alebo úradne osvedčených kópií dokladov</w:t>
      </w:r>
      <w:r w:rsidRPr="00C7442E">
        <w:rPr>
          <w:rStyle w:val="Odkaznapoznmkupodiarou"/>
          <w:szCs w:val="22"/>
        </w:rPr>
        <w:footnoteReference w:id="18"/>
      </w:r>
      <w:r w:rsidRPr="00C7442E">
        <w:rPr>
          <w:szCs w:val="22"/>
        </w:rPr>
        <w:t>, písomností, záznamov dát na pamäťových médiách prostriedkov výpočtovej techniky, ich výpisov, výstupov, vyjadrení, informácií, dokumentov a iných podkladov</w:t>
      </w:r>
      <w:r w:rsidRPr="00C7442E">
        <w:rPr>
          <w:szCs w:val="22"/>
          <w:lang w:eastAsia="sk-SK"/>
        </w:rPr>
        <w:t xml:space="preserve"> </w:t>
      </w:r>
      <w:r w:rsidRPr="00C7442E">
        <w:rPr>
          <w:szCs w:val="22"/>
        </w:rPr>
        <w:t xml:space="preserve">súvisiacich </w:t>
      </w:r>
      <w:r w:rsidRPr="00C7442E">
        <w:rPr>
          <w:szCs w:val="22"/>
        </w:rPr>
        <w:lastRenderedPageBreak/>
        <w:t>s administratívnou finančnou kontrolou alebo finančnou kontrolou na mieste a zabezpečiť ich riadnu ochranu pred stratou, zničením, poškodením a zneužitím (uvedené potvrdenie sa vydáva, ak SO žiada o poskytnutie podkladov nad rámec definovaný zmluvou o NFP); tieto veci SO vráti bezodkladne tomu, od koho sa vyžiadali, ak nie sú potrebné na konanie podľa Trestného poriadku, alebo na iné konanie podľa osobitných predpisov</w:t>
      </w:r>
      <w:r w:rsidRPr="00C7442E">
        <w:rPr>
          <w:rStyle w:val="Odkaznapoznmkupodiarou"/>
          <w:szCs w:val="22"/>
        </w:rPr>
        <w:footnoteReference w:id="19"/>
      </w:r>
      <w:r w:rsidRPr="00C7442E">
        <w:rPr>
          <w:szCs w:val="22"/>
        </w:rPr>
        <w:t xml:space="preserve">; </w:t>
      </w:r>
    </w:p>
    <w:p w14:paraId="2C949ADE" w14:textId="77777777" w:rsidR="009E5224" w:rsidRPr="00C7442E" w:rsidRDefault="009E5224" w:rsidP="009E5224">
      <w:pPr>
        <w:pStyle w:val="Odsekzoznamu"/>
        <w:numPr>
          <w:ilvl w:val="0"/>
          <w:numId w:val="161"/>
        </w:numPr>
        <w:autoSpaceDE w:val="0"/>
        <w:autoSpaceDN w:val="0"/>
        <w:adjustRightInd w:val="0"/>
        <w:spacing w:before="120" w:line="276" w:lineRule="auto"/>
        <w:ind w:left="993" w:hanging="284"/>
        <w:contextualSpacing w:val="0"/>
        <w:rPr>
          <w:szCs w:val="22"/>
        </w:rPr>
      </w:pPr>
      <w:r w:rsidRPr="00C7442E">
        <w:rPr>
          <w:szCs w:val="22"/>
        </w:rPr>
        <w:t>oboznámiť prijímateľa s návrhom čiastkovej správy z kontroly/návrhom správy z kontroly jeho doručením, ak boli zistené nedostatky a vyžiadať od neho v lehote určenej SO písomné námietky k zisteným nedostatkom, navrhnutým odporúčaniam alebo k opatreniam a k lehote na predloženie písomného zoznamu splnených opatrení prijatých na nápravu zistených nedostatkov a na odstránenie príčin ich vzniku, uvedených v návrhu čiastkovej správy z kontroly/návrhu správy z kontroly;</w:t>
      </w:r>
    </w:p>
    <w:p w14:paraId="5C05F85C" w14:textId="77777777" w:rsidR="009E5224" w:rsidRPr="00C7442E" w:rsidRDefault="009E5224" w:rsidP="009E5224">
      <w:pPr>
        <w:pStyle w:val="Odsekzoznamu"/>
        <w:numPr>
          <w:ilvl w:val="0"/>
          <w:numId w:val="161"/>
        </w:numPr>
        <w:autoSpaceDE w:val="0"/>
        <w:autoSpaceDN w:val="0"/>
        <w:adjustRightInd w:val="0"/>
        <w:spacing w:before="120" w:line="276" w:lineRule="auto"/>
        <w:ind w:left="993" w:hanging="284"/>
        <w:contextualSpacing w:val="0"/>
        <w:rPr>
          <w:szCs w:val="22"/>
        </w:rPr>
      </w:pPr>
      <w:r w:rsidRPr="00C7442E">
        <w:rPr>
          <w:szCs w:val="22"/>
        </w:rPr>
        <w:t>preveriť opodstatnenosť námietok k zisteným nedostatkom, navrhnutým odporúčaniam alebo k opatreniam a k lehote na predloženie  písomného zoznamu splnených opatrení  prijatých na nápravu zistených nedostatkov a na odstránenie príčin ich vzniku uvedených v návrhu čiastkovej správy/návrhu správy z kontroly</w:t>
      </w:r>
      <w:r w:rsidRPr="00C7442E">
        <w:rPr>
          <w:szCs w:val="22"/>
          <w:lang w:eastAsia="sk-SK"/>
        </w:rPr>
        <w:t xml:space="preserve"> </w:t>
      </w:r>
      <w:r w:rsidRPr="00C7442E">
        <w:rPr>
          <w:szCs w:val="22"/>
        </w:rPr>
        <w:t>a neopodstatnenosť námietok spolu s odôvodnením neopodstatnenosti oznámiť prijímateľovi v čiastkovej správe/správe z kontroly;</w:t>
      </w:r>
    </w:p>
    <w:p w14:paraId="6C15C6B9" w14:textId="77777777" w:rsidR="009E5224" w:rsidRPr="00C7442E" w:rsidRDefault="009E5224" w:rsidP="009E5224">
      <w:pPr>
        <w:pStyle w:val="Odsekzoznamu"/>
        <w:numPr>
          <w:ilvl w:val="0"/>
          <w:numId w:val="161"/>
        </w:numPr>
        <w:autoSpaceDE w:val="0"/>
        <w:autoSpaceDN w:val="0"/>
        <w:adjustRightInd w:val="0"/>
        <w:spacing w:before="120" w:line="276" w:lineRule="auto"/>
        <w:ind w:left="993" w:hanging="284"/>
        <w:contextualSpacing w:val="0"/>
        <w:rPr>
          <w:szCs w:val="22"/>
        </w:rPr>
      </w:pPr>
      <w:r w:rsidRPr="00C7442E">
        <w:rPr>
          <w:szCs w:val="22"/>
        </w:rPr>
        <w:t xml:space="preserve"> zaslať čiastkovú správu/správu z kontroly prijímateľovi;</w:t>
      </w:r>
    </w:p>
    <w:p w14:paraId="1A75973A" w14:textId="77777777" w:rsidR="009E5224" w:rsidRPr="00C7442E" w:rsidRDefault="009E5224" w:rsidP="009E5224">
      <w:pPr>
        <w:pStyle w:val="Odsekzoznamu"/>
        <w:numPr>
          <w:ilvl w:val="0"/>
          <w:numId w:val="161"/>
        </w:numPr>
        <w:autoSpaceDE w:val="0"/>
        <w:autoSpaceDN w:val="0"/>
        <w:adjustRightInd w:val="0"/>
        <w:spacing w:before="120" w:line="276" w:lineRule="auto"/>
        <w:ind w:left="993" w:hanging="284"/>
        <w:contextualSpacing w:val="0"/>
        <w:rPr>
          <w:szCs w:val="22"/>
        </w:rPr>
      </w:pPr>
      <w:r w:rsidRPr="00C7442E">
        <w:rPr>
          <w:szCs w:val="22"/>
          <w:lang w:eastAsia="sk-SK"/>
        </w:rPr>
        <w:t xml:space="preserve"> </w:t>
      </w:r>
      <w:r w:rsidRPr="00C7442E">
        <w:rPr>
          <w:szCs w:val="22"/>
        </w:rPr>
        <w:t>oznámiť podozrenie zo spáchania trestného činu, priestupku alebo zo spáchania iného správneho deliktu orgánom príslušným podľa trestného poriadku, alebo podľa osobitných predpisov pričom tieto podozrenia sa v návrhu čiastkovej správy, návrhu správy, čiastkovej správe alebo v správe z kontroly neuvádzajú.</w:t>
      </w:r>
    </w:p>
    <w:p w14:paraId="2F8802A6" w14:textId="77777777" w:rsidR="009E5224" w:rsidRPr="00C7442E" w:rsidRDefault="009E5224" w:rsidP="00E8490C">
      <w:pPr>
        <w:pStyle w:val="Numbering"/>
        <w:numPr>
          <w:ilvl w:val="0"/>
          <w:numId w:val="0"/>
        </w:numPr>
        <w:spacing w:after="0"/>
        <w:ind w:left="425"/>
        <w:rPr>
          <w:szCs w:val="22"/>
        </w:rPr>
      </w:pPr>
    </w:p>
    <w:p w14:paraId="45A9EEA7" w14:textId="3C3C6912" w:rsidR="004222F0" w:rsidRPr="00C7442E" w:rsidRDefault="004222F0" w:rsidP="00D865B4">
      <w:pPr>
        <w:pStyle w:val="Nadpis1"/>
      </w:pPr>
      <w:bookmarkStart w:id="1416" w:name="_Toc513799760"/>
      <w:r w:rsidRPr="00C7442E">
        <w:lastRenderedPageBreak/>
        <w:t>Najčastejšie identifikované nedostatky</w:t>
      </w:r>
      <w:bookmarkEnd w:id="1416"/>
      <w:r w:rsidRPr="00C7442E">
        <w:t xml:space="preserve"> </w:t>
      </w:r>
    </w:p>
    <w:p w14:paraId="5779BEFB" w14:textId="7A46DE5B" w:rsidR="004222F0" w:rsidRPr="00C7442E" w:rsidRDefault="004222F0" w:rsidP="00D865B4">
      <w:pPr>
        <w:pStyle w:val="Numbering"/>
        <w:numPr>
          <w:ilvl w:val="0"/>
          <w:numId w:val="39"/>
        </w:numPr>
        <w:ind w:left="426" w:hanging="426"/>
      </w:pPr>
      <w:r w:rsidRPr="00C7442E">
        <w:rPr>
          <w:lang w:eastAsia="sk-SK" w:bidi="ar-SA"/>
        </w:rPr>
        <w:t>V rámci programového obdobia 2007 – 2013 boli na základe vykonaných kontrol/auditov</w:t>
      </w:r>
      <w:r w:rsidR="007D4E76" w:rsidRPr="00C7442E">
        <w:rPr>
          <w:lang w:eastAsia="sk-SK" w:bidi="ar-SA"/>
        </w:rPr>
        <w:t xml:space="preserve"> orgánmi zapojených do implementácie a kontroly Operačného programu Informatizácia spoločnosti identifikované nedostatky v nižšie uvedenej tabuľke. </w:t>
      </w:r>
    </w:p>
    <w:p w14:paraId="2E6F8B04" w14:textId="504B86AE" w:rsidR="007D4E76" w:rsidRPr="00C7442E" w:rsidRDefault="007D4E76" w:rsidP="00D865B4">
      <w:pPr>
        <w:pStyle w:val="Popis"/>
        <w:keepNext/>
        <w:ind w:left="180" w:hanging="180"/>
        <w:rPr>
          <w:color w:val="auto"/>
        </w:rPr>
      </w:pPr>
      <w:r w:rsidRPr="00C7442E">
        <w:rPr>
          <w:color w:val="auto"/>
        </w:rPr>
        <w:t>Tabuľka 5: Identifikované nedostatky</w:t>
      </w:r>
    </w:p>
    <w:tbl>
      <w:tblPr>
        <w:tblStyle w:val="Mriekatabuky"/>
        <w:tblW w:w="9634" w:type="dxa"/>
        <w:tblLook w:val="04A0" w:firstRow="1" w:lastRow="0" w:firstColumn="1" w:lastColumn="0" w:noHBand="0" w:noVBand="1"/>
      </w:tblPr>
      <w:tblGrid>
        <w:gridCol w:w="551"/>
        <w:gridCol w:w="3581"/>
        <w:gridCol w:w="5502"/>
      </w:tblGrid>
      <w:tr w:rsidR="00817A42" w:rsidRPr="00C7442E" w14:paraId="5DFB13A1" w14:textId="77777777" w:rsidTr="00D865B4">
        <w:tc>
          <w:tcPr>
            <w:tcW w:w="9634" w:type="dxa"/>
            <w:gridSpan w:val="3"/>
          </w:tcPr>
          <w:p w14:paraId="59B709AD" w14:textId="5905164B" w:rsidR="00817A42" w:rsidRPr="00C7442E" w:rsidRDefault="00817A42" w:rsidP="00657BBE">
            <w:pPr>
              <w:jc w:val="center"/>
              <w:rPr>
                <w:b/>
              </w:rPr>
            </w:pPr>
            <w:r w:rsidRPr="00C7442E">
              <w:rPr>
                <w:b/>
              </w:rPr>
              <w:t xml:space="preserve">Najčastejšie nedostatky identifikované na úrovni prijímateľa počas implementácie projektov Operačného programu </w:t>
            </w:r>
            <w:r w:rsidR="00125359" w:rsidRPr="00C7442E">
              <w:rPr>
                <w:b/>
              </w:rPr>
              <w:t>I</w:t>
            </w:r>
            <w:r w:rsidRPr="00C7442E">
              <w:rPr>
                <w:b/>
              </w:rPr>
              <w:t>nformatizácia spoločnosti</w:t>
            </w:r>
          </w:p>
        </w:tc>
      </w:tr>
      <w:tr w:rsidR="00817A42" w:rsidRPr="00C7442E" w14:paraId="6895D67F" w14:textId="77777777" w:rsidTr="00D865B4">
        <w:tc>
          <w:tcPr>
            <w:tcW w:w="551" w:type="dxa"/>
          </w:tcPr>
          <w:p w14:paraId="042CE2E8" w14:textId="77777777" w:rsidR="00817A42" w:rsidRPr="00C7442E" w:rsidRDefault="00817A42" w:rsidP="00657BBE">
            <w:pPr>
              <w:jc w:val="center"/>
              <w:rPr>
                <w:b/>
              </w:rPr>
            </w:pPr>
            <w:r w:rsidRPr="00C7442E">
              <w:rPr>
                <w:b/>
              </w:rPr>
              <w:t>P.č.</w:t>
            </w:r>
          </w:p>
        </w:tc>
        <w:tc>
          <w:tcPr>
            <w:tcW w:w="3581" w:type="dxa"/>
          </w:tcPr>
          <w:p w14:paraId="49098279" w14:textId="77777777" w:rsidR="00817A42" w:rsidRPr="00C7442E" w:rsidRDefault="00817A42" w:rsidP="00657BBE">
            <w:pPr>
              <w:jc w:val="center"/>
              <w:rPr>
                <w:b/>
              </w:rPr>
            </w:pPr>
            <w:r w:rsidRPr="00C7442E">
              <w:rPr>
                <w:b/>
              </w:rPr>
              <w:t>Oblasť nedostatku</w:t>
            </w:r>
          </w:p>
        </w:tc>
        <w:tc>
          <w:tcPr>
            <w:tcW w:w="5502" w:type="dxa"/>
          </w:tcPr>
          <w:p w14:paraId="0CDF2B89" w14:textId="77777777" w:rsidR="00817A42" w:rsidRPr="00C7442E" w:rsidRDefault="00817A42" w:rsidP="00657BBE">
            <w:pPr>
              <w:jc w:val="center"/>
              <w:rPr>
                <w:b/>
              </w:rPr>
            </w:pPr>
            <w:r w:rsidRPr="00C7442E">
              <w:rPr>
                <w:b/>
              </w:rPr>
              <w:t>Nedostatok</w:t>
            </w:r>
          </w:p>
        </w:tc>
      </w:tr>
      <w:tr w:rsidR="00817A42" w:rsidRPr="00C7442E" w14:paraId="5170C4AE" w14:textId="77777777" w:rsidTr="00D865B4">
        <w:tc>
          <w:tcPr>
            <w:tcW w:w="551" w:type="dxa"/>
            <w:vMerge w:val="restart"/>
          </w:tcPr>
          <w:p w14:paraId="5752BB06" w14:textId="77777777" w:rsidR="00817A42" w:rsidRPr="00C7442E" w:rsidRDefault="00817A42" w:rsidP="00657BBE">
            <w:pPr>
              <w:jc w:val="center"/>
              <w:rPr>
                <w:b/>
              </w:rPr>
            </w:pPr>
            <w:r w:rsidRPr="00C7442E">
              <w:rPr>
                <w:b/>
              </w:rPr>
              <w:t>1.</w:t>
            </w:r>
          </w:p>
        </w:tc>
        <w:tc>
          <w:tcPr>
            <w:tcW w:w="3581" w:type="dxa"/>
            <w:vMerge w:val="restart"/>
          </w:tcPr>
          <w:p w14:paraId="1BDDBCCF" w14:textId="77777777" w:rsidR="00817A42" w:rsidRPr="00C7442E" w:rsidRDefault="00817A42" w:rsidP="00657BBE">
            <w:pPr>
              <w:rPr>
                <w:b/>
              </w:rPr>
            </w:pPr>
            <w:r w:rsidRPr="00C7442E">
              <w:rPr>
                <w:b/>
              </w:rPr>
              <w:t>Verejné obstarávanie</w:t>
            </w:r>
          </w:p>
        </w:tc>
        <w:tc>
          <w:tcPr>
            <w:tcW w:w="5502" w:type="dxa"/>
          </w:tcPr>
          <w:p w14:paraId="24A10CB2" w14:textId="77777777" w:rsidR="00817A42" w:rsidRPr="00C7442E" w:rsidRDefault="00817A42" w:rsidP="00E729AC">
            <w:r w:rsidRPr="00C7442E">
              <w:t xml:space="preserve">chýba výpočet predpokladanej hodnoty zákazky, a ak je doložený doklad s jej výpočtom, nie je z neho jasné, či je cena určená s DPH alebo bez DPH </w:t>
            </w:r>
          </w:p>
        </w:tc>
      </w:tr>
      <w:tr w:rsidR="00817A42" w:rsidRPr="00C7442E" w14:paraId="63332C06" w14:textId="77777777" w:rsidTr="00D865B4">
        <w:tc>
          <w:tcPr>
            <w:tcW w:w="551" w:type="dxa"/>
            <w:vMerge/>
          </w:tcPr>
          <w:p w14:paraId="6E363401" w14:textId="77777777" w:rsidR="00817A42" w:rsidRPr="00C7442E" w:rsidRDefault="00817A42" w:rsidP="00657BBE">
            <w:pPr>
              <w:jc w:val="center"/>
              <w:rPr>
                <w:b/>
              </w:rPr>
            </w:pPr>
          </w:p>
        </w:tc>
        <w:tc>
          <w:tcPr>
            <w:tcW w:w="3581" w:type="dxa"/>
            <w:vMerge/>
          </w:tcPr>
          <w:p w14:paraId="307600AD" w14:textId="77777777" w:rsidR="00817A42" w:rsidRPr="00C7442E" w:rsidRDefault="00817A42" w:rsidP="00657BBE">
            <w:pPr>
              <w:rPr>
                <w:b/>
              </w:rPr>
            </w:pPr>
          </w:p>
        </w:tc>
        <w:tc>
          <w:tcPr>
            <w:tcW w:w="5502" w:type="dxa"/>
          </w:tcPr>
          <w:p w14:paraId="3A04BF7F" w14:textId="77777777" w:rsidR="00817A42" w:rsidRPr="00C7442E" w:rsidRDefault="00817A42" w:rsidP="00E729AC">
            <w:r w:rsidRPr="00C7442E">
              <w:t xml:space="preserve">predmet zákazky je neúplne, nejednoznačne definovaný  </w:t>
            </w:r>
          </w:p>
        </w:tc>
      </w:tr>
      <w:tr w:rsidR="00817A42" w:rsidRPr="00C7442E" w14:paraId="2AF80F00" w14:textId="77777777" w:rsidTr="00E729AC">
        <w:trPr>
          <w:trHeight w:val="200"/>
        </w:trPr>
        <w:tc>
          <w:tcPr>
            <w:tcW w:w="551" w:type="dxa"/>
            <w:vMerge/>
          </w:tcPr>
          <w:p w14:paraId="3D2CC78F" w14:textId="77777777" w:rsidR="00817A42" w:rsidRPr="00C7442E" w:rsidRDefault="00817A42" w:rsidP="00657BBE">
            <w:pPr>
              <w:jc w:val="center"/>
              <w:rPr>
                <w:b/>
              </w:rPr>
            </w:pPr>
          </w:p>
        </w:tc>
        <w:tc>
          <w:tcPr>
            <w:tcW w:w="3581" w:type="dxa"/>
            <w:vMerge/>
          </w:tcPr>
          <w:p w14:paraId="79F08992" w14:textId="77777777" w:rsidR="00817A42" w:rsidRPr="00C7442E" w:rsidRDefault="00817A42" w:rsidP="00657BBE">
            <w:pPr>
              <w:rPr>
                <w:b/>
              </w:rPr>
            </w:pPr>
          </w:p>
        </w:tc>
        <w:tc>
          <w:tcPr>
            <w:tcW w:w="5502" w:type="dxa"/>
          </w:tcPr>
          <w:p w14:paraId="1BDA90F7" w14:textId="77777777" w:rsidR="00817A42" w:rsidRPr="00C7442E" w:rsidRDefault="00817A42">
            <w:r w:rsidRPr="00C7442E">
              <w:t xml:space="preserve">ak sú podmienky účasti citované podrobne, sú chybne uvedené  </w:t>
            </w:r>
          </w:p>
        </w:tc>
      </w:tr>
      <w:tr w:rsidR="00817A42" w:rsidRPr="00C7442E" w14:paraId="2A300258" w14:textId="77777777" w:rsidTr="00D865B4">
        <w:tc>
          <w:tcPr>
            <w:tcW w:w="551" w:type="dxa"/>
            <w:vMerge/>
          </w:tcPr>
          <w:p w14:paraId="0964407B" w14:textId="77777777" w:rsidR="00817A42" w:rsidRPr="00C7442E" w:rsidRDefault="00817A42" w:rsidP="00657BBE">
            <w:pPr>
              <w:jc w:val="center"/>
              <w:rPr>
                <w:b/>
              </w:rPr>
            </w:pPr>
          </w:p>
        </w:tc>
        <w:tc>
          <w:tcPr>
            <w:tcW w:w="3581" w:type="dxa"/>
            <w:vMerge/>
          </w:tcPr>
          <w:p w14:paraId="660A5B1D" w14:textId="77777777" w:rsidR="00817A42" w:rsidRPr="00C7442E" w:rsidRDefault="00817A42" w:rsidP="00657BBE">
            <w:pPr>
              <w:rPr>
                <w:b/>
              </w:rPr>
            </w:pPr>
          </w:p>
        </w:tc>
        <w:tc>
          <w:tcPr>
            <w:tcW w:w="5502" w:type="dxa"/>
          </w:tcPr>
          <w:p w14:paraId="36565CB9" w14:textId="77777777" w:rsidR="00817A42" w:rsidRPr="00C7442E" w:rsidRDefault="00817A42" w:rsidP="00E729AC">
            <w:r w:rsidRPr="00C7442E">
              <w:t>nadštandardné a neprimerané požadovanie dokladov preukazujúcich splnenie podmienky účasti</w:t>
            </w:r>
          </w:p>
        </w:tc>
      </w:tr>
      <w:tr w:rsidR="00817A42" w:rsidRPr="00C7442E" w14:paraId="0C465FBC" w14:textId="77777777" w:rsidTr="00D865B4">
        <w:tc>
          <w:tcPr>
            <w:tcW w:w="551" w:type="dxa"/>
            <w:vMerge/>
          </w:tcPr>
          <w:p w14:paraId="0ED6BB58" w14:textId="77777777" w:rsidR="00817A42" w:rsidRPr="00C7442E" w:rsidRDefault="00817A42" w:rsidP="00657BBE">
            <w:pPr>
              <w:jc w:val="center"/>
              <w:rPr>
                <w:b/>
              </w:rPr>
            </w:pPr>
          </w:p>
        </w:tc>
        <w:tc>
          <w:tcPr>
            <w:tcW w:w="3581" w:type="dxa"/>
            <w:vMerge/>
          </w:tcPr>
          <w:p w14:paraId="5EDDDC7C" w14:textId="77777777" w:rsidR="00817A42" w:rsidRPr="00C7442E" w:rsidRDefault="00817A42" w:rsidP="00657BBE">
            <w:pPr>
              <w:rPr>
                <w:b/>
              </w:rPr>
            </w:pPr>
          </w:p>
        </w:tc>
        <w:tc>
          <w:tcPr>
            <w:tcW w:w="5502" w:type="dxa"/>
          </w:tcPr>
          <w:p w14:paraId="00605FC3" w14:textId="77777777" w:rsidR="00817A42" w:rsidRPr="00C7442E" w:rsidRDefault="00817A42">
            <w:r w:rsidRPr="00C7442E">
              <w:t xml:space="preserve">zmätočne, resp. neidentifikovateľne určená lehota na dodanie tovaru, poskytnutie služby alebo uskutočnenie stavebných prác </w:t>
            </w:r>
          </w:p>
        </w:tc>
      </w:tr>
      <w:tr w:rsidR="00817A42" w:rsidRPr="00C7442E" w14:paraId="6B967ED8" w14:textId="77777777" w:rsidTr="00D865B4">
        <w:tc>
          <w:tcPr>
            <w:tcW w:w="551" w:type="dxa"/>
            <w:vMerge/>
          </w:tcPr>
          <w:p w14:paraId="02D36301" w14:textId="77777777" w:rsidR="00817A42" w:rsidRPr="00C7442E" w:rsidRDefault="00817A42" w:rsidP="00657BBE">
            <w:pPr>
              <w:jc w:val="center"/>
              <w:rPr>
                <w:b/>
              </w:rPr>
            </w:pPr>
          </w:p>
        </w:tc>
        <w:tc>
          <w:tcPr>
            <w:tcW w:w="3581" w:type="dxa"/>
            <w:vMerge/>
          </w:tcPr>
          <w:p w14:paraId="0289C598" w14:textId="77777777" w:rsidR="00817A42" w:rsidRPr="00C7442E" w:rsidRDefault="00817A42" w:rsidP="00657BBE">
            <w:pPr>
              <w:rPr>
                <w:b/>
              </w:rPr>
            </w:pPr>
          </w:p>
        </w:tc>
        <w:tc>
          <w:tcPr>
            <w:tcW w:w="5502" w:type="dxa"/>
          </w:tcPr>
          <w:p w14:paraId="7A6E1131" w14:textId="77777777" w:rsidR="00817A42" w:rsidRPr="00C7442E" w:rsidRDefault="00817A42" w:rsidP="00E729AC">
            <w:r w:rsidRPr="00C7442E">
              <w:t xml:space="preserve">nevhodne určené podmienky účasti vzhľadom na predmet zákazky  </w:t>
            </w:r>
          </w:p>
        </w:tc>
      </w:tr>
      <w:tr w:rsidR="00817A42" w:rsidRPr="00C7442E" w14:paraId="554EF3DA" w14:textId="77777777" w:rsidTr="00D865B4">
        <w:tc>
          <w:tcPr>
            <w:tcW w:w="551" w:type="dxa"/>
            <w:vMerge/>
          </w:tcPr>
          <w:p w14:paraId="078D09B3" w14:textId="77777777" w:rsidR="00817A42" w:rsidRPr="00C7442E" w:rsidRDefault="00817A42" w:rsidP="00657BBE">
            <w:pPr>
              <w:jc w:val="center"/>
              <w:rPr>
                <w:b/>
              </w:rPr>
            </w:pPr>
          </w:p>
        </w:tc>
        <w:tc>
          <w:tcPr>
            <w:tcW w:w="3581" w:type="dxa"/>
            <w:vMerge/>
          </w:tcPr>
          <w:p w14:paraId="48B9DACA" w14:textId="77777777" w:rsidR="00817A42" w:rsidRPr="00C7442E" w:rsidRDefault="00817A42" w:rsidP="00657BBE">
            <w:pPr>
              <w:rPr>
                <w:b/>
              </w:rPr>
            </w:pPr>
          </w:p>
        </w:tc>
        <w:tc>
          <w:tcPr>
            <w:tcW w:w="5502" w:type="dxa"/>
          </w:tcPr>
          <w:p w14:paraId="1D0B4B28" w14:textId="77777777" w:rsidR="00817A42" w:rsidRPr="00C7442E" w:rsidRDefault="00817A42">
            <w:r w:rsidRPr="00C7442E">
              <w:t>požadovanie certifikátov kvality pri predmete zákazky, pri ktorom to nie je opodstatnené</w:t>
            </w:r>
          </w:p>
        </w:tc>
      </w:tr>
      <w:tr w:rsidR="00817A42" w:rsidRPr="00C7442E" w14:paraId="55DED75A" w14:textId="77777777" w:rsidTr="00D865B4">
        <w:tc>
          <w:tcPr>
            <w:tcW w:w="551" w:type="dxa"/>
            <w:vMerge/>
          </w:tcPr>
          <w:p w14:paraId="50EDE67C" w14:textId="77777777" w:rsidR="00817A42" w:rsidRPr="00C7442E" w:rsidRDefault="00817A42" w:rsidP="00657BBE">
            <w:pPr>
              <w:jc w:val="center"/>
              <w:rPr>
                <w:b/>
              </w:rPr>
            </w:pPr>
          </w:p>
        </w:tc>
        <w:tc>
          <w:tcPr>
            <w:tcW w:w="3581" w:type="dxa"/>
            <w:vMerge/>
          </w:tcPr>
          <w:p w14:paraId="51AFF94A" w14:textId="77777777" w:rsidR="00817A42" w:rsidRPr="00C7442E" w:rsidRDefault="00817A42" w:rsidP="00657BBE">
            <w:pPr>
              <w:rPr>
                <w:b/>
              </w:rPr>
            </w:pPr>
          </w:p>
        </w:tc>
        <w:tc>
          <w:tcPr>
            <w:tcW w:w="5502" w:type="dxa"/>
          </w:tcPr>
          <w:p w14:paraId="66FB6858" w14:textId="77777777" w:rsidR="00817A42" w:rsidRPr="00C7442E" w:rsidRDefault="00817A42">
            <w:r w:rsidRPr="00C7442E">
              <w:t xml:space="preserve">kritérium najnižšia cena (neuvádza sa presne, či ide o cenu s DPH alebo cenu bez DPH, v súťažných podkladoch je rôzne definovaná) </w:t>
            </w:r>
          </w:p>
        </w:tc>
      </w:tr>
      <w:tr w:rsidR="00817A42" w:rsidRPr="00C7442E" w14:paraId="55862300" w14:textId="77777777" w:rsidTr="00D865B4">
        <w:tc>
          <w:tcPr>
            <w:tcW w:w="551" w:type="dxa"/>
            <w:vMerge/>
          </w:tcPr>
          <w:p w14:paraId="60F87A4D" w14:textId="77777777" w:rsidR="00817A42" w:rsidRPr="00C7442E" w:rsidRDefault="00817A42" w:rsidP="00657BBE">
            <w:pPr>
              <w:jc w:val="center"/>
              <w:rPr>
                <w:b/>
              </w:rPr>
            </w:pPr>
          </w:p>
        </w:tc>
        <w:tc>
          <w:tcPr>
            <w:tcW w:w="3581" w:type="dxa"/>
            <w:vMerge/>
          </w:tcPr>
          <w:p w14:paraId="3778B750" w14:textId="77777777" w:rsidR="00817A42" w:rsidRPr="00C7442E" w:rsidRDefault="00817A42" w:rsidP="00657BBE">
            <w:pPr>
              <w:rPr>
                <w:b/>
              </w:rPr>
            </w:pPr>
          </w:p>
        </w:tc>
        <w:tc>
          <w:tcPr>
            <w:tcW w:w="5502" w:type="dxa"/>
          </w:tcPr>
          <w:p w14:paraId="2D1D3BA6" w14:textId="77777777" w:rsidR="00817A42" w:rsidRPr="00C7442E" w:rsidRDefault="00817A42" w:rsidP="00657BBE">
            <w:r w:rsidRPr="00C7442E">
              <w:t xml:space="preserve">v zápisnici z vyhodnotenia ponúk chýba uvedenie klauzuly o podpísaní zápisnice členmi komisie bez výhrad </w:t>
            </w:r>
          </w:p>
        </w:tc>
      </w:tr>
      <w:tr w:rsidR="00817A42" w:rsidRPr="00C7442E" w14:paraId="7D04CCA5" w14:textId="77777777" w:rsidTr="00D865B4">
        <w:tc>
          <w:tcPr>
            <w:tcW w:w="551" w:type="dxa"/>
            <w:vMerge/>
          </w:tcPr>
          <w:p w14:paraId="15F98CB9" w14:textId="77777777" w:rsidR="00817A42" w:rsidRPr="00C7442E" w:rsidRDefault="00817A42" w:rsidP="00657BBE">
            <w:pPr>
              <w:jc w:val="center"/>
              <w:rPr>
                <w:b/>
              </w:rPr>
            </w:pPr>
          </w:p>
        </w:tc>
        <w:tc>
          <w:tcPr>
            <w:tcW w:w="3581" w:type="dxa"/>
            <w:vMerge/>
          </w:tcPr>
          <w:p w14:paraId="219840E4" w14:textId="77777777" w:rsidR="00817A42" w:rsidRPr="00C7442E" w:rsidRDefault="00817A42" w:rsidP="00657BBE">
            <w:pPr>
              <w:rPr>
                <w:b/>
              </w:rPr>
            </w:pPr>
          </w:p>
        </w:tc>
        <w:tc>
          <w:tcPr>
            <w:tcW w:w="5502" w:type="dxa"/>
          </w:tcPr>
          <w:p w14:paraId="68FE40B2" w14:textId="77777777" w:rsidR="00817A42" w:rsidRPr="00C7442E" w:rsidRDefault="00817A42" w:rsidP="00657BBE">
            <w:r w:rsidRPr="00C7442E">
              <w:t xml:space="preserve">použitie nevhodného systému e-aukcie, ktorý je v rozpore so zákonom o verejnom obstarávaní </w:t>
            </w:r>
          </w:p>
        </w:tc>
      </w:tr>
      <w:tr w:rsidR="00817A42" w:rsidRPr="00C7442E" w14:paraId="653D416B" w14:textId="77777777" w:rsidTr="00D865B4">
        <w:tc>
          <w:tcPr>
            <w:tcW w:w="551" w:type="dxa"/>
            <w:vMerge/>
          </w:tcPr>
          <w:p w14:paraId="3C2BC9EE" w14:textId="77777777" w:rsidR="00817A42" w:rsidRPr="00C7442E" w:rsidRDefault="00817A42" w:rsidP="00657BBE">
            <w:pPr>
              <w:jc w:val="center"/>
              <w:rPr>
                <w:b/>
              </w:rPr>
            </w:pPr>
          </w:p>
        </w:tc>
        <w:tc>
          <w:tcPr>
            <w:tcW w:w="3581" w:type="dxa"/>
            <w:vMerge/>
          </w:tcPr>
          <w:p w14:paraId="76EE9031" w14:textId="77777777" w:rsidR="00817A42" w:rsidRPr="00C7442E" w:rsidRDefault="00817A42" w:rsidP="00657BBE">
            <w:pPr>
              <w:rPr>
                <w:b/>
              </w:rPr>
            </w:pPr>
          </w:p>
        </w:tc>
        <w:tc>
          <w:tcPr>
            <w:tcW w:w="5502" w:type="dxa"/>
          </w:tcPr>
          <w:p w14:paraId="391E94BF" w14:textId="77777777" w:rsidR="00817A42" w:rsidRPr="00C7442E" w:rsidRDefault="00817A42" w:rsidP="00657BBE">
            <w:r w:rsidRPr="00C7442E">
              <w:t xml:space="preserve">použitie rokovacieho konania bez zverejnenia v rozpore so zákonom o verejnom obstarávaní </w:t>
            </w:r>
          </w:p>
        </w:tc>
      </w:tr>
      <w:tr w:rsidR="00817A42" w:rsidRPr="00C7442E" w14:paraId="12679DA9" w14:textId="77777777" w:rsidTr="00D865B4">
        <w:tc>
          <w:tcPr>
            <w:tcW w:w="551" w:type="dxa"/>
            <w:vMerge/>
          </w:tcPr>
          <w:p w14:paraId="7A03A47F" w14:textId="77777777" w:rsidR="00817A42" w:rsidRPr="00C7442E" w:rsidRDefault="00817A42" w:rsidP="00657BBE">
            <w:pPr>
              <w:jc w:val="center"/>
              <w:rPr>
                <w:b/>
              </w:rPr>
            </w:pPr>
          </w:p>
        </w:tc>
        <w:tc>
          <w:tcPr>
            <w:tcW w:w="3581" w:type="dxa"/>
            <w:vMerge/>
          </w:tcPr>
          <w:p w14:paraId="78CA9B49" w14:textId="77777777" w:rsidR="00817A42" w:rsidRPr="00C7442E" w:rsidRDefault="00817A42" w:rsidP="00657BBE">
            <w:pPr>
              <w:rPr>
                <w:b/>
              </w:rPr>
            </w:pPr>
          </w:p>
        </w:tc>
        <w:tc>
          <w:tcPr>
            <w:tcW w:w="5502" w:type="dxa"/>
          </w:tcPr>
          <w:p w14:paraId="0FB4492B" w14:textId="77777777" w:rsidR="00817A42" w:rsidRPr="00C7442E" w:rsidRDefault="00817A42" w:rsidP="00E729AC">
            <w:r w:rsidRPr="00C7442E">
              <w:t xml:space="preserve">nevyvážené obchodné podmienky t.j. v neprospech niektorej zo zmluvných strán </w:t>
            </w:r>
          </w:p>
        </w:tc>
      </w:tr>
      <w:tr w:rsidR="00817A42" w:rsidRPr="00C7442E" w14:paraId="37BA94DB" w14:textId="77777777" w:rsidTr="00D865B4">
        <w:tc>
          <w:tcPr>
            <w:tcW w:w="551" w:type="dxa"/>
            <w:vMerge/>
          </w:tcPr>
          <w:p w14:paraId="2C182839" w14:textId="77777777" w:rsidR="00817A42" w:rsidRPr="00C7442E" w:rsidRDefault="00817A42" w:rsidP="00657BBE">
            <w:pPr>
              <w:jc w:val="center"/>
              <w:rPr>
                <w:b/>
              </w:rPr>
            </w:pPr>
          </w:p>
        </w:tc>
        <w:tc>
          <w:tcPr>
            <w:tcW w:w="3581" w:type="dxa"/>
            <w:vMerge/>
          </w:tcPr>
          <w:p w14:paraId="35CBE5A7" w14:textId="77777777" w:rsidR="00817A42" w:rsidRPr="00C7442E" w:rsidRDefault="00817A42" w:rsidP="00657BBE">
            <w:pPr>
              <w:rPr>
                <w:b/>
              </w:rPr>
            </w:pPr>
          </w:p>
        </w:tc>
        <w:tc>
          <w:tcPr>
            <w:tcW w:w="5502" w:type="dxa"/>
          </w:tcPr>
          <w:p w14:paraId="6A36146D" w14:textId="77777777" w:rsidR="00817A42" w:rsidRPr="00C7442E" w:rsidRDefault="00817A42" w:rsidP="00657BBE">
            <w:r w:rsidRPr="00C7442E">
              <w:t>použitie súťažného dialógu podľa zákona o verejnom obstarávaní, pričom verejný obstarávateľ nedostatočne definuje predmet zákazky, ktorý by jasne pomenoval aspoň potrebu a cieľ</w:t>
            </w:r>
          </w:p>
        </w:tc>
      </w:tr>
      <w:tr w:rsidR="00817A42" w:rsidRPr="00C7442E" w14:paraId="5635D3B5" w14:textId="77777777" w:rsidTr="00D865B4">
        <w:tc>
          <w:tcPr>
            <w:tcW w:w="551" w:type="dxa"/>
            <w:vMerge w:val="restart"/>
          </w:tcPr>
          <w:p w14:paraId="0BED67AF" w14:textId="77777777" w:rsidR="00817A42" w:rsidRPr="00C7442E" w:rsidRDefault="00817A42" w:rsidP="00657BBE">
            <w:pPr>
              <w:jc w:val="center"/>
              <w:rPr>
                <w:b/>
              </w:rPr>
            </w:pPr>
            <w:r w:rsidRPr="00C7442E">
              <w:rPr>
                <w:b/>
              </w:rPr>
              <w:t>2.</w:t>
            </w:r>
          </w:p>
        </w:tc>
        <w:tc>
          <w:tcPr>
            <w:tcW w:w="3581" w:type="dxa"/>
            <w:vMerge w:val="restart"/>
          </w:tcPr>
          <w:p w14:paraId="2DAF5B0C" w14:textId="77777777" w:rsidR="00817A42" w:rsidRPr="00C7442E" w:rsidRDefault="00817A42" w:rsidP="00657BBE">
            <w:pPr>
              <w:rPr>
                <w:b/>
              </w:rPr>
            </w:pPr>
            <w:r w:rsidRPr="00C7442E">
              <w:rPr>
                <w:b/>
              </w:rPr>
              <w:t>Monitorovanie projektu</w:t>
            </w:r>
          </w:p>
        </w:tc>
        <w:tc>
          <w:tcPr>
            <w:tcW w:w="5502" w:type="dxa"/>
          </w:tcPr>
          <w:p w14:paraId="3B44B739" w14:textId="678315EF" w:rsidR="00817A42" w:rsidRPr="00C7442E" w:rsidRDefault="00817A42" w:rsidP="00657BBE">
            <w:r w:rsidRPr="00C7442E">
              <w:t>administratívne nedostatky v rámci predkladania monitorovacích správ</w:t>
            </w:r>
            <w:r w:rsidR="00125359" w:rsidRPr="00C7442E">
              <w:t xml:space="preserve"> projektu</w:t>
            </w:r>
          </w:p>
        </w:tc>
      </w:tr>
      <w:tr w:rsidR="00817A42" w:rsidRPr="00C7442E" w14:paraId="6F7C37B1" w14:textId="77777777" w:rsidTr="00D865B4">
        <w:tc>
          <w:tcPr>
            <w:tcW w:w="551" w:type="dxa"/>
            <w:vMerge/>
          </w:tcPr>
          <w:p w14:paraId="6A07A3F6" w14:textId="77777777" w:rsidR="00817A42" w:rsidRPr="00C7442E" w:rsidRDefault="00817A42" w:rsidP="00657BBE">
            <w:pPr>
              <w:jc w:val="center"/>
              <w:rPr>
                <w:b/>
              </w:rPr>
            </w:pPr>
          </w:p>
        </w:tc>
        <w:tc>
          <w:tcPr>
            <w:tcW w:w="3581" w:type="dxa"/>
            <w:vMerge/>
          </w:tcPr>
          <w:p w14:paraId="422A1312" w14:textId="77777777" w:rsidR="00817A42" w:rsidRPr="00C7442E" w:rsidRDefault="00817A42" w:rsidP="00657BBE">
            <w:pPr>
              <w:rPr>
                <w:b/>
              </w:rPr>
            </w:pPr>
          </w:p>
        </w:tc>
        <w:tc>
          <w:tcPr>
            <w:tcW w:w="5502" w:type="dxa"/>
          </w:tcPr>
          <w:p w14:paraId="632A794C" w14:textId="33352B91" w:rsidR="00817A42" w:rsidRPr="00C7442E" w:rsidRDefault="00125359" w:rsidP="00657BBE">
            <w:r w:rsidRPr="00C7442E">
              <w:t>ž</w:t>
            </w:r>
            <w:r w:rsidR="00817A42" w:rsidRPr="00C7442E">
              <w:t>iadne</w:t>
            </w:r>
            <w:r w:rsidRPr="00C7442E">
              <w:t>,</w:t>
            </w:r>
            <w:r w:rsidR="00817A42" w:rsidRPr="00C7442E">
              <w:t xml:space="preserve"> resp. nedostatočné zdôvodnenie nedodržania plánovaných termínov začatia a ukončenia aktivít projektu</w:t>
            </w:r>
          </w:p>
        </w:tc>
      </w:tr>
      <w:tr w:rsidR="00817A42" w:rsidRPr="00C7442E" w14:paraId="3CE0A76A" w14:textId="77777777" w:rsidTr="00D865B4">
        <w:tc>
          <w:tcPr>
            <w:tcW w:w="551" w:type="dxa"/>
            <w:vMerge/>
          </w:tcPr>
          <w:p w14:paraId="0B716E66" w14:textId="77777777" w:rsidR="00817A42" w:rsidRPr="00C7442E" w:rsidRDefault="00817A42" w:rsidP="00657BBE">
            <w:pPr>
              <w:jc w:val="center"/>
              <w:rPr>
                <w:b/>
              </w:rPr>
            </w:pPr>
          </w:p>
        </w:tc>
        <w:tc>
          <w:tcPr>
            <w:tcW w:w="3581" w:type="dxa"/>
            <w:vMerge/>
          </w:tcPr>
          <w:p w14:paraId="19A50484" w14:textId="77777777" w:rsidR="00817A42" w:rsidRPr="00C7442E" w:rsidRDefault="00817A42" w:rsidP="00657BBE">
            <w:pPr>
              <w:rPr>
                <w:b/>
              </w:rPr>
            </w:pPr>
          </w:p>
        </w:tc>
        <w:tc>
          <w:tcPr>
            <w:tcW w:w="5502" w:type="dxa"/>
          </w:tcPr>
          <w:p w14:paraId="6AAAFE0A" w14:textId="19D517DE" w:rsidR="00817A42" w:rsidRPr="00C7442E" w:rsidRDefault="009A6C10" w:rsidP="00657BBE">
            <w:r w:rsidRPr="00C7442E">
              <w:t>a</w:t>
            </w:r>
            <w:r w:rsidR="00817A42" w:rsidRPr="00C7442E">
              <w:t>bsencia povinných a voliteľných príloh v monitorovacej správ</w:t>
            </w:r>
            <w:r w:rsidR="00125359" w:rsidRPr="00C7442E">
              <w:t>e</w:t>
            </w:r>
            <w:r w:rsidR="00817A42" w:rsidRPr="00C7442E">
              <w:t xml:space="preserve"> – prijímatelia nesledujú zmeny vo formulári monitorovacej správy a z uvedeného dôvodu nepredložia požadované povinné prílohy</w:t>
            </w:r>
          </w:p>
        </w:tc>
      </w:tr>
      <w:tr w:rsidR="00817A42" w:rsidRPr="00C7442E" w14:paraId="76195CBE" w14:textId="77777777" w:rsidTr="00D865B4">
        <w:tc>
          <w:tcPr>
            <w:tcW w:w="551" w:type="dxa"/>
            <w:vMerge/>
          </w:tcPr>
          <w:p w14:paraId="118368EC" w14:textId="77777777" w:rsidR="00817A42" w:rsidRPr="00C7442E" w:rsidRDefault="00817A42" w:rsidP="00657BBE">
            <w:pPr>
              <w:jc w:val="center"/>
              <w:rPr>
                <w:b/>
              </w:rPr>
            </w:pPr>
          </w:p>
        </w:tc>
        <w:tc>
          <w:tcPr>
            <w:tcW w:w="3581" w:type="dxa"/>
            <w:vMerge/>
          </w:tcPr>
          <w:p w14:paraId="795CF049" w14:textId="77777777" w:rsidR="00817A42" w:rsidRPr="00C7442E" w:rsidRDefault="00817A42" w:rsidP="00657BBE">
            <w:pPr>
              <w:rPr>
                <w:b/>
              </w:rPr>
            </w:pPr>
          </w:p>
        </w:tc>
        <w:tc>
          <w:tcPr>
            <w:tcW w:w="5502" w:type="dxa"/>
          </w:tcPr>
          <w:p w14:paraId="7D7B1674" w14:textId="77777777" w:rsidR="00817A42" w:rsidRPr="00C7442E" w:rsidRDefault="00817A42" w:rsidP="00657BBE">
            <w:r w:rsidRPr="00C7442E">
              <w:t>neuvedenie príloh v zozname príloh MS</w:t>
            </w:r>
          </w:p>
        </w:tc>
      </w:tr>
      <w:tr w:rsidR="00817A42" w:rsidRPr="00C7442E" w14:paraId="534AD360" w14:textId="77777777" w:rsidTr="00D865B4">
        <w:tc>
          <w:tcPr>
            <w:tcW w:w="551" w:type="dxa"/>
            <w:vMerge/>
          </w:tcPr>
          <w:p w14:paraId="4607E7EC" w14:textId="77777777" w:rsidR="00817A42" w:rsidRPr="00C7442E" w:rsidRDefault="00817A42" w:rsidP="00657BBE">
            <w:pPr>
              <w:jc w:val="center"/>
              <w:rPr>
                <w:b/>
              </w:rPr>
            </w:pPr>
          </w:p>
        </w:tc>
        <w:tc>
          <w:tcPr>
            <w:tcW w:w="3581" w:type="dxa"/>
            <w:vMerge/>
          </w:tcPr>
          <w:p w14:paraId="38592F2A" w14:textId="77777777" w:rsidR="00817A42" w:rsidRPr="00C7442E" w:rsidRDefault="00817A42" w:rsidP="00657BBE">
            <w:pPr>
              <w:rPr>
                <w:b/>
              </w:rPr>
            </w:pPr>
          </w:p>
        </w:tc>
        <w:tc>
          <w:tcPr>
            <w:tcW w:w="5502" w:type="dxa"/>
          </w:tcPr>
          <w:p w14:paraId="50731D59" w14:textId="77777777" w:rsidR="00817A42" w:rsidRPr="00C7442E" w:rsidRDefault="00817A42" w:rsidP="00657BBE">
            <w:pPr>
              <w:spacing w:after="0" w:line="240" w:lineRule="auto"/>
            </w:pPr>
            <w:r w:rsidRPr="00C7442E">
              <w:t>neaktuálne údaje (napr. ponechanie textov z predošlých monitorovacích termínov) v:</w:t>
            </w:r>
          </w:p>
          <w:p w14:paraId="6B39B6EC" w14:textId="60E30A81" w:rsidR="00817A42" w:rsidRPr="00C7442E" w:rsidRDefault="00817A42" w:rsidP="00E729AC">
            <w:pPr>
              <w:pStyle w:val="Odsekzoznamu"/>
              <w:numPr>
                <w:ilvl w:val="0"/>
                <w:numId w:val="42"/>
              </w:numPr>
              <w:spacing w:after="0" w:line="240" w:lineRule="auto"/>
              <w:ind w:left="291" w:hanging="291"/>
            </w:pPr>
            <w:r w:rsidRPr="00C7442E">
              <w:t>popise rizík a otvorených otázok projektu</w:t>
            </w:r>
            <w:r w:rsidR="00125359" w:rsidRPr="00C7442E">
              <w:t>;</w:t>
            </w:r>
          </w:p>
          <w:p w14:paraId="202B628A" w14:textId="153FD1DD" w:rsidR="00817A42" w:rsidRPr="00C7442E" w:rsidRDefault="00817A42" w:rsidP="00E729AC">
            <w:pPr>
              <w:pStyle w:val="Odsekzoznamu"/>
              <w:numPr>
                <w:ilvl w:val="0"/>
                <w:numId w:val="42"/>
              </w:numPr>
              <w:spacing w:after="0" w:line="240" w:lineRule="auto"/>
              <w:ind w:left="291" w:hanging="291"/>
            </w:pPr>
            <w:r w:rsidRPr="00C7442E">
              <w:t>v popise zdôvodnenia meškania aktivít a</w:t>
            </w:r>
            <w:r w:rsidR="00125359" w:rsidRPr="00C7442E">
              <w:t> </w:t>
            </w:r>
            <w:r w:rsidRPr="00C7442E">
              <w:t>identifikácie problémov na projekte a dôležitých informácií o</w:t>
            </w:r>
            <w:r w:rsidR="00125359" w:rsidRPr="00C7442E">
              <w:t> </w:t>
            </w:r>
            <w:r w:rsidRPr="00C7442E">
              <w:t>projekte</w:t>
            </w:r>
            <w:r w:rsidR="00125359" w:rsidRPr="00C7442E">
              <w:t>;</w:t>
            </w:r>
            <w:r w:rsidRPr="00C7442E">
              <w:t xml:space="preserve"> </w:t>
            </w:r>
          </w:p>
          <w:p w14:paraId="3B7003B4" w14:textId="77777777" w:rsidR="00817A42" w:rsidRPr="00C7442E" w:rsidRDefault="00817A42" w:rsidP="00E729AC">
            <w:pPr>
              <w:pStyle w:val="Odsekzoznamu"/>
              <w:numPr>
                <w:ilvl w:val="0"/>
                <w:numId w:val="42"/>
              </w:numPr>
              <w:spacing w:after="0" w:line="240" w:lineRule="auto"/>
              <w:ind w:left="291" w:hanging="291"/>
            </w:pPr>
            <w:r w:rsidRPr="00C7442E">
              <w:t>v popise legislatívy – Zoznam právnych predpisov a návrh ich zmien.</w:t>
            </w:r>
          </w:p>
        </w:tc>
      </w:tr>
      <w:tr w:rsidR="00817A42" w:rsidRPr="00C7442E" w14:paraId="4BFAAE52" w14:textId="77777777" w:rsidTr="00D865B4">
        <w:tc>
          <w:tcPr>
            <w:tcW w:w="551" w:type="dxa"/>
            <w:vMerge/>
          </w:tcPr>
          <w:p w14:paraId="789BF28C" w14:textId="77777777" w:rsidR="00817A42" w:rsidRPr="00C7442E" w:rsidRDefault="00817A42" w:rsidP="00657BBE">
            <w:pPr>
              <w:jc w:val="center"/>
              <w:rPr>
                <w:b/>
              </w:rPr>
            </w:pPr>
          </w:p>
        </w:tc>
        <w:tc>
          <w:tcPr>
            <w:tcW w:w="3581" w:type="dxa"/>
            <w:vMerge/>
          </w:tcPr>
          <w:p w14:paraId="11B4DB8D" w14:textId="77777777" w:rsidR="00817A42" w:rsidRPr="00C7442E" w:rsidRDefault="00817A42" w:rsidP="00657BBE">
            <w:pPr>
              <w:rPr>
                <w:b/>
              </w:rPr>
            </w:pPr>
          </w:p>
        </w:tc>
        <w:tc>
          <w:tcPr>
            <w:tcW w:w="5502" w:type="dxa"/>
          </w:tcPr>
          <w:p w14:paraId="625758E8" w14:textId="77777777" w:rsidR="00817A42" w:rsidRPr="00C7442E" w:rsidRDefault="00817A42" w:rsidP="00657BBE">
            <w:pPr>
              <w:jc w:val="left"/>
            </w:pPr>
            <w:r w:rsidRPr="00C7442E">
              <w:t>nedostatočné zasielanie voliteľných príloh týkajúcich sa aktivít v rámci publicity a informovanosti a riadenia projektu</w:t>
            </w:r>
          </w:p>
        </w:tc>
      </w:tr>
      <w:tr w:rsidR="00817A42" w:rsidRPr="00C7442E" w14:paraId="129F1332" w14:textId="77777777" w:rsidTr="00D865B4">
        <w:tc>
          <w:tcPr>
            <w:tcW w:w="551" w:type="dxa"/>
            <w:vMerge/>
          </w:tcPr>
          <w:p w14:paraId="6AFE6B29" w14:textId="77777777" w:rsidR="00817A42" w:rsidRPr="00C7442E" w:rsidRDefault="00817A42" w:rsidP="00657BBE">
            <w:pPr>
              <w:jc w:val="center"/>
              <w:rPr>
                <w:b/>
              </w:rPr>
            </w:pPr>
          </w:p>
        </w:tc>
        <w:tc>
          <w:tcPr>
            <w:tcW w:w="3581" w:type="dxa"/>
            <w:vMerge/>
          </w:tcPr>
          <w:p w14:paraId="3D61E8E6" w14:textId="77777777" w:rsidR="00817A42" w:rsidRPr="00C7442E" w:rsidRDefault="00817A42" w:rsidP="00657BBE">
            <w:pPr>
              <w:rPr>
                <w:b/>
              </w:rPr>
            </w:pPr>
          </w:p>
        </w:tc>
        <w:tc>
          <w:tcPr>
            <w:tcW w:w="5502" w:type="dxa"/>
          </w:tcPr>
          <w:p w14:paraId="703093B2" w14:textId="77777777" w:rsidR="00817A42" w:rsidRPr="00C7442E" w:rsidRDefault="00817A42" w:rsidP="00657BBE">
            <w:pPr>
              <w:jc w:val="left"/>
            </w:pPr>
            <w:r w:rsidRPr="00C7442E">
              <w:t>v prípade rizík, nepopísanie krokov prijímateľa k dosiahnutiu eliminácie rizika za dané monitorovacie obdobie</w:t>
            </w:r>
          </w:p>
        </w:tc>
      </w:tr>
      <w:tr w:rsidR="00817A42" w:rsidRPr="00C7442E" w14:paraId="5AE8A6C4" w14:textId="77777777" w:rsidTr="00D865B4">
        <w:tc>
          <w:tcPr>
            <w:tcW w:w="551" w:type="dxa"/>
            <w:vMerge/>
          </w:tcPr>
          <w:p w14:paraId="7BB01EA1" w14:textId="77777777" w:rsidR="00817A42" w:rsidRPr="00C7442E" w:rsidRDefault="00817A42" w:rsidP="00657BBE">
            <w:pPr>
              <w:jc w:val="center"/>
              <w:rPr>
                <w:b/>
              </w:rPr>
            </w:pPr>
          </w:p>
        </w:tc>
        <w:tc>
          <w:tcPr>
            <w:tcW w:w="3581" w:type="dxa"/>
            <w:vMerge/>
          </w:tcPr>
          <w:p w14:paraId="2E9412E8" w14:textId="77777777" w:rsidR="00817A42" w:rsidRPr="00C7442E" w:rsidRDefault="00817A42" w:rsidP="00657BBE">
            <w:pPr>
              <w:rPr>
                <w:b/>
              </w:rPr>
            </w:pPr>
          </w:p>
        </w:tc>
        <w:tc>
          <w:tcPr>
            <w:tcW w:w="5502" w:type="dxa"/>
          </w:tcPr>
          <w:p w14:paraId="01A6110C" w14:textId="77777777" w:rsidR="00817A42" w:rsidRPr="00C7442E" w:rsidRDefault="00817A42" w:rsidP="00657BBE">
            <w:pPr>
              <w:jc w:val="left"/>
            </w:pPr>
            <w:r w:rsidRPr="00C7442E">
              <w:t>chýbajúce dátumy pri podpisoch štatutára a vypracovateľa monitorovacej správy</w:t>
            </w:r>
          </w:p>
        </w:tc>
      </w:tr>
      <w:tr w:rsidR="00817A42" w:rsidRPr="00C7442E" w14:paraId="4565E2B9" w14:textId="77777777" w:rsidTr="00D865B4">
        <w:tc>
          <w:tcPr>
            <w:tcW w:w="551" w:type="dxa"/>
            <w:vMerge w:val="restart"/>
          </w:tcPr>
          <w:p w14:paraId="2A5289E4" w14:textId="77777777" w:rsidR="00817A42" w:rsidRPr="00C7442E" w:rsidRDefault="00817A42" w:rsidP="00657BBE">
            <w:pPr>
              <w:jc w:val="center"/>
              <w:rPr>
                <w:b/>
              </w:rPr>
            </w:pPr>
            <w:r w:rsidRPr="00C7442E">
              <w:rPr>
                <w:b/>
              </w:rPr>
              <w:t>3.</w:t>
            </w:r>
          </w:p>
          <w:p w14:paraId="3B80C938" w14:textId="77777777" w:rsidR="00817A42" w:rsidRPr="00C7442E" w:rsidRDefault="00817A42" w:rsidP="00657BBE">
            <w:pPr>
              <w:spacing w:after="0" w:line="240" w:lineRule="auto"/>
              <w:jc w:val="left"/>
              <w:rPr>
                <w:b/>
              </w:rPr>
            </w:pPr>
          </w:p>
        </w:tc>
        <w:tc>
          <w:tcPr>
            <w:tcW w:w="3581" w:type="dxa"/>
            <w:vMerge w:val="restart"/>
          </w:tcPr>
          <w:p w14:paraId="56B43791" w14:textId="77777777" w:rsidR="00817A42" w:rsidRPr="00C7442E" w:rsidRDefault="00817A42" w:rsidP="00657BBE">
            <w:pPr>
              <w:rPr>
                <w:b/>
              </w:rPr>
            </w:pPr>
            <w:r w:rsidRPr="00C7442E">
              <w:rPr>
                <w:b/>
              </w:rPr>
              <w:t>Žiadosť o platbu</w:t>
            </w:r>
          </w:p>
        </w:tc>
        <w:tc>
          <w:tcPr>
            <w:tcW w:w="5502" w:type="dxa"/>
          </w:tcPr>
          <w:p w14:paraId="5AC4A7CA" w14:textId="4C62C25B" w:rsidR="00817A42" w:rsidRPr="00C7442E" w:rsidRDefault="00817A42">
            <w:r w:rsidRPr="00C7442E">
              <w:t>nedostatky v rámci predloženej podpornej dokumentácie k</w:t>
            </w:r>
            <w:r w:rsidR="00125359" w:rsidRPr="00C7442E">
              <w:t xml:space="preserve"> ŽoP</w:t>
            </w:r>
          </w:p>
        </w:tc>
      </w:tr>
      <w:tr w:rsidR="00817A42" w:rsidRPr="00C7442E" w14:paraId="6FDE6FE4" w14:textId="77777777" w:rsidTr="00D865B4">
        <w:tc>
          <w:tcPr>
            <w:tcW w:w="551" w:type="dxa"/>
            <w:vMerge/>
          </w:tcPr>
          <w:p w14:paraId="70B7B416" w14:textId="77777777" w:rsidR="00817A42" w:rsidRPr="00C7442E" w:rsidRDefault="00817A42" w:rsidP="00657BBE">
            <w:pPr>
              <w:jc w:val="center"/>
              <w:rPr>
                <w:b/>
              </w:rPr>
            </w:pPr>
          </w:p>
        </w:tc>
        <w:tc>
          <w:tcPr>
            <w:tcW w:w="3581" w:type="dxa"/>
            <w:vMerge/>
          </w:tcPr>
          <w:p w14:paraId="5284AAE0" w14:textId="77777777" w:rsidR="00817A42" w:rsidRPr="00C7442E" w:rsidRDefault="00817A42" w:rsidP="00657BBE">
            <w:pPr>
              <w:rPr>
                <w:b/>
              </w:rPr>
            </w:pPr>
          </w:p>
        </w:tc>
        <w:tc>
          <w:tcPr>
            <w:tcW w:w="5502" w:type="dxa"/>
          </w:tcPr>
          <w:p w14:paraId="469C2905" w14:textId="03C70A4F" w:rsidR="00817A42" w:rsidRPr="00C7442E" w:rsidRDefault="00817A42">
            <w:r w:rsidRPr="00C7442E">
              <w:t xml:space="preserve">nedostatky v rámci vyplneného formuláru </w:t>
            </w:r>
            <w:r w:rsidR="00125359" w:rsidRPr="00C7442E">
              <w:t>ŽoP</w:t>
            </w:r>
            <w:r w:rsidRPr="00C7442E">
              <w:t xml:space="preserve"> </w:t>
            </w:r>
          </w:p>
        </w:tc>
      </w:tr>
      <w:tr w:rsidR="00817A42" w:rsidRPr="00C7442E" w14:paraId="376FFC0E" w14:textId="77777777" w:rsidTr="00D865B4">
        <w:tc>
          <w:tcPr>
            <w:tcW w:w="551" w:type="dxa"/>
            <w:vMerge/>
          </w:tcPr>
          <w:p w14:paraId="43777E2E" w14:textId="77777777" w:rsidR="00817A42" w:rsidRPr="00C7442E" w:rsidRDefault="00817A42" w:rsidP="00657BBE">
            <w:pPr>
              <w:jc w:val="center"/>
              <w:rPr>
                <w:b/>
              </w:rPr>
            </w:pPr>
          </w:p>
        </w:tc>
        <w:tc>
          <w:tcPr>
            <w:tcW w:w="3581" w:type="dxa"/>
            <w:vMerge/>
          </w:tcPr>
          <w:p w14:paraId="5A308A65" w14:textId="77777777" w:rsidR="00817A42" w:rsidRPr="00C7442E" w:rsidRDefault="00817A42" w:rsidP="00657BBE">
            <w:pPr>
              <w:rPr>
                <w:b/>
              </w:rPr>
            </w:pPr>
          </w:p>
        </w:tc>
        <w:tc>
          <w:tcPr>
            <w:tcW w:w="5502" w:type="dxa"/>
          </w:tcPr>
          <w:p w14:paraId="133A1CCF" w14:textId="77777777" w:rsidR="00817A42" w:rsidRPr="00C7442E" w:rsidRDefault="00817A42" w:rsidP="00657BBE">
            <w:r w:rsidRPr="00C7442E">
              <w:t>preberanie plnenia osobami v rozpore so zmluvou o dielo</w:t>
            </w:r>
          </w:p>
        </w:tc>
      </w:tr>
      <w:tr w:rsidR="00817A42" w:rsidRPr="00C7442E" w14:paraId="1FD61611" w14:textId="77777777" w:rsidTr="00D865B4">
        <w:tc>
          <w:tcPr>
            <w:tcW w:w="551" w:type="dxa"/>
            <w:vMerge/>
          </w:tcPr>
          <w:p w14:paraId="5E256A2B" w14:textId="77777777" w:rsidR="00817A42" w:rsidRPr="00C7442E" w:rsidRDefault="00817A42" w:rsidP="00657BBE">
            <w:pPr>
              <w:jc w:val="center"/>
              <w:rPr>
                <w:b/>
              </w:rPr>
            </w:pPr>
          </w:p>
        </w:tc>
        <w:tc>
          <w:tcPr>
            <w:tcW w:w="3581" w:type="dxa"/>
            <w:vMerge/>
          </w:tcPr>
          <w:p w14:paraId="5C66DF97" w14:textId="77777777" w:rsidR="00817A42" w:rsidRPr="00C7442E" w:rsidRDefault="00817A42" w:rsidP="00657BBE">
            <w:pPr>
              <w:rPr>
                <w:b/>
              </w:rPr>
            </w:pPr>
          </w:p>
        </w:tc>
        <w:tc>
          <w:tcPr>
            <w:tcW w:w="5502" w:type="dxa"/>
          </w:tcPr>
          <w:p w14:paraId="719C9A3D" w14:textId="77777777" w:rsidR="00817A42" w:rsidRPr="00C7442E" w:rsidRDefault="00817A42" w:rsidP="00657BBE">
            <w:r w:rsidRPr="00C7442E">
              <w:t>uhradenie výdavkov dodávateľovi z nesprávnych účtov</w:t>
            </w:r>
          </w:p>
        </w:tc>
      </w:tr>
      <w:tr w:rsidR="00817A42" w:rsidRPr="00C7442E" w14:paraId="5C0AAE17" w14:textId="77777777" w:rsidTr="00D865B4">
        <w:tc>
          <w:tcPr>
            <w:tcW w:w="551" w:type="dxa"/>
            <w:vMerge w:val="restart"/>
          </w:tcPr>
          <w:p w14:paraId="7319400C" w14:textId="77777777" w:rsidR="00817A42" w:rsidRPr="00C7442E" w:rsidRDefault="00817A42" w:rsidP="00657BBE">
            <w:pPr>
              <w:jc w:val="center"/>
              <w:rPr>
                <w:b/>
              </w:rPr>
            </w:pPr>
            <w:r w:rsidRPr="00C7442E">
              <w:rPr>
                <w:b/>
              </w:rPr>
              <w:t>4.</w:t>
            </w:r>
          </w:p>
        </w:tc>
        <w:tc>
          <w:tcPr>
            <w:tcW w:w="3581" w:type="dxa"/>
            <w:vMerge w:val="restart"/>
          </w:tcPr>
          <w:p w14:paraId="2ABAFD34" w14:textId="77777777" w:rsidR="00817A42" w:rsidRPr="00C7442E" w:rsidRDefault="00817A42" w:rsidP="00657BBE">
            <w:pPr>
              <w:rPr>
                <w:b/>
              </w:rPr>
            </w:pPr>
            <w:r w:rsidRPr="00C7442E">
              <w:rPr>
                <w:b/>
              </w:rPr>
              <w:t>Zmluva o dielo</w:t>
            </w:r>
          </w:p>
        </w:tc>
        <w:tc>
          <w:tcPr>
            <w:tcW w:w="5502" w:type="dxa"/>
          </w:tcPr>
          <w:p w14:paraId="62907CA5" w14:textId="77777777" w:rsidR="00817A42" w:rsidRPr="00C7442E" w:rsidRDefault="00817A42" w:rsidP="00657BBE">
            <w:r w:rsidRPr="00C7442E">
              <w:t>nesúlad a nedostatočné vypracovanie analytických dokumentov vyplývajúcich zo zmluvy o dielo</w:t>
            </w:r>
          </w:p>
        </w:tc>
      </w:tr>
      <w:tr w:rsidR="00817A42" w:rsidRPr="00C7442E" w14:paraId="1A4AE876" w14:textId="77777777" w:rsidTr="00D865B4">
        <w:tc>
          <w:tcPr>
            <w:tcW w:w="551" w:type="dxa"/>
            <w:vMerge/>
          </w:tcPr>
          <w:p w14:paraId="20C594A1" w14:textId="77777777" w:rsidR="00817A42" w:rsidRPr="00C7442E" w:rsidRDefault="00817A42" w:rsidP="00657BBE">
            <w:pPr>
              <w:jc w:val="center"/>
              <w:rPr>
                <w:b/>
              </w:rPr>
            </w:pPr>
          </w:p>
        </w:tc>
        <w:tc>
          <w:tcPr>
            <w:tcW w:w="3581" w:type="dxa"/>
            <w:vMerge/>
          </w:tcPr>
          <w:p w14:paraId="56E3AA05" w14:textId="77777777" w:rsidR="00817A42" w:rsidRPr="00C7442E" w:rsidRDefault="00817A42" w:rsidP="00657BBE">
            <w:pPr>
              <w:rPr>
                <w:b/>
              </w:rPr>
            </w:pPr>
          </w:p>
        </w:tc>
        <w:tc>
          <w:tcPr>
            <w:tcW w:w="5502" w:type="dxa"/>
          </w:tcPr>
          <w:p w14:paraId="76FE713B" w14:textId="77777777" w:rsidR="00817A42" w:rsidRPr="00C7442E" w:rsidRDefault="00817A42" w:rsidP="00657BBE">
            <w:r w:rsidRPr="00C7442E">
              <w:t>administratívne pochybenia akceptačných a preberacích protokolov</w:t>
            </w:r>
          </w:p>
        </w:tc>
      </w:tr>
      <w:tr w:rsidR="00817A42" w:rsidRPr="00C7442E" w14:paraId="3FFA1500" w14:textId="77777777" w:rsidTr="00D865B4">
        <w:tc>
          <w:tcPr>
            <w:tcW w:w="551" w:type="dxa"/>
            <w:vMerge w:val="restart"/>
          </w:tcPr>
          <w:p w14:paraId="46C4AC71" w14:textId="77777777" w:rsidR="00817A42" w:rsidRPr="00C7442E" w:rsidRDefault="00817A42" w:rsidP="00657BBE">
            <w:pPr>
              <w:jc w:val="center"/>
              <w:rPr>
                <w:b/>
              </w:rPr>
            </w:pPr>
            <w:r w:rsidRPr="00C7442E">
              <w:rPr>
                <w:b/>
              </w:rPr>
              <w:t>5.</w:t>
            </w:r>
          </w:p>
        </w:tc>
        <w:tc>
          <w:tcPr>
            <w:tcW w:w="3581" w:type="dxa"/>
            <w:vMerge w:val="restart"/>
          </w:tcPr>
          <w:p w14:paraId="02184006" w14:textId="77777777" w:rsidR="00817A42" w:rsidRPr="00C7442E" w:rsidRDefault="00817A42" w:rsidP="00657BBE">
            <w:pPr>
              <w:rPr>
                <w:b/>
              </w:rPr>
            </w:pPr>
            <w:r w:rsidRPr="00C7442E">
              <w:rPr>
                <w:b/>
              </w:rPr>
              <w:t>Ostatné</w:t>
            </w:r>
          </w:p>
        </w:tc>
        <w:tc>
          <w:tcPr>
            <w:tcW w:w="5502" w:type="dxa"/>
          </w:tcPr>
          <w:p w14:paraId="775CD8E7" w14:textId="05E325BC" w:rsidR="00817A42" w:rsidRPr="00C7442E" w:rsidRDefault="00817A42">
            <w:r w:rsidRPr="00C7442E">
              <w:t>nevyplnené/neaktualizované povinné informácie o projekte v </w:t>
            </w:r>
            <w:r w:rsidR="00125359" w:rsidRPr="00C7442E">
              <w:t>ASPR</w:t>
            </w:r>
          </w:p>
        </w:tc>
      </w:tr>
      <w:tr w:rsidR="00817A42" w:rsidRPr="00C7442E" w14:paraId="4A3076AA" w14:textId="77777777" w:rsidTr="00D865B4">
        <w:tc>
          <w:tcPr>
            <w:tcW w:w="551" w:type="dxa"/>
            <w:vMerge/>
          </w:tcPr>
          <w:p w14:paraId="78046DF3" w14:textId="77777777" w:rsidR="00817A42" w:rsidRPr="00C7442E" w:rsidRDefault="00817A42" w:rsidP="00657BBE">
            <w:pPr>
              <w:jc w:val="center"/>
            </w:pPr>
          </w:p>
        </w:tc>
        <w:tc>
          <w:tcPr>
            <w:tcW w:w="3581" w:type="dxa"/>
            <w:vMerge/>
          </w:tcPr>
          <w:p w14:paraId="5CFAF205" w14:textId="77777777" w:rsidR="00817A42" w:rsidRPr="00C7442E" w:rsidRDefault="00817A42" w:rsidP="00657BBE"/>
        </w:tc>
        <w:tc>
          <w:tcPr>
            <w:tcW w:w="5502" w:type="dxa"/>
          </w:tcPr>
          <w:p w14:paraId="222395A4" w14:textId="77777777" w:rsidR="00817A42" w:rsidRPr="00C7442E" w:rsidRDefault="00817A42" w:rsidP="00657BBE">
            <w:r w:rsidRPr="00C7442E">
              <w:t>nedostatočná aktualizácia dát v centrálnom metainformačnom systéme verejnej správy</w:t>
            </w:r>
          </w:p>
        </w:tc>
      </w:tr>
      <w:tr w:rsidR="00817A42" w:rsidRPr="00C7442E" w14:paraId="10FAF116" w14:textId="77777777" w:rsidTr="00D865B4">
        <w:tc>
          <w:tcPr>
            <w:tcW w:w="551" w:type="dxa"/>
            <w:vMerge/>
          </w:tcPr>
          <w:p w14:paraId="4045398A" w14:textId="77777777" w:rsidR="00817A42" w:rsidRPr="00C7442E" w:rsidRDefault="00817A42" w:rsidP="00657BBE">
            <w:pPr>
              <w:jc w:val="center"/>
            </w:pPr>
          </w:p>
        </w:tc>
        <w:tc>
          <w:tcPr>
            <w:tcW w:w="3581" w:type="dxa"/>
            <w:vMerge/>
          </w:tcPr>
          <w:p w14:paraId="3ABD3E8C" w14:textId="77777777" w:rsidR="00817A42" w:rsidRPr="00C7442E" w:rsidRDefault="00817A42" w:rsidP="00657BBE"/>
        </w:tc>
        <w:tc>
          <w:tcPr>
            <w:tcW w:w="5502" w:type="dxa"/>
          </w:tcPr>
          <w:p w14:paraId="09154B6B" w14:textId="77777777" w:rsidR="00817A42" w:rsidRPr="00C7442E" w:rsidRDefault="00817A42" w:rsidP="00657BBE">
            <w:r w:rsidRPr="00C7442E">
              <w:t xml:space="preserve">nedodržiavanie štandardov pre informačné systémy verejnej správy (výnos č. 55/2014 Z. z. o štandardoch pre informačné systémy verejnej správy) </w:t>
            </w:r>
          </w:p>
        </w:tc>
      </w:tr>
      <w:tr w:rsidR="00817A42" w:rsidRPr="00C7442E" w14:paraId="5BE90FCE" w14:textId="77777777" w:rsidTr="00D865B4">
        <w:tc>
          <w:tcPr>
            <w:tcW w:w="551" w:type="dxa"/>
            <w:vMerge/>
          </w:tcPr>
          <w:p w14:paraId="05FF88BA" w14:textId="77777777" w:rsidR="00817A42" w:rsidRPr="00C7442E" w:rsidRDefault="00817A42" w:rsidP="00657BBE">
            <w:pPr>
              <w:jc w:val="center"/>
            </w:pPr>
          </w:p>
        </w:tc>
        <w:tc>
          <w:tcPr>
            <w:tcW w:w="3581" w:type="dxa"/>
            <w:vMerge/>
          </w:tcPr>
          <w:p w14:paraId="372CEFBC" w14:textId="77777777" w:rsidR="00817A42" w:rsidRPr="00C7442E" w:rsidRDefault="00817A42" w:rsidP="00657BBE"/>
        </w:tc>
        <w:tc>
          <w:tcPr>
            <w:tcW w:w="5502" w:type="dxa"/>
          </w:tcPr>
          <w:p w14:paraId="51F5C08F" w14:textId="77777777" w:rsidR="00817A42" w:rsidRPr="00C7442E" w:rsidRDefault="00817A42" w:rsidP="00657BBE">
            <w:r w:rsidRPr="00C7442E">
              <w:rPr>
                <w:szCs w:val="22"/>
              </w:rPr>
              <w:t>nezaradenie majetku, ktorý j</w:t>
            </w:r>
            <w:r w:rsidRPr="00C7442E">
              <w:t>e v používaní na majetkové účty</w:t>
            </w:r>
          </w:p>
        </w:tc>
      </w:tr>
      <w:tr w:rsidR="00817A42" w:rsidRPr="00C7442E" w14:paraId="7F2FF517" w14:textId="77777777" w:rsidTr="00D865B4">
        <w:tc>
          <w:tcPr>
            <w:tcW w:w="551" w:type="dxa"/>
            <w:vMerge/>
          </w:tcPr>
          <w:p w14:paraId="17103438" w14:textId="77777777" w:rsidR="00817A42" w:rsidRPr="00C7442E" w:rsidRDefault="00817A42" w:rsidP="00657BBE">
            <w:pPr>
              <w:jc w:val="center"/>
            </w:pPr>
          </w:p>
        </w:tc>
        <w:tc>
          <w:tcPr>
            <w:tcW w:w="3581" w:type="dxa"/>
            <w:vMerge/>
          </w:tcPr>
          <w:p w14:paraId="63B00EC6" w14:textId="77777777" w:rsidR="00817A42" w:rsidRPr="00C7442E" w:rsidRDefault="00817A42" w:rsidP="00657BBE"/>
        </w:tc>
        <w:tc>
          <w:tcPr>
            <w:tcW w:w="5502" w:type="dxa"/>
          </w:tcPr>
          <w:p w14:paraId="7433B83D" w14:textId="1213C6AA" w:rsidR="00817A42" w:rsidRPr="00C7442E" w:rsidRDefault="00817A42" w:rsidP="00657BBE">
            <w:r w:rsidRPr="00C7442E">
              <w:t>nedostatky v oblasti vypracovania podkladov k integráci</w:t>
            </w:r>
            <w:r w:rsidR="00067A76" w:rsidRPr="00C7442E">
              <w:t>i</w:t>
            </w:r>
          </w:p>
        </w:tc>
      </w:tr>
      <w:tr w:rsidR="00817A42" w:rsidRPr="00C7442E" w14:paraId="291B1113" w14:textId="77777777" w:rsidTr="00D865B4">
        <w:tc>
          <w:tcPr>
            <w:tcW w:w="551" w:type="dxa"/>
            <w:vMerge/>
          </w:tcPr>
          <w:p w14:paraId="6DDA7A26" w14:textId="77777777" w:rsidR="00817A42" w:rsidRPr="00C7442E" w:rsidRDefault="00817A42" w:rsidP="00657BBE">
            <w:pPr>
              <w:jc w:val="center"/>
            </w:pPr>
          </w:p>
        </w:tc>
        <w:tc>
          <w:tcPr>
            <w:tcW w:w="3581" w:type="dxa"/>
            <w:vMerge/>
          </w:tcPr>
          <w:p w14:paraId="718CFB50" w14:textId="77777777" w:rsidR="00817A42" w:rsidRPr="00C7442E" w:rsidRDefault="00817A42" w:rsidP="00657BBE"/>
        </w:tc>
        <w:tc>
          <w:tcPr>
            <w:tcW w:w="5502" w:type="dxa"/>
          </w:tcPr>
          <w:p w14:paraId="4892217A" w14:textId="57944F1D" w:rsidR="00817A42" w:rsidRPr="00C7442E" w:rsidRDefault="00817A42">
            <w:r w:rsidRPr="00C7442E">
              <w:t xml:space="preserve">nenaplnenie cieľov projektu - nedosiahnutie príslušnej úrovne sofistikovanosti zadefinovaných služieb v písomnom vyzvaní, resp. </w:t>
            </w:r>
            <w:r w:rsidR="00125359" w:rsidRPr="00C7442E">
              <w:t>Žo</w:t>
            </w:r>
            <w:r w:rsidRPr="00C7442E">
              <w:t>NFP</w:t>
            </w:r>
          </w:p>
        </w:tc>
      </w:tr>
      <w:tr w:rsidR="00817A42" w:rsidRPr="00C7442E" w14:paraId="0C8414CE" w14:textId="77777777" w:rsidTr="00D865B4">
        <w:tc>
          <w:tcPr>
            <w:tcW w:w="551" w:type="dxa"/>
            <w:vMerge/>
          </w:tcPr>
          <w:p w14:paraId="0E6AD1E2" w14:textId="77777777" w:rsidR="00817A42" w:rsidRPr="00C7442E" w:rsidRDefault="00817A42" w:rsidP="00657BBE">
            <w:pPr>
              <w:jc w:val="center"/>
            </w:pPr>
          </w:p>
        </w:tc>
        <w:tc>
          <w:tcPr>
            <w:tcW w:w="3581" w:type="dxa"/>
            <w:vMerge/>
          </w:tcPr>
          <w:p w14:paraId="3302859F" w14:textId="77777777" w:rsidR="00817A42" w:rsidRPr="00C7442E" w:rsidRDefault="00817A42" w:rsidP="00657BBE"/>
        </w:tc>
        <w:tc>
          <w:tcPr>
            <w:tcW w:w="5502" w:type="dxa"/>
          </w:tcPr>
          <w:p w14:paraId="02CCF949" w14:textId="77777777" w:rsidR="00817A42" w:rsidRPr="00C7442E" w:rsidRDefault="00817A42" w:rsidP="00657BBE">
            <w:r w:rsidRPr="00C7442E">
              <w:t>nesúlad realizácie aktivít s harmonogramom projektu v zmluve o poskytnutí NFP</w:t>
            </w:r>
          </w:p>
        </w:tc>
      </w:tr>
      <w:tr w:rsidR="00817A42" w:rsidRPr="00C7442E" w14:paraId="43134E77" w14:textId="77777777" w:rsidTr="00D865B4">
        <w:tc>
          <w:tcPr>
            <w:tcW w:w="551" w:type="dxa"/>
            <w:vMerge/>
          </w:tcPr>
          <w:p w14:paraId="421EC78E" w14:textId="77777777" w:rsidR="00817A42" w:rsidRPr="00C7442E" w:rsidRDefault="00817A42" w:rsidP="00657BBE">
            <w:pPr>
              <w:jc w:val="center"/>
            </w:pPr>
          </w:p>
        </w:tc>
        <w:tc>
          <w:tcPr>
            <w:tcW w:w="3581" w:type="dxa"/>
            <w:vMerge/>
          </w:tcPr>
          <w:p w14:paraId="31DA5D35" w14:textId="77777777" w:rsidR="00817A42" w:rsidRPr="00C7442E" w:rsidRDefault="00817A42" w:rsidP="00657BBE"/>
        </w:tc>
        <w:tc>
          <w:tcPr>
            <w:tcW w:w="5502" w:type="dxa"/>
          </w:tcPr>
          <w:p w14:paraId="21368183" w14:textId="6FAC00A5" w:rsidR="00817A42" w:rsidRPr="00C7442E" w:rsidRDefault="00817A42" w:rsidP="00657BBE">
            <w:r w:rsidRPr="00C7442E">
              <w:t>nedodržanie ustanovení Manuálu pre informovanie a</w:t>
            </w:r>
            <w:r w:rsidR="00125359" w:rsidRPr="00C7442E">
              <w:t> </w:t>
            </w:r>
            <w:r w:rsidRPr="00C7442E">
              <w:t>publicitu</w:t>
            </w:r>
            <w:r w:rsidR="00125359" w:rsidRPr="00C7442E">
              <w:t>,</w:t>
            </w:r>
            <w:r w:rsidRPr="00C7442E">
              <w:t xml:space="preserve"> nedostatky v tlačových správach, v označovaní dokumentov na všetkých úrovniach, napr. zápisy z riadiacich výborov projektu, akceptačné a preberacie protokoly, výstupné dokumenty, logotypy a pod.</w:t>
            </w:r>
          </w:p>
        </w:tc>
      </w:tr>
    </w:tbl>
    <w:p w14:paraId="066010C2" w14:textId="77777777" w:rsidR="007D4E76" w:rsidRPr="00C7442E" w:rsidRDefault="007D4E76" w:rsidP="00D865B4">
      <w:pPr>
        <w:pStyle w:val="Numbering"/>
        <w:numPr>
          <w:ilvl w:val="0"/>
          <w:numId w:val="0"/>
        </w:numPr>
        <w:ind w:left="360"/>
      </w:pPr>
    </w:p>
    <w:p w14:paraId="3C79D187" w14:textId="61CFB2AC" w:rsidR="00E72C17" w:rsidRDefault="00E72C17" w:rsidP="00E72C17">
      <w:pPr>
        <w:pStyle w:val="Nadpis1"/>
        <w:rPr>
          <w:ins w:id="1417" w:author="Stanislav Uhrin" w:date="2018-05-11T10:57:00Z"/>
        </w:rPr>
      </w:pPr>
      <w:bookmarkStart w:id="1418" w:name="_Toc406163036"/>
      <w:bookmarkStart w:id="1419" w:name="_Toc406163231"/>
      <w:bookmarkStart w:id="1420" w:name="_Toc406163405"/>
      <w:bookmarkStart w:id="1421" w:name="_Toc406163580"/>
      <w:bookmarkStart w:id="1422" w:name="_Toc406420293"/>
      <w:bookmarkStart w:id="1423" w:name="_Toc406482362"/>
      <w:bookmarkStart w:id="1424" w:name="_Toc406499391"/>
      <w:bookmarkStart w:id="1425" w:name="_Toc406163037"/>
      <w:bookmarkStart w:id="1426" w:name="_Toc406163232"/>
      <w:bookmarkStart w:id="1427" w:name="_Toc406163406"/>
      <w:bookmarkStart w:id="1428" w:name="_Toc406163581"/>
      <w:bookmarkStart w:id="1429" w:name="_Toc406420294"/>
      <w:bookmarkStart w:id="1430" w:name="_Toc406482363"/>
      <w:bookmarkStart w:id="1431" w:name="_Toc406499392"/>
      <w:bookmarkStart w:id="1432" w:name="_Toc317597729"/>
      <w:bookmarkStart w:id="1433" w:name="_Toc317597730"/>
      <w:bookmarkStart w:id="1434" w:name="_Toc406163040"/>
      <w:bookmarkStart w:id="1435" w:name="_Toc406163235"/>
      <w:bookmarkStart w:id="1436" w:name="_Toc406163409"/>
      <w:bookmarkStart w:id="1437" w:name="_Toc406163584"/>
      <w:bookmarkStart w:id="1438" w:name="_Toc406420297"/>
      <w:bookmarkStart w:id="1439" w:name="_Toc406482366"/>
      <w:bookmarkStart w:id="1440" w:name="_Toc406499395"/>
      <w:bookmarkStart w:id="1441" w:name="_Toc513799761"/>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ins w:id="1442" w:author="Stanislav Uhrin" w:date="2018-05-11T10:57:00Z">
        <w:r w:rsidRPr="003C76DF">
          <w:lastRenderedPageBreak/>
          <w:t>Príloha</w:t>
        </w:r>
        <w:bookmarkEnd w:id="1441"/>
      </w:ins>
    </w:p>
    <w:p w14:paraId="40071816" w14:textId="77777777" w:rsidR="00B36A95" w:rsidRDefault="00E72C17" w:rsidP="00E72C17">
      <w:pPr>
        <w:spacing w:after="0"/>
        <w:rPr>
          <w:ins w:id="1443" w:author="jovanovicova" w:date="2018-07-27T12:03:00Z"/>
        </w:rPr>
      </w:pPr>
      <w:ins w:id="1444" w:author="Stanislav Uhrin" w:date="2018-05-11T10:57:00Z">
        <w:r w:rsidRPr="00300CFA">
          <w:t>Príloha č. 1 "Čestné vyhlásenie koncového užívateľa o nevyhnutnosti obstarania informačno-komunikačných technológií (IKT) z projektu DCOM+ pre obec/mesto"</w:t>
        </w:r>
      </w:ins>
    </w:p>
    <w:p w14:paraId="0FAD1549" w14:textId="3DAA1EE2" w:rsidR="00E72C17" w:rsidRPr="00B36A95" w:rsidRDefault="005D2597" w:rsidP="00E72C17">
      <w:pPr>
        <w:spacing w:after="0"/>
        <w:rPr>
          <w:ins w:id="1445" w:author="Stanislav Uhrin" w:date="2018-05-11T10:57:00Z"/>
          <w:i/>
          <w:sz w:val="20"/>
          <w:rPrChange w:id="1446" w:author="jovanovicova" w:date="2018-07-27T12:03:00Z">
            <w:rPr>
              <w:ins w:id="1447" w:author="Stanislav Uhrin" w:date="2018-05-11T10:57:00Z"/>
            </w:rPr>
          </w:rPrChange>
        </w:rPr>
      </w:pPr>
      <w:ins w:id="1448" w:author="jovanovicova" w:date="2018-07-27T12:00:00Z">
        <w:r w:rsidRPr="00B36A95">
          <w:rPr>
            <w:i/>
            <w:sz w:val="20"/>
            <w:rPrChange w:id="1449" w:author="jovanovicova" w:date="2018-07-27T12:03:00Z">
              <w:rPr/>
            </w:rPrChange>
          </w:rPr>
          <w:t xml:space="preserve">Táto príloha sa vzťahuje výlučne </w:t>
        </w:r>
      </w:ins>
      <w:ins w:id="1450" w:author="jovanovicova" w:date="2018-07-27T12:01:00Z">
        <w:r w:rsidRPr="00B36A95">
          <w:rPr>
            <w:i/>
            <w:sz w:val="20"/>
            <w:rPrChange w:id="1451" w:author="jovanovicova" w:date="2018-07-27T12:03:00Z">
              <w:rPr/>
            </w:rPrChange>
          </w:rPr>
          <w:t xml:space="preserve">na </w:t>
        </w:r>
      </w:ins>
      <w:ins w:id="1452" w:author="jovanovicova" w:date="2018-07-27T12:02:00Z">
        <w:r w:rsidRPr="00B36A95">
          <w:rPr>
            <w:i/>
            <w:sz w:val="20"/>
            <w:rPrChange w:id="1453" w:author="jovanovicova" w:date="2018-07-27T12:03:00Z">
              <w:rPr/>
            </w:rPrChange>
          </w:rPr>
          <w:t>národný projekt: Migrácia IS obcí do vládneho cloudu – plošné rozšírenie IS DCOM – 2. etapa</w:t>
        </w:r>
      </w:ins>
      <w:ins w:id="1454" w:author="jovanovicova" w:date="2018-07-27T12:00:00Z">
        <w:r w:rsidRPr="00B36A95">
          <w:rPr>
            <w:i/>
            <w:sz w:val="20"/>
            <w:rPrChange w:id="1455" w:author="jovanovicova" w:date="2018-07-27T12:03:00Z">
              <w:rPr/>
            </w:rPrChange>
          </w:rPr>
          <w:t>„</w:t>
        </w:r>
      </w:ins>
      <w:ins w:id="1456" w:author="jovanovicova" w:date="2018-07-27T11:58:00Z">
        <w:r w:rsidR="00AC1A9A" w:rsidRPr="00B36A95">
          <w:rPr>
            <w:i/>
            <w:sz w:val="20"/>
            <w:vertAlign w:val="superscript"/>
            <w:rPrChange w:id="1457" w:author="jovanovicova" w:date="2018-07-27T12:03:00Z">
              <w:rPr/>
            </w:rPrChange>
          </w:rPr>
          <w:fldChar w:fldCharType="begin"/>
        </w:r>
        <w:r w:rsidR="00AC1A9A" w:rsidRPr="00B36A95">
          <w:rPr>
            <w:i/>
            <w:sz w:val="20"/>
            <w:vertAlign w:val="superscript"/>
            <w:rPrChange w:id="1458" w:author="jovanovicova" w:date="2018-07-27T12:03:00Z">
              <w:rPr/>
            </w:rPrChange>
          </w:rPr>
          <w:instrText xml:space="preserve"> NOTEREF _Ref520456018 \h </w:instrText>
        </w:r>
      </w:ins>
      <w:r w:rsidR="00AC1A9A" w:rsidRPr="00B36A95">
        <w:rPr>
          <w:i/>
          <w:sz w:val="20"/>
          <w:vertAlign w:val="superscript"/>
          <w:rPrChange w:id="1459" w:author="jovanovicova" w:date="2018-07-27T12:03:00Z">
            <w:rPr>
              <w:vertAlign w:val="superscript"/>
            </w:rPr>
          </w:rPrChange>
        </w:rPr>
        <w:instrText xml:space="preserve"> \* MERGEFORMAT </w:instrText>
      </w:r>
      <w:r w:rsidR="00AC1A9A" w:rsidRPr="00B36A95">
        <w:rPr>
          <w:i/>
          <w:sz w:val="20"/>
          <w:vertAlign w:val="superscript"/>
          <w:rPrChange w:id="1460" w:author="jovanovicova" w:date="2018-07-27T12:03:00Z">
            <w:rPr>
              <w:i/>
              <w:sz w:val="20"/>
              <w:vertAlign w:val="superscript"/>
            </w:rPr>
          </w:rPrChange>
        </w:rPr>
      </w:r>
      <w:r w:rsidR="00AC1A9A" w:rsidRPr="00B36A95">
        <w:rPr>
          <w:i/>
          <w:sz w:val="20"/>
          <w:vertAlign w:val="superscript"/>
          <w:rPrChange w:id="1461" w:author="jovanovicova" w:date="2018-07-27T12:03:00Z">
            <w:rPr/>
          </w:rPrChange>
        </w:rPr>
        <w:fldChar w:fldCharType="separate"/>
      </w:r>
      <w:ins w:id="1462" w:author="jovanovicova" w:date="2018-07-27T11:58:00Z">
        <w:r w:rsidR="00AC1A9A" w:rsidRPr="00B36A95">
          <w:rPr>
            <w:i/>
            <w:sz w:val="20"/>
            <w:vertAlign w:val="superscript"/>
            <w:rPrChange w:id="1463" w:author="jovanovicova" w:date="2018-07-27T12:03:00Z">
              <w:rPr/>
            </w:rPrChange>
          </w:rPr>
          <w:t>10</w:t>
        </w:r>
        <w:r w:rsidR="00AC1A9A" w:rsidRPr="00B36A95">
          <w:rPr>
            <w:i/>
            <w:sz w:val="20"/>
            <w:vertAlign w:val="superscript"/>
            <w:rPrChange w:id="1464" w:author="jovanovicova" w:date="2018-07-27T12:03:00Z">
              <w:rPr/>
            </w:rPrChange>
          </w:rPr>
          <w:fldChar w:fldCharType="end"/>
        </w:r>
      </w:ins>
    </w:p>
    <w:p w14:paraId="3C36D2A9" w14:textId="2653E525" w:rsidR="00E72C17" w:rsidRPr="003C76DF" w:rsidRDefault="00015421">
      <w:pPr>
        <w:spacing w:after="0"/>
        <w:rPr>
          <w:ins w:id="1465" w:author="Stanislav Uhrin" w:date="2018-05-11T10:56:00Z"/>
        </w:rPr>
        <w:pPrChange w:id="1466" w:author="Stanislav Uhrin" w:date="2018-05-11T10:56:00Z">
          <w:pPr>
            <w:pStyle w:val="Nadpis1"/>
          </w:pPr>
        </w:pPrChange>
      </w:pPr>
      <w:del w:id="1467" w:author="Stanislav Uhrin" w:date="2018-05-11T10:57:00Z">
        <w:r w:rsidRPr="002B0C8F" w:rsidDel="00E72C17">
          <w:br w:type="column"/>
        </w:r>
      </w:del>
    </w:p>
    <w:p w14:paraId="76B6067C" w14:textId="3502B01A" w:rsidR="00E72C17" w:rsidRDefault="00E72C17" w:rsidP="00221A7F">
      <w:pPr>
        <w:spacing w:after="0"/>
        <w:rPr>
          <w:ins w:id="1468" w:author="Stanislav Uhrin" w:date="2018-05-11T10:55:00Z"/>
        </w:rPr>
      </w:pPr>
    </w:p>
    <w:p w14:paraId="432AA2FF" w14:textId="19904A09" w:rsidR="00E72C17" w:rsidRDefault="00E72C17" w:rsidP="00221A7F">
      <w:pPr>
        <w:spacing w:after="0"/>
        <w:rPr>
          <w:ins w:id="1469" w:author="Stanislav Uhrin" w:date="2018-05-11T10:55:00Z"/>
        </w:rPr>
      </w:pPr>
    </w:p>
    <w:p w14:paraId="4F75072C" w14:textId="01C9DBE6" w:rsidR="00E72C17" w:rsidRDefault="00E72C17" w:rsidP="00221A7F">
      <w:pPr>
        <w:spacing w:after="0"/>
        <w:rPr>
          <w:ins w:id="1470" w:author="Stanislav Uhrin" w:date="2018-05-11T10:55:00Z"/>
        </w:rPr>
      </w:pPr>
    </w:p>
    <w:p w14:paraId="3805C199" w14:textId="118CB3F1" w:rsidR="00E72C17" w:rsidRDefault="00E72C17" w:rsidP="00221A7F">
      <w:pPr>
        <w:spacing w:after="0"/>
        <w:rPr>
          <w:ins w:id="1471" w:author="Stanislav Uhrin" w:date="2018-05-11T10:55:00Z"/>
        </w:rPr>
      </w:pPr>
    </w:p>
    <w:p w14:paraId="5DDFCDC3" w14:textId="1BE7DB2B" w:rsidR="00E72C17" w:rsidRDefault="00E72C17" w:rsidP="00221A7F">
      <w:pPr>
        <w:spacing w:after="0"/>
        <w:rPr>
          <w:ins w:id="1472" w:author="Stanislav Uhrin" w:date="2018-05-11T10:55:00Z"/>
        </w:rPr>
      </w:pPr>
    </w:p>
    <w:p w14:paraId="28CFC03D" w14:textId="409C62FE" w:rsidR="00E72C17" w:rsidRDefault="00E72C17" w:rsidP="00221A7F">
      <w:pPr>
        <w:spacing w:after="0"/>
        <w:rPr>
          <w:ins w:id="1473" w:author="Stanislav Uhrin" w:date="2018-05-11T10:55:00Z"/>
        </w:rPr>
      </w:pPr>
    </w:p>
    <w:p w14:paraId="4A8E87B5" w14:textId="48341B5D" w:rsidR="00E72C17" w:rsidRDefault="00E72C17" w:rsidP="00221A7F">
      <w:pPr>
        <w:spacing w:after="0"/>
        <w:rPr>
          <w:ins w:id="1474" w:author="Stanislav Uhrin" w:date="2018-05-11T10:55:00Z"/>
        </w:rPr>
      </w:pPr>
    </w:p>
    <w:p w14:paraId="120A94E2" w14:textId="1207AFD0" w:rsidR="00E72C17" w:rsidRDefault="00E72C17" w:rsidP="00221A7F">
      <w:pPr>
        <w:spacing w:after="0"/>
        <w:rPr>
          <w:ins w:id="1475" w:author="Stanislav Uhrin" w:date="2018-05-11T10:55:00Z"/>
        </w:rPr>
      </w:pPr>
    </w:p>
    <w:p w14:paraId="4BF06826" w14:textId="76C660AF" w:rsidR="00E72C17" w:rsidRDefault="00E72C17" w:rsidP="00221A7F">
      <w:pPr>
        <w:spacing w:after="0"/>
        <w:rPr>
          <w:ins w:id="1476" w:author="Stanislav Uhrin" w:date="2018-05-11T10:55:00Z"/>
        </w:rPr>
      </w:pPr>
    </w:p>
    <w:p w14:paraId="337816B5" w14:textId="379CEDCF" w:rsidR="00E72C17" w:rsidRDefault="00E72C17" w:rsidP="00221A7F">
      <w:pPr>
        <w:spacing w:after="0"/>
        <w:rPr>
          <w:ins w:id="1477" w:author="Stanislav Uhrin" w:date="2018-05-11T10:55:00Z"/>
        </w:rPr>
      </w:pPr>
    </w:p>
    <w:p w14:paraId="1A5BFC29" w14:textId="46734FB5" w:rsidR="00E72C17" w:rsidRDefault="00E72C17" w:rsidP="00221A7F">
      <w:pPr>
        <w:spacing w:after="0"/>
        <w:rPr>
          <w:ins w:id="1478" w:author="Stanislav Uhrin" w:date="2018-05-11T10:55:00Z"/>
        </w:rPr>
      </w:pPr>
    </w:p>
    <w:p w14:paraId="50C5A446" w14:textId="25583220" w:rsidR="00E72C17" w:rsidRDefault="00E72C17" w:rsidP="00221A7F">
      <w:pPr>
        <w:spacing w:after="0"/>
        <w:rPr>
          <w:ins w:id="1479" w:author="Stanislav Uhrin" w:date="2018-05-11T10:55:00Z"/>
        </w:rPr>
      </w:pPr>
    </w:p>
    <w:p w14:paraId="4387C580" w14:textId="3B36877D" w:rsidR="00E72C17" w:rsidRDefault="00E72C17" w:rsidP="00221A7F">
      <w:pPr>
        <w:spacing w:after="0"/>
        <w:rPr>
          <w:ins w:id="1480" w:author="Stanislav Uhrin" w:date="2018-05-11T10:55:00Z"/>
        </w:rPr>
      </w:pPr>
    </w:p>
    <w:p w14:paraId="35F89037" w14:textId="103B625B" w:rsidR="00E72C17" w:rsidRDefault="00E72C17" w:rsidP="00221A7F">
      <w:pPr>
        <w:spacing w:after="0"/>
        <w:rPr>
          <w:ins w:id="1481" w:author="Stanislav Uhrin" w:date="2018-05-11T10:55:00Z"/>
        </w:rPr>
      </w:pPr>
    </w:p>
    <w:p w14:paraId="5138ED50" w14:textId="7CA802DB" w:rsidR="00E72C17" w:rsidRDefault="00E72C17" w:rsidP="00221A7F">
      <w:pPr>
        <w:spacing w:after="0"/>
        <w:rPr>
          <w:ins w:id="1482" w:author="Stanislav Uhrin" w:date="2018-05-11T10:55:00Z"/>
        </w:rPr>
      </w:pPr>
    </w:p>
    <w:p w14:paraId="54828EFB" w14:textId="30D37840" w:rsidR="00E72C17" w:rsidRDefault="00E72C17" w:rsidP="00221A7F">
      <w:pPr>
        <w:spacing w:after="0"/>
        <w:rPr>
          <w:ins w:id="1483" w:author="Stanislav Uhrin" w:date="2018-05-11T10:55:00Z"/>
        </w:rPr>
      </w:pPr>
    </w:p>
    <w:p w14:paraId="3BB8EABE" w14:textId="05306A31" w:rsidR="00E72C17" w:rsidRDefault="00E72C17" w:rsidP="00221A7F">
      <w:pPr>
        <w:spacing w:after="0"/>
        <w:rPr>
          <w:ins w:id="1484" w:author="Stanislav Uhrin" w:date="2018-05-11T10:55:00Z"/>
        </w:rPr>
      </w:pPr>
    </w:p>
    <w:p w14:paraId="2D669CF0" w14:textId="5DCB832E" w:rsidR="00E72C17" w:rsidRDefault="00E72C17" w:rsidP="00221A7F">
      <w:pPr>
        <w:spacing w:after="0"/>
        <w:rPr>
          <w:ins w:id="1485" w:author="Stanislav Uhrin" w:date="2018-05-11T10:55:00Z"/>
        </w:rPr>
      </w:pPr>
    </w:p>
    <w:p w14:paraId="63746475" w14:textId="1CA92F39" w:rsidR="00E72C17" w:rsidRDefault="00E72C17" w:rsidP="00221A7F">
      <w:pPr>
        <w:spacing w:after="0"/>
        <w:rPr>
          <w:ins w:id="1486" w:author="Stanislav Uhrin" w:date="2018-05-11T10:55:00Z"/>
        </w:rPr>
      </w:pPr>
    </w:p>
    <w:p w14:paraId="21854E30" w14:textId="1A5E2D43" w:rsidR="00E72C17" w:rsidRDefault="00E72C17" w:rsidP="00221A7F">
      <w:pPr>
        <w:spacing w:after="0"/>
        <w:rPr>
          <w:ins w:id="1487" w:author="Stanislav Uhrin" w:date="2018-05-11T10:55:00Z"/>
        </w:rPr>
      </w:pPr>
    </w:p>
    <w:p w14:paraId="29FB1FA9" w14:textId="11C26788" w:rsidR="00E72C17" w:rsidRDefault="00E72C17" w:rsidP="00221A7F">
      <w:pPr>
        <w:spacing w:after="0"/>
        <w:rPr>
          <w:ins w:id="1488" w:author="Stanislav Uhrin" w:date="2018-05-11T10:55:00Z"/>
        </w:rPr>
      </w:pPr>
    </w:p>
    <w:p w14:paraId="6A0A84C0" w14:textId="6E914E26" w:rsidR="00E72C17" w:rsidRDefault="00E72C17" w:rsidP="00221A7F">
      <w:pPr>
        <w:spacing w:after="0"/>
        <w:rPr>
          <w:ins w:id="1489" w:author="Stanislav Uhrin" w:date="2018-05-11T10:55:00Z"/>
        </w:rPr>
      </w:pPr>
    </w:p>
    <w:p w14:paraId="576FEF5B" w14:textId="67B63D06" w:rsidR="00E72C17" w:rsidRDefault="00E72C17" w:rsidP="00221A7F">
      <w:pPr>
        <w:spacing w:after="0"/>
        <w:rPr>
          <w:ins w:id="1490" w:author="Stanislav Uhrin" w:date="2018-05-11T10:55:00Z"/>
        </w:rPr>
      </w:pPr>
    </w:p>
    <w:p w14:paraId="55500DBC" w14:textId="2FDED4AE" w:rsidR="00E72C17" w:rsidRDefault="00E72C17" w:rsidP="00221A7F">
      <w:pPr>
        <w:spacing w:after="0"/>
        <w:rPr>
          <w:ins w:id="1491" w:author="Stanislav Uhrin" w:date="2018-05-11T10:55:00Z"/>
        </w:rPr>
      </w:pPr>
    </w:p>
    <w:p w14:paraId="1291F5A0" w14:textId="1FB19B56" w:rsidR="00E72C17" w:rsidRDefault="00E72C17" w:rsidP="00221A7F">
      <w:pPr>
        <w:spacing w:after="0"/>
        <w:rPr>
          <w:ins w:id="1492" w:author="Stanislav Uhrin" w:date="2018-05-11T10:55:00Z"/>
        </w:rPr>
      </w:pPr>
    </w:p>
    <w:p w14:paraId="7BA0EC02" w14:textId="1D3A54F9" w:rsidR="00E72C17" w:rsidRDefault="00E72C17" w:rsidP="00221A7F">
      <w:pPr>
        <w:spacing w:after="0"/>
        <w:rPr>
          <w:ins w:id="1493" w:author="Stanislav Uhrin" w:date="2018-05-11T10:55:00Z"/>
        </w:rPr>
      </w:pPr>
    </w:p>
    <w:p w14:paraId="61DA92CC" w14:textId="05DD36B4" w:rsidR="00E72C17" w:rsidRDefault="00E72C17" w:rsidP="00221A7F">
      <w:pPr>
        <w:spacing w:after="0"/>
        <w:rPr>
          <w:ins w:id="1494" w:author="Stanislav Uhrin" w:date="2018-05-11T10:55:00Z"/>
        </w:rPr>
      </w:pPr>
    </w:p>
    <w:p w14:paraId="128854FC" w14:textId="0B5594E7" w:rsidR="00E72C17" w:rsidRDefault="00E72C17" w:rsidP="00221A7F">
      <w:pPr>
        <w:spacing w:after="0"/>
        <w:rPr>
          <w:ins w:id="1495" w:author="Stanislav Uhrin" w:date="2018-05-11T10:55:00Z"/>
        </w:rPr>
      </w:pPr>
    </w:p>
    <w:p w14:paraId="6D3E0CC6" w14:textId="4645FDAF" w:rsidR="00E72C17" w:rsidRDefault="00E72C17" w:rsidP="00221A7F">
      <w:pPr>
        <w:spacing w:after="0"/>
        <w:rPr>
          <w:ins w:id="1496" w:author="Stanislav Uhrin" w:date="2018-05-11T10:55:00Z"/>
        </w:rPr>
      </w:pPr>
    </w:p>
    <w:p w14:paraId="0621FDFE" w14:textId="6A9FF82C" w:rsidR="00E72C17" w:rsidRDefault="00E72C17" w:rsidP="00221A7F">
      <w:pPr>
        <w:spacing w:after="0"/>
        <w:rPr>
          <w:ins w:id="1497" w:author="Stanislav Uhrin" w:date="2018-05-11T10:55:00Z"/>
        </w:rPr>
      </w:pPr>
    </w:p>
    <w:p w14:paraId="160091D8" w14:textId="243A7856" w:rsidR="00E72C17" w:rsidRDefault="00E72C17" w:rsidP="00221A7F">
      <w:pPr>
        <w:spacing w:after="0"/>
        <w:rPr>
          <w:ins w:id="1498" w:author="Stanislav Uhrin" w:date="2018-05-11T10:55:00Z"/>
        </w:rPr>
      </w:pPr>
    </w:p>
    <w:p w14:paraId="72273E73" w14:textId="2EE437B4" w:rsidR="00E72C17" w:rsidRDefault="00E72C17" w:rsidP="00221A7F">
      <w:pPr>
        <w:spacing w:after="0"/>
        <w:rPr>
          <w:ins w:id="1499" w:author="Stanislav Uhrin" w:date="2018-05-11T10:55:00Z"/>
        </w:rPr>
      </w:pPr>
    </w:p>
    <w:p w14:paraId="0439B8A7" w14:textId="6E61F091" w:rsidR="00E72C17" w:rsidRDefault="00E72C17" w:rsidP="00221A7F">
      <w:pPr>
        <w:spacing w:after="0"/>
        <w:rPr>
          <w:ins w:id="1500" w:author="Stanislav Uhrin" w:date="2018-05-11T10:55:00Z"/>
        </w:rPr>
      </w:pPr>
    </w:p>
    <w:p w14:paraId="3E56EF86" w14:textId="3DA3AEE0" w:rsidR="00E72C17" w:rsidRDefault="00E72C17" w:rsidP="00221A7F">
      <w:pPr>
        <w:spacing w:after="0"/>
        <w:rPr>
          <w:ins w:id="1501" w:author="Stanislav Uhrin" w:date="2018-05-11T10:55:00Z"/>
        </w:rPr>
      </w:pPr>
    </w:p>
    <w:p w14:paraId="4B7894B4" w14:textId="068114E6" w:rsidR="00E72C17" w:rsidRDefault="00E72C17" w:rsidP="00221A7F">
      <w:pPr>
        <w:spacing w:after="0"/>
        <w:rPr>
          <w:ins w:id="1502" w:author="Stanislav Uhrin" w:date="2018-05-11T10:55:00Z"/>
        </w:rPr>
      </w:pPr>
    </w:p>
    <w:p w14:paraId="210B69B6" w14:textId="458F110E" w:rsidR="00E72C17" w:rsidRDefault="00E72C17" w:rsidP="00221A7F">
      <w:pPr>
        <w:spacing w:after="0"/>
        <w:rPr>
          <w:ins w:id="1503" w:author="Stanislav Uhrin" w:date="2018-05-11T10:55:00Z"/>
        </w:rPr>
      </w:pPr>
    </w:p>
    <w:p w14:paraId="1C8E1511" w14:textId="7D6DF042" w:rsidR="00E72C17" w:rsidRDefault="00E72C17" w:rsidP="00221A7F">
      <w:pPr>
        <w:spacing w:after="0"/>
        <w:rPr>
          <w:ins w:id="1504" w:author="Stanislav Uhrin" w:date="2018-05-11T10:55:00Z"/>
        </w:rPr>
      </w:pPr>
    </w:p>
    <w:p w14:paraId="7DA71C45" w14:textId="1B21B9F6" w:rsidR="00E72C17" w:rsidRDefault="00E72C17" w:rsidP="00221A7F">
      <w:pPr>
        <w:spacing w:after="0"/>
        <w:rPr>
          <w:ins w:id="1505" w:author="Stanislav Uhrin" w:date="2018-05-11T10:55:00Z"/>
        </w:rPr>
      </w:pPr>
    </w:p>
    <w:p w14:paraId="77E7E11D" w14:textId="5D088052" w:rsidR="00E72C17" w:rsidRDefault="00E72C17" w:rsidP="00221A7F">
      <w:pPr>
        <w:spacing w:after="0"/>
        <w:rPr>
          <w:ins w:id="1506" w:author="Stanislav Uhrin" w:date="2018-05-11T10:55:00Z"/>
        </w:rPr>
      </w:pPr>
    </w:p>
    <w:p w14:paraId="2A2FC14D" w14:textId="15A678B5" w:rsidR="00E72C17" w:rsidRDefault="00E72C17" w:rsidP="00221A7F">
      <w:pPr>
        <w:spacing w:after="0"/>
        <w:rPr>
          <w:ins w:id="1507" w:author="Stanislav Uhrin" w:date="2018-05-11T10:55:00Z"/>
        </w:rPr>
      </w:pPr>
    </w:p>
    <w:p w14:paraId="2E717EA3" w14:textId="7A5D988B" w:rsidR="00E72C17" w:rsidRDefault="00E72C17" w:rsidP="00221A7F">
      <w:pPr>
        <w:spacing w:after="0"/>
        <w:rPr>
          <w:ins w:id="1508" w:author="Stanislav Uhrin" w:date="2018-05-11T10:55:00Z"/>
        </w:rPr>
      </w:pPr>
    </w:p>
    <w:p w14:paraId="73B211B7" w14:textId="436F14E8" w:rsidR="00E72C17" w:rsidRDefault="00E72C17" w:rsidP="00221A7F">
      <w:pPr>
        <w:spacing w:after="0"/>
        <w:rPr>
          <w:ins w:id="1509" w:author="Stanislav Uhrin" w:date="2018-05-11T10:55:00Z"/>
        </w:rPr>
      </w:pPr>
    </w:p>
    <w:p w14:paraId="1781EBCA" w14:textId="0B92E613" w:rsidR="00E72C17" w:rsidRDefault="00E72C17" w:rsidP="00221A7F">
      <w:pPr>
        <w:spacing w:after="0"/>
        <w:rPr>
          <w:ins w:id="1510" w:author="Stanislav Uhrin" w:date="2018-05-11T10:55:00Z"/>
        </w:rPr>
      </w:pPr>
    </w:p>
    <w:p w14:paraId="1D912BC4" w14:textId="37076619" w:rsidR="00E72C17" w:rsidRDefault="00E72C17" w:rsidP="00221A7F">
      <w:pPr>
        <w:spacing w:after="0"/>
        <w:rPr>
          <w:ins w:id="1511" w:author="Stanislav Uhrin" w:date="2018-05-11T10:55:00Z"/>
        </w:rPr>
      </w:pPr>
    </w:p>
    <w:p w14:paraId="31E49324" w14:textId="2C977FD7" w:rsidR="00E72C17" w:rsidRDefault="00E72C17" w:rsidP="00221A7F">
      <w:pPr>
        <w:spacing w:after="0"/>
        <w:rPr>
          <w:ins w:id="1512" w:author="Stanislav Uhrin" w:date="2018-05-11T10:55:00Z"/>
        </w:rPr>
      </w:pPr>
    </w:p>
    <w:p w14:paraId="4B101ADE" w14:textId="1A34C0C5" w:rsidR="00E72C17" w:rsidRDefault="00E72C17" w:rsidP="00221A7F">
      <w:pPr>
        <w:spacing w:after="0"/>
        <w:rPr>
          <w:ins w:id="1513" w:author="Stanislav Uhrin" w:date="2018-05-11T10:56:00Z"/>
        </w:rPr>
      </w:pPr>
    </w:p>
    <w:p w14:paraId="07FB1489" w14:textId="3D3E94EA" w:rsidR="00E72C17" w:rsidRDefault="00E72C17" w:rsidP="00221A7F">
      <w:pPr>
        <w:spacing w:after="0"/>
        <w:rPr>
          <w:ins w:id="1514" w:author="Stanislav Uhrin" w:date="2018-05-11T10:56:00Z"/>
        </w:rPr>
      </w:pPr>
    </w:p>
    <w:p w14:paraId="07CC61CB" w14:textId="16F956F7" w:rsidR="00E72C17" w:rsidRDefault="00E72C17" w:rsidP="00221A7F">
      <w:pPr>
        <w:spacing w:after="0"/>
        <w:rPr>
          <w:ins w:id="1515" w:author="Stanislav Uhrin" w:date="2018-05-11T10:56:00Z"/>
        </w:rPr>
      </w:pPr>
    </w:p>
    <w:p w14:paraId="768A01A4" w14:textId="77777777" w:rsidR="00E72C17" w:rsidRPr="00C7442E" w:rsidRDefault="00E72C17" w:rsidP="00221A7F">
      <w:pPr>
        <w:spacing w:after="0"/>
      </w:pPr>
    </w:p>
    <w:tbl>
      <w:tblPr>
        <w:tblW w:w="9322" w:type="dxa"/>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ayout w:type="fixed"/>
        <w:tblLook w:val="00A0" w:firstRow="1" w:lastRow="0" w:firstColumn="1" w:lastColumn="0" w:noHBand="0" w:noVBand="0"/>
      </w:tblPr>
      <w:tblGrid>
        <w:gridCol w:w="1236"/>
        <w:gridCol w:w="2584"/>
        <w:gridCol w:w="2693"/>
        <w:gridCol w:w="1250"/>
        <w:gridCol w:w="1559"/>
      </w:tblGrid>
      <w:tr w:rsidR="0039501F" w:rsidRPr="00C7442E" w14:paraId="7D50DAFD" w14:textId="77777777" w:rsidTr="00721B1A">
        <w:tc>
          <w:tcPr>
            <w:tcW w:w="7763" w:type="dxa"/>
            <w:gridSpan w:val="4"/>
            <w:shd w:val="clear" w:color="auto" w:fill="D9D9D9"/>
          </w:tcPr>
          <w:p w14:paraId="1AAED179" w14:textId="2E5171AF" w:rsidR="0039501F" w:rsidRPr="00C7442E" w:rsidRDefault="0039501F" w:rsidP="00721B1A">
            <w:pPr>
              <w:spacing w:after="0"/>
              <w:rPr>
                <w:rFonts w:eastAsia="SimSun"/>
              </w:rPr>
            </w:pPr>
            <w:del w:id="1516" w:author="Stanislav Uhrin" w:date="2018-05-11T10:56:00Z">
              <w:r w:rsidRPr="00C7442E" w:rsidDel="00E72C17">
                <w:rPr>
                  <w:rFonts w:eastAsia="SimSun"/>
                </w:rPr>
                <w:delText xml:space="preserve">Za </w:delText>
              </w:r>
            </w:del>
            <w:r w:rsidRPr="00C7442E">
              <w:rPr>
                <w:rFonts w:eastAsia="SimSun"/>
              </w:rPr>
              <w:t xml:space="preserve">Sprostredkovateľský orgán - </w:t>
            </w:r>
            <w:r w:rsidR="00CB4532" w:rsidRPr="00C7442E">
              <w:rPr>
                <w:rFonts w:eastAsia="SimSun"/>
              </w:rPr>
              <w:t>Úrad podpredsedu vlády SR pre investície a informatizáciu</w:t>
            </w:r>
          </w:p>
        </w:tc>
        <w:tc>
          <w:tcPr>
            <w:tcW w:w="1559" w:type="dxa"/>
            <w:shd w:val="clear" w:color="auto" w:fill="D9D9D9"/>
          </w:tcPr>
          <w:p w14:paraId="3FA6CE9B" w14:textId="77777777" w:rsidR="0039501F" w:rsidRPr="00C7442E" w:rsidRDefault="0039501F" w:rsidP="00721B1A">
            <w:pPr>
              <w:spacing w:after="0"/>
              <w:rPr>
                <w:rFonts w:eastAsia="SimSun"/>
              </w:rPr>
            </w:pPr>
          </w:p>
        </w:tc>
      </w:tr>
      <w:tr w:rsidR="0039501F" w:rsidRPr="00C7442E" w14:paraId="304C5EF7" w14:textId="77777777" w:rsidTr="00721B1A">
        <w:tc>
          <w:tcPr>
            <w:tcW w:w="1236" w:type="dxa"/>
            <w:shd w:val="clear" w:color="auto" w:fill="D9D9D9"/>
          </w:tcPr>
          <w:p w14:paraId="21EE27A7" w14:textId="77777777" w:rsidR="0039501F" w:rsidRPr="00C7442E" w:rsidRDefault="0039501F" w:rsidP="00721B1A">
            <w:pPr>
              <w:spacing w:after="0"/>
              <w:rPr>
                <w:rFonts w:eastAsia="SimSun"/>
              </w:rPr>
            </w:pPr>
          </w:p>
        </w:tc>
        <w:tc>
          <w:tcPr>
            <w:tcW w:w="2584" w:type="dxa"/>
            <w:shd w:val="clear" w:color="auto" w:fill="D9D9D9"/>
          </w:tcPr>
          <w:p w14:paraId="4874025E" w14:textId="77777777" w:rsidR="0039501F" w:rsidRPr="00C7442E" w:rsidRDefault="0039501F" w:rsidP="00721B1A">
            <w:pPr>
              <w:spacing w:after="0"/>
              <w:rPr>
                <w:rFonts w:eastAsia="SimSun"/>
                <w:b/>
              </w:rPr>
            </w:pPr>
            <w:r w:rsidRPr="00C7442E">
              <w:rPr>
                <w:rFonts w:eastAsia="SimSun"/>
              </w:rPr>
              <w:t>Meno</w:t>
            </w:r>
          </w:p>
        </w:tc>
        <w:tc>
          <w:tcPr>
            <w:tcW w:w="2693" w:type="dxa"/>
            <w:shd w:val="clear" w:color="auto" w:fill="D9D9D9"/>
          </w:tcPr>
          <w:p w14:paraId="258B9BAE" w14:textId="77777777" w:rsidR="0039501F" w:rsidRPr="00C7442E" w:rsidRDefault="0039501F" w:rsidP="00721B1A">
            <w:pPr>
              <w:spacing w:after="0"/>
              <w:rPr>
                <w:rFonts w:eastAsia="SimSun"/>
                <w:b/>
              </w:rPr>
            </w:pPr>
            <w:r w:rsidRPr="00C7442E">
              <w:rPr>
                <w:rFonts w:eastAsia="SimSun"/>
              </w:rPr>
              <w:t>Pracovná pozícia</w:t>
            </w:r>
          </w:p>
        </w:tc>
        <w:tc>
          <w:tcPr>
            <w:tcW w:w="1250" w:type="dxa"/>
            <w:shd w:val="clear" w:color="auto" w:fill="D9D9D9"/>
          </w:tcPr>
          <w:p w14:paraId="77E01948" w14:textId="77777777" w:rsidR="0039501F" w:rsidRPr="00C7442E" w:rsidRDefault="0039501F" w:rsidP="00721B1A">
            <w:pPr>
              <w:spacing w:after="0"/>
              <w:rPr>
                <w:rFonts w:eastAsia="SimSun"/>
              </w:rPr>
            </w:pPr>
            <w:r w:rsidRPr="00C7442E">
              <w:rPr>
                <w:rFonts w:eastAsia="SimSun"/>
              </w:rPr>
              <w:t>Dátum</w:t>
            </w:r>
          </w:p>
        </w:tc>
        <w:tc>
          <w:tcPr>
            <w:tcW w:w="1559" w:type="dxa"/>
            <w:shd w:val="clear" w:color="auto" w:fill="D9D9D9"/>
          </w:tcPr>
          <w:p w14:paraId="6B36CC66" w14:textId="77777777" w:rsidR="0039501F" w:rsidRPr="00C7442E" w:rsidRDefault="0039501F" w:rsidP="00721B1A">
            <w:pPr>
              <w:spacing w:after="0"/>
              <w:rPr>
                <w:rFonts w:eastAsia="SimSun"/>
              </w:rPr>
            </w:pPr>
            <w:r w:rsidRPr="00C7442E">
              <w:rPr>
                <w:rFonts w:eastAsia="SimSun"/>
              </w:rPr>
              <w:t>Podpis</w:t>
            </w:r>
          </w:p>
        </w:tc>
      </w:tr>
      <w:tr w:rsidR="0039501F" w:rsidRPr="00C7442E" w14:paraId="1E960AAB" w14:textId="77777777" w:rsidTr="00721B1A">
        <w:tc>
          <w:tcPr>
            <w:tcW w:w="1236" w:type="dxa"/>
          </w:tcPr>
          <w:p w14:paraId="7DA58B2B" w14:textId="6C0EC96D" w:rsidR="0039501F" w:rsidRPr="00C7442E" w:rsidRDefault="002341DF" w:rsidP="00721B1A">
            <w:pPr>
              <w:spacing w:after="0"/>
              <w:rPr>
                <w:rFonts w:eastAsia="SimSun"/>
              </w:rPr>
            </w:pPr>
            <w:r w:rsidRPr="00C7442E">
              <w:rPr>
                <w:rFonts w:eastAsia="SimSun"/>
              </w:rPr>
              <w:t>Vypracoval:</w:t>
            </w:r>
          </w:p>
        </w:tc>
        <w:tc>
          <w:tcPr>
            <w:tcW w:w="2584" w:type="dxa"/>
          </w:tcPr>
          <w:p w14:paraId="52D8EEA6" w14:textId="7E27F6DB" w:rsidR="0039501F" w:rsidRPr="00C7442E" w:rsidRDefault="001E6360" w:rsidP="00721B1A">
            <w:pPr>
              <w:spacing w:after="0"/>
              <w:rPr>
                <w:rFonts w:eastAsia="SimSun"/>
              </w:rPr>
            </w:pPr>
            <w:del w:id="1517" w:author="Stanislav Uhrin" w:date="2018-05-11T10:55:00Z">
              <w:r w:rsidRPr="00C7442E" w:rsidDel="00E72C17">
                <w:rPr>
                  <w:rFonts w:eastAsia="SimSun"/>
                </w:rPr>
                <w:delText>JUDr. Daniela Ďurdíková</w:delText>
              </w:r>
            </w:del>
            <w:ins w:id="1518" w:author="Stanislav Uhrin" w:date="2018-05-11T10:55:00Z">
              <w:r w:rsidR="00E72C17">
                <w:rPr>
                  <w:rFonts w:eastAsia="SimSun"/>
                </w:rPr>
                <w:t>Ing. Stanislav Uhrin</w:t>
              </w:r>
            </w:ins>
          </w:p>
        </w:tc>
        <w:tc>
          <w:tcPr>
            <w:tcW w:w="2693" w:type="dxa"/>
          </w:tcPr>
          <w:p w14:paraId="67484439" w14:textId="77777777" w:rsidR="0039501F" w:rsidRPr="00C7442E" w:rsidRDefault="0039501F" w:rsidP="00721B1A">
            <w:pPr>
              <w:spacing w:after="0"/>
              <w:rPr>
                <w:rFonts w:eastAsia="SimSun"/>
              </w:rPr>
            </w:pPr>
            <w:r w:rsidRPr="00C7442E">
              <w:rPr>
                <w:rFonts w:eastAsia="SimSun"/>
              </w:rPr>
              <w:t>referent</w:t>
            </w:r>
          </w:p>
        </w:tc>
        <w:tc>
          <w:tcPr>
            <w:tcW w:w="1250" w:type="dxa"/>
          </w:tcPr>
          <w:p w14:paraId="5A6E2A74" w14:textId="77777777" w:rsidR="0039501F" w:rsidRPr="00C7442E" w:rsidRDefault="0039501F" w:rsidP="00721B1A">
            <w:pPr>
              <w:spacing w:after="0"/>
              <w:rPr>
                <w:rFonts w:eastAsia="SimSun"/>
              </w:rPr>
            </w:pPr>
          </w:p>
        </w:tc>
        <w:tc>
          <w:tcPr>
            <w:tcW w:w="1559" w:type="dxa"/>
          </w:tcPr>
          <w:p w14:paraId="4F5F859F" w14:textId="77777777" w:rsidR="0039501F" w:rsidRPr="00C7442E" w:rsidRDefault="0039501F" w:rsidP="00721B1A">
            <w:pPr>
              <w:spacing w:after="0"/>
              <w:rPr>
                <w:rFonts w:eastAsia="SimSun"/>
              </w:rPr>
            </w:pPr>
          </w:p>
        </w:tc>
      </w:tr>
      <w:tr w:rsidR="0039501F" w:rsidRPr="00C7442E" w14:paraId="73FD7E8E" w14:textId="77777777" w:rsidTr="00721B1A">
        <w:tc>
          <w:tcPr>
            <w:tcW w:w="1236" w:type="dxa"/>
            <w:vMerge w:val="restart"/>
          </w:tcPr>
          <w:p w14:paraId="7D23F6CB" w14:textId="77777777" w:rsidR="0039501F" w:rsidRPr="00C7442E" w:rsidRDefault="0039501F" w:rsidP="00721B1A">
            <w:pPr>
              <w:spacing w:after="0"/>
              <w:rPr>
                <w:rFonts w:eastAsia="SimSun"/>
              </w:rPr>
            </w:pPr>
            <w:r w:rsidRPr="00C7442E">
              <w:rPr>
                <w:rFonts w:eastAsia="SimSun"/>
              </w:rPr>
              <w:t>Schválili:</w:t>
            </w:r>
          </w:p>
        </w:tc>
        <w:tc>
          <w:tcPr>
            <w:tcW w:w="2584" w:type="dxa"/>
          </w:tcPr>
          <w:p w14:paraId="67BFBE2F" w14:textId="77777777" w:rsidR="0039501F" w:rsidRPr="00C7442E" w:rsidRDefault="0039501F" w:rsidP="00721B1A">
            <w:pPr>
              <w:spacing w:after="0"/>
              <w:rPr>
                <w:rFonts w:eastAsia="SimSun"/>
              </w:rPr>
            </w:pPr>
            <w:r w:rsidRPr="00C7442E">
              <w:rPr>
                <w:rFonts w:eastAsia="SimSun"/>
              </w:rPr>
              <w:t>Ing. Mgr. Ján Galvánek</w:t>
            </w:r>
          </w:p>
        </w:tc>
        <w:tc>
          <w:tcPr>
            <w:tcW w:w="2693" w:type="dxa"/>
          </w:tcPr>
          <w:p w14:paraId="41EFF567" w14:textId="1F510ED9" w:rsidR="0039501F" w:rsidRPr="00C7442E" w:rsidRDefault="001E6360" w:rsidP="00721B1A">
            <w:pPr>
              <w:spacing w:after="0"/>
              <w:rPr>
                <w:rFonts w:eastAsia="SimSun"/>
              </w:rPr>
            </w:pPr>
            <w:r w:rsidRPr="00C7442E">
              <w:rPr>
                <w:rFonts w:eastAsia="SimSun"/>
              </w:rPr>
              <w:t>vedúc</w:t>
            </w:r>
            <w:r w:rsidR="008863E3" w:rsidRPr="00C7442E">
              <w:rPr>
                <w:rFonts w:eastAsia="SimSun"/>
              </w:rPr>
              <w:t>i</w:t>
            </w:r>
            <w:r w:rsidR="0039501F" w:rsidRPr="00C7442E">
              <w:rPr>
                <w:rFonts w:eastAsia="SimSun"/>
              </w:rPr>
              <w:t xml:space="preserve"> oddelenia programovania a metodiky</w:t>
            </w:r>
          </w:p>
        </w:tc>
        <w:tc>
          <w:tcPr>
            <w:tcW w:w="1250" w:type="dxa"/>
          </w:tcPr>
          <w:p w14:paraId="2DA65293" w14:textId="77777777" w:rsidR="0039501F" w:rsidRPr="00C7442E" w:rsidRDefault="0039501F" w:rsidP="00721B1A">
            <w:pPr>
              <w:spacing w:after="0"/>
              <w:rPr>
                <w:rFonts w:eastAsia="SimSun"/>
              </w:rPr>
            </w:pPr>
          </w:p>
        </w:tc>
        <w:tc>
          <w:tcPr>
            <w:tcW w:w="1559" w:type="dxa"/>
          </w:tcPr>
          <w:p w14:paraId="60BAA94B" w14:textId="77777777" w:rsidR="0039501F" w:rsidRPr="00C7442E" w:rsidRDefault="0039501F" w:rsidP="00721B1A">
            <w:pPr>
              <w:spacing w:after="0"/>
              <w:rPr>
                <w:rFonts w:eastAsia="SimSun"/>
              </w:rPr>
            </w:pPr>
          </w:p>
        </w:tc>
      </w:tr>
      <w:tr w:rsidR="0039501F" w:rsidRPr="00C7442E" w14:paraId="5821A2DC" w14:textId="77777777" w:rsidTr="00721B1A">
        <w:tc>
          <w:tcPr>
            <w:tcW w:w="1236" w:type="dxa"/>
            <w:vMerge/>
          </w:tcPr>
          <w:p w14:paraId="5EED0565" w14:textId="77777777" w:rsidR="0039501F" w:rsidRPr="00C7442E" w:rsidRDefault="0039501F" w:rsidP="00721B1A">
            <w:pPr>
              <w:spacing w:after="0"/>
              <w:rPr>
                <w:rFonts w:eastAsia="SimSun"/>
                <w:b/>
                <w:highlight w:val="yellow"/>
              </w:rPr>
            </w:pPr>
          </w:p>
        </w:tc>
        <w:tc>
          <w:tcPr>
            <w:tcW w:w="2584" w:type="dxa"/>
          </w:tcPr>
          <w:p w14:paraId="45F4DE9D" w14:textId="3E641754" w:rsidR="0039501F" w:rsidRPr="00C7442E" w:rsidRDefault="00E72C17" w:rsidP="00721B1A">
            <w:pPr>
              <w:spacing w:after="0"/>
              <w:rPr>
                <w:rFonts w:eastAsia="SimSun"/>
              </w:rPr>
            </w:pPr>
            <w:ins w:id="1519" w:author="Stanislav Uhrin" w:date="2018-05-11T10:55:00Z">
              <w:r w:rsidRPr="00C7442E">
                <w:rPr>
                  <w:rFonts w:eastAsia="SimSun"/>
                </w:rPr>
                <w:t>Ing. Mgr. Ján Galvánek</w:t>
              </w:r>
              <w:bookmarkStart w:id="1520" w:name="_GoBack"/>
              <w:bookmarkEnd w:id="1520"/>
              <w:r w:rsidRPr="009116B5" w:rsidDel="00C4740C">
                <w:rPr>
                  <w:rFonts w:eastAsia="SimSun"/>
                  <w:rPrChange w:id="1521" w:author="Stanislav Uhrin" w:date="2018-08-06T08:09:00Z">
                    <w:rPr>
                      <w:rFonts w:eastAsia="SimSun"/>
                      <w:highlight w:val="cyan"/>
                    </w:rPr>
                  </w:rPrChange>
                </w:rPr>
                <w:t xml:space="preserve"> </w:t>
              </w:r>
            </w:ins>
            <w:del w:id="1522" w:author="Daniela Ďurdíková" w:date="2018-01-11T09:15:00Z">
              <w:r w:rsidR="00CB4532" w:rsidRPr="009116B5" w:rsidDel="00C4740C">
                <w:rPr>
                  <w:rFonts w:eastAsia="SimSun"/>
                  <w:rPrChange w:id="1523" w:author="Stanislav Uhrin" w:date="2018-08-06T08:09:00Z">
                    <w:rPr>
                      <w:rFonts w:eastAsia="SimSun"/>
                    </w:rPr>
                  </w:rPrChange>
                </w:rPr>
                <w:delText xml:space="preserve">Ing. </w:delText>
              </w:r>
              <w:r w:rsidR="001E6360" w:rsidRPr="009116B5" w:rsidDel="00C4740C">
                <w:rPr>
                  <w:rFonts w:eastAsia="SimSun"/>
                  <w:rPrChange w:id="1524" w:author="Stanislav Uhrin" w:date="2018-08-06T08:09:00Z">
                    <w:rPr>
                      <w:rFonts w:eastAsia="SimSun"/>
                    </w:rPr>
                  </w:rPrChange>
                </w:rPr>
                <w:delText>Marek Repa</w:delText>
              </w:r>
            </w:del>
          </w:p>
        </w:tc>
        <w:tc>
          <w:tcPr>
            <w:tcW w:w="2693" w:type="dxa"/>
          </w:tcPr>
          <w:p w14:paraId="5E0D0E97" w14:textId="1B393F31" w:rsidR="0039501F" w:rsidRPr="00C7442E" w:rsidRDefault="00E72C17">
            <w:pPr>
              <w:spacing w:after="0"/>
              <w:rPr>
                <w:rFonts w:eastAsia="SimSun"/>
              </w:rPr>
            </w:pPr>
            <w:ins w:id="1525" w:author="Stanislav Uhrin" w:date="2018-05-11T10:55:00Z">
              <w:r>
                <w:rPr>
                  <w:rFonts w:eastAsia="SimSun"/>
                </w:rPr>
                <w:t xml:space="preserve">poverený zastupovaním </w:t>
              </w:r>
            </w:ins>
            <w:del w:id="1526" w:author="Zuzana Čupková" w:date="2017-11-21T16:09:00Z">
              <w:r w:rsidR="00CB4532" w:rsidRPr="00C7442E" w:rsidDel="00C5197A">
                <w:rPr>
                  <w:rFonts w:eastAsia="SimSun"/>
                </w:rPr>
                <w:delText xml:space="preserve">poverený riadením </w:delText>
              </w:r>
            </w:del>
            <w:ins w:id="1527" w:author="Zuzana Čupková" w:date="2017-11-21T16:09:00Z">
              <w:r w:rsidR="00C5197A">
                <w:rPr>
                  <w:rFonts w:eastAsia="SimSun"/>
                </w:rPr>
                <w:t>riaditeľ</w:t>
              </w:r>
            </w:ins>
            <w:ins w:id="1528" w:author="Stanislav Uhrin" w:date="2018-05-11T10:55:00Z">
              <w:r>
                <w:rPr>
                  <w:rFonts w:eastAsia="SimSun"/>
                </w:rPr>
                <w:t>a</w:t>
              </w:r>
            </w:ins>
            <w:ins w:id="1529" w:author="Zuzana Čupková" w:date="2017-11-21T16:09:00Z">
              <w:r w:rsidR="00C5197A">
                <w:rPr>
                  <w:rFonts w:eastAsia="SimSun"/>
                </w:rPr>
                <w:t xml:space="preserve"> </w:t>
              </w:r>
            </w:ins>
            <w:r w:rsidR="0039501F" w:rsidRPr="00C7442E">
              <w:rPr>
                <w:rFonts w:eastAsia="SimSun"/>
              </w:rPr>
              <w:t>odboru riadenia programov rozvoja informačnej spoločnosti</w:t>
            </w:r>
          </w:p>
        </w:tc>
        <w:tc>
          <w:tcPr>
            <w:tcW w:w="1250" w:type="dxa"/>
          </w:tcPr>
          <w:p w14:paraId="35F5A3BA" w14:textId="77777777" w:rsidR="0039501F" w:rsidRPr="00C7442E" w:rsidRDefault="0039501F" w:rsidP="00721B1A">
            <w:pPr>
              <w:spacing w:after="0"/>
              <w:rPr>
                <w:rFonts w:eastAsia="SimSun"/>
              </w:rPr>
            </w:pPr>
          </w:p>
        </w:tc>
        <w:tc>
          <w:tcPr>
            <w:tcW w:w="1559" w:type="dxa"/>
          </w:tcPr>
          <w:p w14:paraId="2B96ED7D" w14:textId="77777777" w:rsidR="0039501F" w:rsidRPr="00C7442E" w:rsidRDefault="0039501F" w:rsidP="00721B1A">
            <w:pPr>
              <w:spacing w:after="0"/>
              <w:rPr>
                <w:rFonts w:eastAsia="SimSun"/>
              </w:rPr>
            </w:pPr>
          </w:p>
        </w:tc>
      </w:tr>
      <w:tr w:rsidR="0039501F" w:rsidRPr="00C7442E" w14:paraId="179EF505" w14:textId="77777777" w:rsidTr="00721B1A">
        <w:tc>
          <w:tcPr>
            <w:tcW w:w="1236" w:type="dxa"/>
            <w:vMerge/>
          </w:tcPr>
          <w:p w14:paraId="1D71B295" w14:textId="77777777" w:rsidR="0039501F" w:rsidRPr="00C7442E" w:rsidRDefault="0039501F" w:rsidP="00721B1A">
            <w:pPr>
              <w:spacing w:after="0"/>
              <w:rPr>
                <w:rFonts w:eastAsia="SimSun"/>
                <w:b/>
                <w:highlight w:val="yellow"/>
              </w:rPr>
            </w:pPr>
          </w:p>
        </w:tc>
        <w:tc>
          <w:tcPr>
            <w:tcW w:w="2584" w:type="dxa"/>
          </w:tcPr>
          <w:p w14:paraId="2DDCBDBF" w14:textId="23882DBE" w:rsidR="0039501F" w:rsidRPr="00C7442E" w:rsidRDefault="00933A77" w:rsidP="00933A77">
            <w:pPr>
              <w:spacing w:after="0"/>
              <w:rPr>
                <w:rFonts w:eastAsia="SimSun"/>
              </w:rPr>
            </w:pPr>
            <w:r w:rsidRPr="00C7442E">
              <w:rPr>
                <w:rFonts w:eastAsia="SimSun"/>
              </w:rPr>
              <w:t>Mgr</w:t>
            </w:r>
            <w:r w:rsidR="00CB4532" w:rsidRPr="00C7442E">
              <w:rPr>
                <w:rFonts w:eastAsia="SimSun"/>
              </w:rPr>
              <w:t>. Mar</w:t>
            </w:r>
            <w:r w:rsidRPr="00C7442E">
              <w:rPr>
                <w:rFonts w:eastAsia="SimSun"/>
              </w:rPr>
              <w:t>tina</w:t>
            </w:r>
            <w:r w:rsidR="00CB4532" w:rsidRPr="00C7442E">
              <w:rPr>
                <w:rFonts w:eastAsia="SimSun"/>
              </w:rPr>
              <w:t xml:space="preserve"> </w:t>
            </w:r>
            <w:r w:rsidRPr="00C7442E">
              <w:rPr>
                <w:rFonts w:eastAsia="SimSun"/>
              </w:rPr>
              <w:t>Slabejová, PhD.</w:t>
            </w:r>
            <w:r w:rsidR="00CB4532" w:rsidRPr="00C7442E">
              <w:rPr>
                <w:rFonts w:eastAsia="SimSun"/>
              </w:rPr>
              <w:t xml:space="preserve">                                 </w:t>
            </w:r>
          </w:p>
        </w:tc>
        <w:tc>
          <w:tcPr>
            <w:tcW w:w="2693" w:type="dxa"/>
          </w:tcPr>
          <w:p w14:paraId="08680409" w14:textId="128D67C1" w:rsidR="0039501F" w:rsidRPr="00C7442E" w:rsidRDefault="00482B08">
            <w:pPr>
              <w:spacing w:after="0"/>
              <w:rPr>
                <w:rFonts w:eastAsia="SimSun"/>
              </w:rPr>
            </w:pPr>
            <w:r w:rsidRPr="00C7442E">
              <w:rPr>
                <w:rFonts w:eastAsia="SimSun"/>
              </w:rPr>
              <w:t>generálna riaditeľka</w:t>
            </w:r>
            <w:r w:rsidR="00CB4532" w:rsidRPr="00C7442E">
              <w:rPr>
                <w:rFonts w:eastAsia="SimSun"/>
              </w:rPr>
              <w:t xml:space="preserve"> </w:t>
            </w:r>
            <w:r w:rsidR="0039501F" w:rsidRPr="00C7442E">
              <w:rPr>
                <w:rFonts w:eastAsia="SimSun"/>
              </w:rPr>
              <w:t xml:space="preserve">sekcie </w:t>
            </w:r>
            <w:r w:rsidR="00CB4532" w:rsidRPr="00C7442E">
              <w:rPr>
                <w:rFonts w:eastAsia="SimSun"/>
              </w:rPr>
              <w:t>riadenia i</w:t>
            </w:r>
            <w:r w:rsidR="0039501F" w:rsidRPr="00C7442E">
              <w:rPr>
                <w:rFonts w:eastAsia="SimSun"/>
              </w:rPr>
              <w:t xml:space="preserve">nformatizácie </w:t>
            </w:r>
          </w:p>
        </w:tc>
        <w:tc>
          <w:tcPr>
            <w:tcW w:w="1250" w:type="dxa"/>
          </w:tcPr>
          <w:p w14:paraId="196F70DD" w14:textId="77777777" w:rsidR="0039501F" w:rsidRPr="00C7442E" w:rsidRDefault="0039501F" w:rsidP="00721B1A">
            <w:pPr>
              <w:spacing w:after="0"/>
              <w:rPr>
                <w:rFonts w:eastAsia="SimSun"/>
              </w:rPr>
            </w:pPr>
          </w:p>
        </w:tc>
        <w:tc>
          <w:tcPr>
            <w:tcW w:w="1559" w:type="dxa"/>
          </w:tcPr>
          <w:p w14:paraId="63498C79" w14:textId="77777777" w:rsidR="0039501F" w:rsidRPr="00C7442E" w:rsidRDefault="0039501F" w:rsidP="00721B1A">
            <w:pPr>
              <w:spacing w:after="0"/>
              <w:rPr>
                <w:rFonts w:eastAsia="SimSun"/>
              </w:rPr>
            </w:pPr>
          </w:p>
        </w:tc>
      </w:tr>
    </w:tbl>
    <w:p w14:paraId="45A1F300" w14:textId="77777777" w:rsidR="00221A7F" w:rsidRPr="00C7442E" w:rsidRDefault="00221A7F" w:rsidP="00221A7F">
      <w:pPr>
        <w:spacing w:after="0"/>
      </w:pPr>
    </w:p>
    <w:tbl>
      <w:tblPr>
        <w:tblW w:w="9322" w:type="dxa"/>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ayout w:type="fixed"/>
        <w:tblLook w:val="00A0" w:firstRow="1" w:lastRow="0" w:firstColumn="1" w:lastColumn="0" w:noHBand="0" w:noVBand="0"/>
      </w:tblPr>
      <w:tblGrid>
        <w:gridCol w:w="1236"/>
        <w:gridCol w:w="2584"/>
        <w:gridCol w:w="2693"/>
        <w:gridCol w:w="1250"/>
        <w:gridCol w:w="1559"/>
      </w:tblGrid>
      <w:tr w:rsidR="0039501F" w:rsidRPr="00C7442E" w:rsidDel="00E72C17" w14:paraId="5D204D41" w14:textId="71BEF964" w:rsidTr="00721B1A">
        <w:trPr>
          <w:del w:id="1530" w:author="Stanislav Uhrin" w:date="2018-05-11T10:55:00Z"/>
        </w:trPr>
        <w:tc>
          <w:tcPr>
            <w:tcW w:w="7763" w:type="dxa"/>
            <w:gridSpan w:val="4"/>
            <w:shd w:val="clear" w:color="auto" w:fill="D9D9D9"/>
          </w:tcPr>
          <w:p w14:paraId="5947C9B0" w14:textId="58485F2B" w:rsidR="0039501F" w:rsidRPr="00C7442E" w:rsidDel="00E72C17" w:rsidRDefault="0039501F" w:rsidP="00721B1A">
            <w:pPr>
              <w:spacing w:after="0"/>
              <w:rPr>
                <w:del w:id="1531" w:author="Stanislav Uhrin" w:date="2018-05-11T10:55:00Z"/>
                <w:rFonts w:eastAsia="SimSun"/>
              </w:rPr>
            </w:pPr>
            <w:del w:id="1532" w:author="Stanislav Uhrin" w:date="2018-05-11T10:55:00Z">
              <w:r w:rsidRPr="00C7442E" w:rsidDel="00E72C17">
                <w:rPr>
                  <w:rFonts w:eastAsia="SimSun"/>
                </w:rPr>
                <w:delText>Za Riadiaci orgán - Ministerstvo dopravy</w:delText>
              </w:r>
              <w:r w:rsidR="009D5CAD" w:rsidRPr="00C7442E" w:rsidDel="00E72C17">
                <w:rPr>
                  <w:rFonts w:eastAsia="SimSun"/>
                </w:rPr>
                <w:delText xml:space="preserve"> a</w:delText>
              </w:r>
              <w:r w:rsidRPr="00C7442E" w:rsidDel="00E72C17">
                <w:rPr>
                  <w:rFonts w:eastAsia="SimSun"/>
                </w:rPr>
                <w:delText xml:space="preserve"> výstavby SR </w:delText>
              </w:r>
            </w:del>
          </w:p>
        </w:tc>
        <w:tc>
          <w:tcPr>
            <w:tcW w:w="1559" w:type="dxa"/>
            <w:shd w:val="clear" w:color="auto" w:fill="D9D9D9"/>
          </w:tcPr>
          <w:p w14:paraId="32114F69" w14:textId="6B77E5FD" w:rsidR="0039501F" w:rsidRPr="00C7442E" w:rsidDel="00E72C17" w:rsidRDefault="0039501F" w:rsidP="00721B1A">
            <w:pPr>
              <w:spacing w:after="0"/>
              <w:rPr>
                <w:del w:id="1533" w:author="Stanislav Uhrin" w:date="2018-05-11T10:55:00Z"/>
                <w:rFonts w:eastAsia="SimSun"/>
              </w:rPr>
            </w:pPr>
          </w:p>
        </w:tc>
      </w:tr>
      <w:tr w:rsidR="0039501F" w:rsidRPr="00C7442E" w:rsidDel="00E72C17" w14:paraId="21D1B1A9" w14:textId="12F02E3E" w:rsidTr="00721B1A">
        <w:trPr>
          <w:del w:id="1534" w:author="Stanislav Uhrin" w:date="2018-05-11T10:55:00Z"/>
        </w:trPr>
        <w:tc>
          <w:tcPr>
            <w:tcW w:w="1236" w:type="dxa"/>
            <w:shd w:val="clear" w:color="auto" w:fill="D9D9D9"/>
          </w:tcPr>
          <w:p w14:paraId="3B4095D9" w14:textId="4672737A" w:rsidR="0039501F" w:rsidRPr="00C7442E" w:rsidDel="00E72C17" w:rsidRDefault="0039501F" w:rsidP="00721B1A">
            <w:pPr>
              <w:spacing w:after="0"/>
              <w:rPr>
                <w:del w:id="1535" w:author="Stanislav Uhrin" w:date="2018-05-11T10:55:00Z"/>
                <w:rFonts w:eastAsia="SimSun"/>
              </w:rPr>
            </w:pPr>
          </w:p>
        </w:tc>
        <w:tc>
          <w:tcPr>
            <w:tcW w:w="2584" w:type="dxa"/>
            <w:shd w:val="clear" w:color="auto" w:fill="D9D9D9"/>
          </w:tcPr>
          <w:p w14:paraId="37C17A80" w14:textId="3322B9AF" w:rsidR="0039501F" w:rsidRPr="00C7442E" w:rsidDel="00E72C17" w:rsidRDefault="0039501F" w:rsidP="00721B1A">
            <w:pPr>
              <w:spacing w:after="0"/>
              <w:rPr>
                <w:del w:id="1536" w:author="Stanislav Uhrin" w:date="2018-05-11T10:55:00Z"/>
                <w:rFonts w:eastAsia="SimSun"/>
                <w:b/>
              </w:rPr>
            </w:pPr>
            <w:del w:id="1537" w:author="Stanislav Uhrin" w:date="2018-05-11T10:55:00Z">
              <w:r w:rsidRPr="00C7442E" w:rsidDel="00E72C17">
                <w:rPr>
                  <w:rFonts w:eastAsia="SimSun"/>
                </w:rPr>
                <w:delText>Meno</w:delText>
              </w:r>
            </w:del>
          </w:p>
        </w:tc>
        <w:tc>
          <w:tcPr>
            <w:tcW w:w="2693" w:type="dxa"/>
            <w:shd w:val="clear" w:color="auto" w:fill="D9D9D9"/>
          </w:tcPr>
          <w:p w14:paraId="14856415" w14:textId="1412E687" w:rsidR="0039501F" w:rsidRPr="00C7442E" w:rsidDel="00E72C17" w:rsidRDefault="0039501F" w:rsidP="00721B1A">
            <w:pPr>
              <w:spacing w:after="0"/>
              <w:rPr>
                <w:del w:id="1538" w:author="Stanislav Uhrin" w:date="2018-05-11T10:55:00Z"/>
                <w:rFonts w:eastAsia="SimSun"/>
                <w:b/>
              </w:rPr>
            </w:pPr>
            <w:del w:id="1539" w:author="Stanislav Uhrin" w:date="2018-05-11T10:55:00Z">
              <w:r w:rsidRPr="00C7442E" w:rsidDel="00E72C17">
                <w:rPr>
                  <w:rFonts w:eastAsia="SimSun"/>
                </w:rPr>
                <w:delText>Pracovná pozícia</w:delText>
              </w:r>
            </w:del>
          </w:p>
        </w:tc>
        <w:tc>
          <w:tcPr>
            <w:tcW w:w="1250" w:type="dxa"/>
            <w:shd w:val="clear" w:color="auto" w:fill="D9D9D9"/>
          </w:tcPr>
          <w:p w14:paraId="5C5D3C77" w14:textId="2D686573" w:rsidR="0039501F" w:rsidRPr="00C7442E" w:rsidDel="00E72C17" w:rsidRDefault="0039501F" w:rsidP="00721B1A">
            <w:pPr>
              <w:spacing w:after="0"/>
              <w:rPr>
                <w:del w:id="1540" w:author="Stanislav Uhrin" w:date="2018-05-11T10:55:00Z"/>
                <w:rFonts w:eastAsia="SimSun"/>
              </w:rPr>
            </w:pPr>
            <w:del w:id="1541" w:author="Stanislav Uhrin" w:date="2018-05-11T10:55:00Z">
              <w:r w:rsidRPr="00C7442E" w:rsidDel="00E72C17">
                <w:rPr>
                  <w:rFonts w:eastAsia="SimSun"/>
                </w:rPr>
                <w:delText>Dátum</w:delText>
              </w:r>
            </w:del>
          </w:p>
        </w:tc>
        <w:tc>
          <w:tcPr>
            <w:tcW w:w="1559" w:type="dxa"/>
            <w:shd w:val="clear" w:color="auto" w:fill="D9D9D9"/>
          </w:tcPr>
          <w:p w14:paraId="7FE57BF7" w14:textId="0095EEA0" w:rsidR="0039501F" w:rsidRPr="00C7442E" w:rsidDel="00E72C17" w:rsidRDefault="0039501F" w:rsidP="00721B1A">
            <w:pPr>
              <w:spacing w:after="0"/>
              <w:rPr>
                <w:del w:id="1542" w:author="Stanislav Uhrin" w:date="2018-05-11T10:55:00Z"/>
                <w:rFonts w:eastAsia="SimSun"/>
              </w:rPr>
            </w:pPr>
            <w:del w:id="1543" w:author="Stanislav Uhrin" w:date="2018-05-11T10:55:00Z">
              <w:r w:rsidRPr="00C7442E" w:rsidDel="00E72C17">
                <w:rPr>
                  <w:rFonts w:eastAsia="SimSun"/>
                </w:rPr>
                <w:delText>Podpis</w:delText>
              </w:r>
            </w:del>
          </w:p>
        </w:tc>
      </w:tr>
      <w:tr w:rsidR="0039501F" w:rsidRPr="00C7442E" w:rsidDel="00E72C17" w14:paraId="294674D9" w14:textId="0758A62E" w:rsidTr="00721B1A">
        <w:trPr>
          <w:del w:id="1544" w:author="Stanislav Uhrin" w:date="2018-05-11T10:55:00Z"/>
        </w:trPr>
        <w:tc>
          <w:tcPr>
            <w:tcW w:w="1236" w:type="dxa"/>
          </w:tcPr>
          <w:p w14:paraId="04996ED9" w14:textId="3B9DFAC4" w:rsidR="0039501F" w:rsidRPr="00C7442E" w:rsidDel="00E72C17" w:rsidRDefault="0039501F" w:rsidP="00721B1A">
            <w:pPr>
              <w:spacing w:after="0"/>
              <w:rPr>
                <w:del w:id="1545" w:author="Stanislav Uhrin" w:date="2018-05-11T10:55:00Z"/>
                <w:rFonts w:eastAsia="SimSun"/>
              </w:rPr>
            </w:pPr>
            <w:del w:id="1546" w:author="Stanislav Uhrin" w:date="2018-05-11T10:55:00Z">
              <w:r w:rsidRPr="00C7442E" w:rsidDel="00E72C17">
                <w:rPr>
                  <w:rFonts w:eastAsia="SimSun"/>
                </w:rPr>
                <w:delText>Schválil:</w:delText>
              </w:r>
            </w:del>
          </w:p>
        </w:tc>
        <w:tc>
          <w:tcPr>
            <w:tcW w:w="2584" w:type="dxa"/>
          </w:tcPr>
          <w:p w14:paraId="0D3E3521" w14:textId="31644A01" w:rsidR="0039501F" w:rsidRPr="00C7442E" w:rsidDel="00E72C17" w:rsidRDefault="00EB4798" w:rsidP="00721B1A">
            <w:pPr>
              <w:spacing w:after="0"/>
              <w:rPr>
                <w:del w:id="1547" w:author="Stanislav Uhrin" w:date="2018-05-11T10:55:00Z"/>
                <w:rFonts w:eastAsia="SimSun"/>
              </w:rPr>
            </w:pPr>
            <w:del w:id="1548" w:author="Stanislav Uhrin" w:date="2018-05-11T10:55:00Z">
              <w:r w:rsidRPr="00C7442E" w:rsidDel="00E72C17">
                <w:rPr>
                  <w:rFonts w:eastAsia="SimSun"/>
                </w:rPr>
                <w:delText xml:space="preserve">Mgr. Juraj Méry                                 </w:delText>
              </w:r>
            </w:del>
          </w:p>
        </w:tc>
        <w:tc>
          <w:tcPr>
            <w:tcW w:w="2693" w:type="dxa"/>
          </w:tcPr>
          <w:p w14:paraId="2688F29B" w14:textId="48CD5B98" w:rsidR="0039501F" w:rsidRPr="00C7442E" w:rsidDel="00E72C17" w:rsidRDefault="0039501F" w:rsidP="00EB4798">
            <w:pPr>
              <w:spacing w:after="0"/>
              <w:rPr>
                <w:del w:id="1549" w:author="Stanislav Uhrin" w:date="2018-05-11T10:55:00Z"/>
                <w:rFonts w:eastAsia="SimSun"/>
              </w:rPr>
            </w:pPr>
            <w:del w:id="1550" w:author="Stanislav Uhrin" w:date="2018-05-11T10:55:00Z">
              <w:r w:rsidRPr="00C7442E" w:rsidDel="00E72C17">
                <w:rPr>
                  <w:rFonts w:eastAsia="SimSun"/>
                </w:rPr>
                <w:delText>generáln</w:delText>
              </w:r>
              <w:r w:rsidR="00EB4798" w:rsidRPr="00C7442E" w:rsidDel="00E72C17">
                <w:rPr>
                  <w:rFonts w:eastAsia="SimSun"/>
                </w:rPr>
                <w:delText>y</w:delText>
              </w:r>
              <w:r w:rsidRPr="00C7442E" w:rsidDel="00E72C17">
                <w:rPr>
                  <w:rFonts w:eastAsia="SimSun"/>
                </w:rPr>
                <w:delText xml:space="preserve"> riaditeľ sekcie riadenia projektov</w:delText>
              </w:r>
            </w:del>
          </w:p>
        </w:tc>
        <w:tc>
          <w:tcPr>
            <w:tcW w:w="1250" w:type="dxa"/>
          </w:tcPr>
          <w:p w14:paraId="6ECFDFF3" w14:textId="093FA0A0" w:rsidR="0039501F" w:rsidRPr="00C7442E" w:rsidDel="00E72C17" w:rsidRDefault="0039501F" w:rsidP="00721B1A">
            <w:pPr>
              <w:spacing w:after="0"/>
              <w:rPr>
                <w:del w:id="1551" w:author="Stanislav Uhrin" w:date="2018-05-11T10:55:00Z"/>
                <w:rFonts w:eastAsia="SimSun"/>
              </w:rPr>
            </w:pPr>
          </w:p>
        </w:tc>
        <w:tc>
          <w:tcPr>
            <w:tcW w:w="1559" w:type="dxa"/>
          </w:tcPr>
          <w:p w14:paraId="37CF5D98" w14:textId="6901DBC3" w:rsidR="0039501F" w:rsidRPr="00C7442E" w:rsidDel="00E72C17" w:rsidRDefault="0039501F" w:rsidP="00721B1A">
            <w:pPr>
              <w:spacing w:after="0"/>
              <w:rPr>
                <w:del w:id="1552" w:author="Stanislav Uhrin" w:date="2018-05-11T10:55:00Z"/>
                <w:rFonts w:eastAsia="SimSun"/>
              </w:rPr>
            </w:pPr>
          </w:p>
        </w:tc>
      </w:tr>
    </w:tbl>
    <w:p w14:paraId="0F6964AC" w14:textId="77777777" w:rsidR="0039501F" w:rsidRPr="00C7442E" w:rsidRDefault="0039501F" w:rsidP="00221A7F">
      <w:pPr>
        <w:spacing w:after="0"/>
      </w:pPr>
    </w:p>
    <w:p w14:paraId="70F417B2" w14:textId="77777777" w:rsidR="00221A7F" w:rsidRPr="00C7442E" w:rsidRDefault="00221A7F" w:rsidP="00221A7F">
      <w:pPr>
        <w:spacing w:after="0"/>
      </w:pPr>
    </w:p>
    <w:p w14:paraId="3EB3C4AF" w14:textId="118D4A7D" w:rsidR="00221A7F" w:rsidRPr="00C7442E" w:rsidRDefault="00221A7F" w:rsidP="00D865B4">
      <w:pPr>
        <w:pStyle w:val="Level1Bullet"/>
        <w:numPr>
          <w:ilvl w:val="0"/>
          <w:numId w:val="0"/>
        </w:numPr>
        <w:ind w:left="720"/>
        <w:rPr>
          <w:lang w:val="sk-SK"/>
        </w:rPr>
      </w:pPr>
    </w:p>
    <w:sectPr w:rsidR="00221A7F" w:rsidRPr="00C7442E" w:rsidSect="00B17B3D">
      <w:pgSz w:w="11907" w:h="16840"/>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BDA1E" w14:textId="77777777" w:rsidR="00AF250C" w:rsidRDefault="00AF250C" w:rsidP="007B7649">
      <w:pPr>
        <w:spacing w:line="240" w:lineRule="auto"/>
      </w:pPr>
      <w:r>
        <w:separator/>
      </w:r>
    </w:p>
  </w:endnote>
  <w:endnote w:type="continuationSeparator" w:id="0">
    <w:p w14:paraId="0FA6BCB6" w14:textId="77777777" w:rsidR="00AF250C" w:rsidRDefault="00AF250C" w:rsidP="007B7649">
      <w:pPr>
        <w:spacing w:line="240" w:lineRule="auto"/>
      </w:pPr>
      <w:r>
        <w:continuationSeparator/>
      </w:r>
    </w:p>
  </w:endnote>
  <w:endnote w:type="continuationNotice" w:id="1">
    <w:p w14:paraId="12179E92" w14:textId="77777777" w:rsidR="00AF250C" w:rsidRDefault="00AF25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47" w:type="pct"/>
      <w:tblBorders>
        <w:top w:val="single" w:sz="4" w:space="0" w:color="999999"/>
        <w:insideH w:val="single" w:sz="18" w:space="0" w:color="808080"/>
        <w:insideV w:val="single" w:sz="18" w:space="0" w:color="808080"/>
      </w:tblBorders>
      <w:tblLook w:val="04A0" w:firstRow="1" w:lastRow="0" w:firstColumn="1" w:lastColumn="0" w:noHBand="0" w:noVBand="1"/>
    </w:tblPr>
    <w:tblGrid>
      <w:gridCol w:w="1512"/>
      <w:gridCol w:w="7283"/>
    </w:tblGrid>
    <w:tr w:rsidR="00AF250C" w:rsidRPr="00C5307E" w14:paraId="100A9C6F" w14:textId="77777777">
      <w:tc>
        <w:tcPr>
          <w:tcW w:w="1538" w:type="dxa"/>
          <w:tcBorders>
            <w:right w:val="single" w:sz="4" w:space="0" w:color="999999"/>
          </w:tcBorders>
          <w:shd w:val="clear" w:color="auto" w:fill="auto"/>
        </w:tcPr>
        <w:p w14:paraId="79A64FDD" w14:textId="054A8133" w:rsidR="00AF250C" w:rsidRPr="002C6A0B" w:rsidRDefault="00AF250C" w:rsidP="00F14BCE">
          <w:pPr>
            <w:pStyle w:val="Pta"/>
            <w:rPr>
              <w:b/>
              <w:color w:val="4F81BD"/>
              <w:sz w:val="16"/>
              <w:szCs w:val="16"/>
            </w:rPr>
          </w:pPr>
          <w:r w:rsidRPr="002C6A0B">
            <w:t xml:space="preserve"> </w:t>
          </w:r>
          <w:r w:rsidRPr="002C6A0B">
            <w:rPr>
              <w:sz w:val="16"/>
              <w:szCs w:val="16"/>
            </w:rPr>
            <w:t xml:space="preserve">Strana </w:t>
          </w:r>
          <w:r w:rsidRPr="002C6A0B">
            <w:rPr>
              <w:b/>
              <w:sz w:val="16"/>
              <w:szCs w:val="16"/>
            </w:rPr>
            <w:fldChar w:fldCharType="begin"/>
          </w:r>
          <w:r w:rsidRPr="002C6A0B">
            <w:rPr>
              <w:b/>
              <w:sz w:val="16"/>
              <w:szCs w:val="16"/>
            </w:rPr>
            <w:instrText>PAGE</w:instrText>
          </w:r>
          <w:r w:rsidRPr="002C6A0B">
            <w:rPr>
              <w:b/>
              <w:sz w:val="16"/>
              <w:szCs w:val="16"/>
            </w:rPr>
            <w:fldChar w:fldCharType="separate"/>
          </w:r>
          <w:r w:rsidR="00655703">
            <w:rPr>
              <w:b/>
              <w:noProof/>
              <w:sz w:val="16"/>
              <w:szCs w:val="16"/>
            </w:rPr>
            <w:t>42</w:t>
          </w:r>
          <w:r w:rsidRPr="002C6A0B">
            <w:rPr>
              <w:b/>
              <w:sz w:val="16"/>
              <w:szCs w:val="16"/>
            </w:rPr>
            <w:fldChar w:fldCharType="end"/>
          </w:r>
          <w:r w:rsidRPr="002C6A0B">
            <w:rPr>
              <w:sz w:val="16"/>
              <w:szCs w:val="16"/>
            </w:rPr>
            <w:t xml:space="preserve"> z </w:t>
          </w:r>
          <w:r w:rsidRPr="002C6A0B">
            <w:rPr>
              <w:b/>
              <w:sz w:val="16"/>
              <w:szCs w:val="16"/>
            </w:rPr>
            <w:fldChar w:fldCharType="begin"/>
          </w:r>
          <w:r w:rsidRPr="002C6A0B">
            <w:rPr>
              <w:b/>
              <w:sz w:val="16"/>
              <w:szCs w:val="16"/>
            </w:rPr>
            <w:instrText>NUMPAGES</w:instrText>
          </w:r>
          <w:r w:rsidRPr="002C6A0B">
            <w:rPr>
              <w:b/>
              <w:sz w:val="16"/>
              <w:szCs w:val="16"/>
            </w:rPr>
            <w:fldChar w:fldCharType="separate"/>
          </w:r>
          <w:r w:rsidR="00655703">
            <w:rPr>
              <w:b/>
              <w:noProof/>
              <w:sz w:val="16"/>
              <w:szCs w:val="16"/>
            </w:rPr>
            <w:t>45</w:t>
          </w:r>
          <w:r w:rsidRPr="002C6A0B">
            <w:rPr>
              <w:b/>
              <w:sz w:val="16"/>
              <w:szCs w:val="16"/>
            </w:rPr>
            <w:fldChar w:fldCharType="end"/>
          </w:r>
          <w:r w:rsidRPr="002C6A0B">
            <w:rPr>
              <w:b/>
              <w:sz w:val="16"/>
              <w:szCs w:val="16"/>
            </w:rPr>
            <w:t xml:space="preserve"> </w:t>
          </w:r>
        </w:p>
      </w:tc>
      <w:tc>
        <w:tcPr>
          <w:tcW w:w="7466" w:type="dxa"/>
          <w:tcBorders>
            <w:top w:val="single" w:sz="4" w:space="0" w:color="999999"/>
            <w:left w:val="single" w:sz="4" w:space="0" w:color="999999"/>
            <w:bottom w:val="nil"/>
          </w:tcBorders>
        </w:tcPr>
        <w:p w14:paraId="7C52D036" w14:textId="55397A13" w:rsidR="00AF250C" w:rsidRPr="002C6A0B" w:rsidRDefault="00AF250C" w:rsidP="0029744F">
          <w:pPr>
            <w:pStyle w:val="Pta"/>
            <w:rPr>
              <w:sz w:val="16"/>
              <w:szCs w:val="16"/>
            </w:rPr>
          </w:pPr>
          <w:r w:rsidRPr="0029744F">
            <w:rPr>
              <w:sz w:val="16"/>
              <w:szCs w:val="16"/>
            </w:rPr>
            <w:t>Príručka pre prijímateľa</w:t>
          </w:r>
          <w:r>
            <w:rPr>
              <w:sz w:val="16"/>
              <w:szCs w:val="16"/>
            </w:rPr>
            <w:t xml:space="preserve"> </w:t>
          </w:r>
          <w:r w:rsidRPr="002C6A0B">
            <w:rPr>
              <w:sz w:val="16"/>
              <w:szCs w:val="16"/>
            </w:rPr>
            <w:t>| Operačný program Integrovaná infraštruktúra Prioritná os 7</w:t>
          </w:r>
        </w:p>
      </w:tc>
    </w:tr>
  </w:tbl>
  <w:p w14:paraId="022008B3" w14:textId="77777777" w:rsidR="00AF250C" w:rsidRPr="008D0F5B" w:rsidRDefault="00AF250C">
    <w:pPr>
      <w:pStyle w:val="Pta"/>
      <w:rPr>
        <w:sz w:val="16"/>
        <w:szCs w:val="16"/>
        <w:rPrChange w:id="498" w:author="Stanislav Uhrin" w:date="2018-01-30T11:48:00Z">
          <w:rPr/>
        </w:rPrChang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9C612" w14:textId="77777777" w:rsidR="00AF250C" w:rsidRDefault="00AF250C" w:rsidP="007B7649">
      <w:pPr>
        <w:spacing w:line="240" w:lineRule="auto"/>
      </w:pPr>
      <w:r>
        <w:separator/>
      </w:r>
    </w:p>
  </w:footnote>
  <w:footnote w:type="continuationSeparator" w:id="0">
    <w:p w14:paraId="4ED2B427" w14:textId="77777777" w:rsidR="00AF250C" w:rsidRDefault="00AF250C" w:rsidP="007B7649">
      <w:pPr>
        <w:spacing w:line="240" w:lineRule="auto"/>
      </w:pPr>
      <w:r>
        <w:continuationSeparator/>
      </w:r>
    </w:p>
  </w:footnote>
  <w:footnote w:type="continuationNotice" w:id="1">
    <w:p w14:paraId="759CDC23" w14:textId="77777777" w:rsidR="00AF250C" w:rsidRDefault="00AF250C">
      <w:pPr>
        <w:spacing w:after="0" w:line="240" w:lineRule="auto"/>
      </w:pPr>
    </w:p>
  </w:footnote>
  <w:footnote w:id="2">
    <w:p w14:paraId="59E38A4C" w14:textId="581C6C2B" w:rsidR="00AF250C" w:rsidRPr="00A23028" w:rsidRDefault="00AF250C" w:rsidP="00CA6D9C">
      <w:pPr>
        <w:pStyle w:val="Textpoznmkypodiarou"/>
        <w:rPr>
          <w:sz w:val="16"/>
          <w:szCs w:val="16"/>
        </w:rPr>
      </w:pPr>
      <w:r w:rsidRPr="00A23028">
        <w:rPr>
          <w:rStyle w:val="Odkaznapoznmkupodiarou"/>
          <w:sz w:val="16"/>
          <w:szCs w:val="16"/>
        </w:rPr>
        <w:footnoteRef/>
      </w:r>
      <w:r w:rsidRPr="00A23028">
        <w:rPr>
          <w:sz w:val="16"/>
          <w:szCs w:val="16"/>
        </w:rPr>
        <w:t xml:space="preserve"> S účinnosťou od 01.06.2016 úlohy Sprostredkovateľského orgánu pre prioritnú </w:t>
      </w:r>
      <w:r w:rsidRPr="006C5772">
        <w:rPr>
          <w:sz w:val="16"/>
          <w:szCs w:val="16"/>
        </w:rPr>
        <w:t>os 7 Informačná spoločnosť</w:t>
      </w:r>
      <w:r w:rsidRPr="00A23028">
        <w:rPr>
          <w:sz w:val="16"/>
          <w:szCs w:val="16"/>
        </w:rPr>
        <w:t xml:space="preserve"> O</w:t>
      </w:r>
      <w:r>
        <w:rPr>
          <w:sz w:val="16"/>
          <w:szCs w:val="16"/>
        </w:rPr>
        <w:t>P</w:t>
      </w:r>
      <w:r w:rsidRPr="00A23028">
        <w:rPr>
          <w:sz w:val="16"/>
          <w:szCs w:val="16"/>
        </w:rPr>
        <w:t>I</w:t>
      </w:r>
      <w:r>
        <w:rPr>
          <w:sz w:val="16"/>
          <w:szCs w:val="16"/>
        </w:rPr>
        <w:t>I</w:t>
      </w:r>
      <w:r w:rsidRPr="00A23028">
        <w:rPr>
          <w:sz w:val="16"/>
          <w:szCs w:val="16"/>
        </w:rPr>
        <w:t xml:space="preserve"> plní Úrad podpredsedu vlády SR pre investície a informatizáciu v súlade so zákonom č. 171/2016 Z. z. ktorým sa mení a dopĺňa zákon č. 575/2001 Z. z. o organizácii činnosti vlády a organizácii ústrednej štátnej správy v znení neskorších predpisov a ktorým sa m</w:t>
      </w:r>
      <w:r w:rsidRPr="00566974">
        <w:rPr>
          <w:sz w:val="16"/>
          <w:szCs w:val="16"/>
        </w:rPr>
        <w:t>enia a dopĺňajú niektoré zákony a od prijatia Uznesenia vlády SR č.</w:t>
      </w:r>
      <w:r>
        <w:rPr>
          <w:sz w:val="16"/>
          <w:szCs w:val="16"/>
        </w:rPr>
        <w:t xml:space="preserve"> 354/2016</w:t>
      </w:r>
      <w:r w:rsidRPr="00566974">
        <w:rPr>
          <w:sz w:val="16"/>
          <w:szCs w:val="16"/>
        </w:rPr>
        <w:t xml:space="preserve">  zo dňa 22.08.2016 k určeniu sprostredkovateľského orgánu pre Operačný program Integrovaná infraštruktúra 2014 – 2020.</w:t>
      </w:r>
    </w:p>
  </w:footnote>
  <w:footnote w:id="3">
    <w:p w14:paraId="179B2591" w14:textId="4A821749" w:rsidR="00AF250C" w:rsidRPr="00A17851" w:rsidRDefault="00AF250C" w:rsidP="00A17851">
      <w:pPr>
        <w:spacing w:after="0" w:line="276" w:lineRule="auto"/>
        <w:rPr>
          <w:sz w:val="16"/>
          <w:szCs w:val="16"/>
        </w:rPr>
      </w:pPr>
      <w:r w:rsidRPr="003449A6">
        <w:rPr>
          <w:rStyle w:val="Odkaznapoznmkupodiarou"/>
          <w:sz w:val="16"/>
          <w:szCs w:val="16"/>
        </w:rPr>
        <w:footnoteRef/>
      </w:r>
      <w:r w:rsidRPr="003449A6">
        <w:rPr>
          <w:sz w:val="16"/>
          <w:szCs w:val="16"/>
        </w:rPr>
        <w:t xml:space="preserve"> Pre všetky ustanovenia, povinnosti a postupy stanovené v tejto Príručke, ktoré predpokladajú použitie ITMS2014+ po 31. decembri 2015, pričom príslušná funkcionalita ešte nie je v rámci ITMS2014+ v plnom rozsahu zabezpečená</w:t>
      </w:r>
      <w:ins w:id="316" w:author="Peciarová, Viera" w:date="2017-12-15T10:18:00Z">
        <w:r w:rsidRPr="003449A6">
          <w:rPr>
            <w:sz w:val="16"/>
            <w:szCs w:val="16"/>
            <w:rPrChange w:id="317" w:author="Stanislav Uhrin" w:date="2017-12-18T13:52:00Z">
              <w:rPr>
                <w:sz w:val="16"/>
                <w:szCs w:val="16"/>
                <w:highlight w:val="yellow"/>
              </w:rPr>
            </w:rPrChange>
          </w:rPr>
          <w:t>,</w:t>
        </w:r>
      </w:ins>
      <w:r w:rsidRPr="003449A6">
        <w:rPr>
          <w:sz w:val="16"/>
          <w:szCs w:val="16"/>
        </w:rPr>
        <w:t xml:space="preserve"> platí, že aj po tomto termíne sa uplatňuje obdobný postup ako do 31. decembra 2015. Po spustení príslušných funkcionalít ITMS2014+ je zodpovedný subjekt povinný dodatočne zaevidovať príslušné dokumenty v jednotlivých moduloch ITMS2014+.</w:t>
      </w:r>
    </w:p>
    <w:p w14:paraId="6E553222" w14:textId="7383853B" w:rsidR="00AF250C" w:rsidRDefault="00AF250C">
      <w:pPr>
        <w:pStyle w:val="Textpoznmkypodiarou"/>
      </w:pPr>
    </w:p>
  </w:footnote>
  <w:footnote w:id="4">
    <w:p w14:paraId="4448F6E3" w14:textId="77777777" w:rsidR="00AF250C" w:rsidRPr="004C76DA" w:rsidDel="00905D27" w:rsidRDefault="00AF250C">
      <w:pPr>
        <w:pStyle w:val="Textpoznmkypodiarou"/>
        <w:spacing w:after="0"/>
        <w:rPr>
          <w:del w:id="492" w:author="Stanislav Uhrin" w:date="2018-01-30T11:35:00Z"/>
        </w:rPr>
        <w:pPrChange w:id="493" w:author="Stanislav Uhrin" w:date="2018-01-30T11:48:00Z">
          <w:pPr>
            <w:pStyle w:val="Textpoznmkypodiarou"/>
          </w:pPr>
        </w:pPrChange>
      </w:pPr>
      <w:r>
        <w:rPr>
          <w:rStyle w:val="Odkaznapoznmkupodiarou"/>
        </w:rPr>
        <w:footnoteRef/>
      </w:r>
      <w:r>
        <w:t xml:space="preserve"> </w:t>
      </w:r>
      <w:r w:rsidRPr="004C76DA">
        <w:rPr>
          <w:b/>
          <w:sz w:val="16"/>
          <w:szCs w:val="16"/>
        </w:rPr>
        <w:t>Bezodkladne</w:t>
      </w:r>
      <w:r w:rsidRPr="004C76DA">
        <w:rPr>
          <w:sz w:val="16"/>
          <w:szCs w:val="16"/>
        </w:rPr>
        <w:t xml:space="preserve"> – najneskôr do siedmich pracovných dní od vzniku skutočnosti rozhodnej pre počítanie lehoty; to neplatí, ak sa v konkrétnom ustanovení   Príručky pre prijímateľa stanovuje odlišná lehota platná pre konkrétny prípad.</w:t>
      </w:r>
      <w:r w:rsidRPr="004C76DA">
        <w:rPr>
          <w:rFonts w:ascii="Times New Roman" w:hAnsi="Times New Roman"/>
          <w:bCs/>
        </w:rPr>
        <w:t xml:space="preserve"> </w:t>
      </w:r>
      <w:r w:rsidRPr="004C76DA">
        <w:rPr>
          <w:bCs/>
          <w:sz w:val="16"/>
          <w:szCs w:val="16"/>
        </w:rPr>
        <w:t>Do plynutia lehoty sa nezapočítava kalendárny deň, v ktorom došlo ku skutočnosti určujúcej začiatok lehoty.</w:t>
      </w:r>
    </w:p>
    <w:p w14:paraId="3E343A95" w14:textId="77777777" w:rsidR="00AF250C" w:rsidRDefault="00AF250C">
      <w:pPr>
        <w:pStyle w:val="Textpoznmkypodiarou"/>
        <w:spacing w:after="0"/>
        <w:pPrChange w:id="494" w:author="Stanislav Uhrin" w:date="2018-01-30T11:48:00Z">
          <w:pPr>
            <w:pStyle w:val="Textpoznmkypodiarou"/>
          </w:pPr>
        </w:pPrChange>
      </w:pPr>
    </w:p>
  </w:footnote>
  <w:footnote w:id="5">
    <w:p w14:paraId="5012E955" w14:textId="5972EB84" w:rsidR="00AF250C" w:rsidRDefault="00AF250C">
      <w:pPr>
        <w:pStyle w:val="Textpoznmkypodiarou"/>
        <w:spacing w:after="60"/>
        <w:pPrChange w:id="505" w:author="Stanislav Uhrin" w:date="2018-01-30T11:43:00Z">
          <w:pPr>
            <w:pStyle w:val="Textpoznmkypodiarou"/>
          </w:pPr>
        </w:pPrChange>
      </w:pPr>
      <w:ins w:id="506" w:author="Stanislav Uhrin" w:date="2018-01-30T11:35:00Z">
        <w:r>
          <w:rPr>
            <w:rStyle w:val="Odkaznapoznmkupodiarou"/>
          </w:rPr>
          <w:footnoteRef/>
        </w:r>
        <w:r>
          <w:t xml:space="preserve"> </w:t>
        </w:r>
      </w:ins>
      <w:ins w:id="507" w:author="Stanislav Uhrin" w:date="2018-01-30T13:09:00Z">
        <w:r>
          <w:rPr>
            <w:sz w:val="16"/>
            <w:szCs w:val="16"/>
          </w:rPr>
          <w:t>Uvedené platí za predpokladu, že</w:t>
        </w:r>
      </w:ins>
      <w:ins w:id="508" w:author="Stanislav Uhrin" w:date="2018-01-30T11:35:00Z">
        <w:r w:rsidRPr="000E58F5">
          <w:rPr>
            <w:sz w:val="16"/>
            <w:szCs w:val="16"/>
            <w:rPrChange w:id="509" w:author="Stanislav Uhrin" w:date="2018-01-30T11:37:00Z">
              <w:rPr/>
            </w:rPrChange>
          </w:rPr>
          <w:t xml:space="preserve"> SO v rámci výzvy/vyzvania definuje povinnosť pre prijímateľa uzavrieť zmluvu o partnerstve s poskytovateľom služieb riadenia informačno - technologických projektov vo verejnej správ</w:t>
        </w:r>
        <w:r>
          <w:rPr>
            <w:sz w:val="16"/>
            <w:szCs w:val="16"/>
          </w:rPr>
          <w:t>e a publicity a</w:t>
        </w:r>
      </w:ins>
      <w:ins w:id="510" w:author="Stanislav Uhrin" w:date="2018-01-30T13:07:00Z">
        <w:r>
          <w:rPr>
            <w:sz w:val="16"/>
            <w:szCs w:val="16"/>
          </w:rPr>
          <w:t> </w:t>
        </w:r>
      </w:ins>
      <w:ins w:id="511" w:author="Stanislav Uhrin" w:date="2018-01-30T11:35:00Z">
        <w:r>
          <w:rPr>
            <w:sz w:val="16"/>
            <w:szCs w:val="16"/>
          </w:rPr>
          <w:t>informovanosti</w:t>
        </w:r>
        <w:r w:rsidRPr="000E58F5">
          <w:rPr>
            <w:sz w:val="16"/>
            <w:szCs w:val="16"/>
            <w:rPrChange w:id="512" w:author="Stanislav Uhrin" w:date="2018-01-30T11:39:00Z">
              <w:rPr/>
            </w:rPrChange>
          </w:rPr>
          <w:t>.</w:t>
        </w:r>
      </w:ins>
      <w:ins w:id="513" w:author="Stanislav Uhrin" w:date="2018-01-30T11:37:00Z">
        <w:r>
          <w:t xml:space="preserve"> </w:t>
        </w:r>
      </w:ins>
      <w:ins w:id="514" w:author="Stanislav Uhrin" w:date="2018-01-30T11:35:00Z">
        <w:r w:rsidRPr="000E58F5">
          <w:rPr>
            <w:sz w:val="16"/>
            <w:szCs w:val="16"/>
            <w:rPrChange w:id="515" w:author="Stanislav Uhrin" w:date="2018-01-30T11:37:00Z">
              <w:rPr/>
            </w:rPrChange>
          </w:rPr>
          <w:t>V prípade ak je prijímateľ a útvar plniaci úlohy poskytovateľa služieb riadenia informačno – technologických projektov vo verejnej správe a publicity a informovanosti ten istý subjekt uvedené nie je relevantné.</w:t>
        </w:r>
      </w:ins>
    </w:p>
  </w:footnote>
  <w:footnote w:id="6">
    <w:p w14:paraId="03D432AA" w14:textId="2C7F50D5" w:rsidR="00AF250C" w:rsidRDefault="00AF250C">
      <w:pPr>
        <w:pStyle w:val="Textpoznmkypodiarou"/>
      </w:pPr>
      <w:ins w:id="523" w:author="Stanislav Uhrin" w:date="2018-01-30T11:38:00Z">
        <w:r>
          <w:rPr>
            <w:rStyle w:val="Odkaznapoznmkupodiarou"/>
          </w:rPr>
          <w:footnoteRef/>
        </w:r>
        <w:r>
          <w:t xml:space="preserve"> </w:t>
        </w:r>
        <w:r w:rsidRPr="000E58F5">
          <w:rPr>
            <w:sz w:val="16"/>
            <w:szCs w:val="16"/>
            <w:rPrChange w:id="524" w:author="Stanislav Uhrin" w:date="2018-01-30T11:38:00Z">
              <w:rPr/>
            </w:rPrChange>
          </w:rPr>
          <w:t>UPPVII je však oprávnený za účelom posúdenia si vyžiadať dodatočné informácie od prijímateľa, partnera projektu, prípadne iných relevantných subjektov.</w:t>
        </w:r>
      </w:ins>
      <w:ins w:id="525" w:author="Stanislav Uhrin" w:date="2018-06-07T12:42:00Z">
        <w:r w:rsidRPr="00742635">
          <w:t xml:space="preserve"> </w:t>
        </w:r>
        <w:r w:rsidRPr="00742635">
          <w:rPr>
            <w:sz w:val="16"/>
            <w:szCs w:val="16"/>
          </w:rPr>
          <w:t>V prípade, ak v rámci projektu nie je definovaný partner projektu a výstupom hlavných aktivít je DŠR, prijímateľ má povinnosť predložiť DŠR UPPVII (mimo SO) na celkové posúdenie t.j nie len z hľadiska stratégie informatizácie, ale aj za oblasti biznis architektúry, kybernetickej bezpečnosti a elektronického podpisu, aplikačnej a technologickej architektúry.</w:t>
        </w:r>
        <w:r>
          <w:rPr>
            <w:sz w:val="16"/>
            <w:szCs w:val="16"/>
          </w:rPr>
          <w:t xml:space="preserve"> </w:t>
        </w:r>
      </w:ins>
    </w:p>
  </w:footnote>
  <w:footnote w:id="7">
    <w:p w14:paraId="7C03F4D9" w14:textId="7DE0652C" w:rsidR="00AF250C" w:rsidRDefault="00AF250C">
      <w:pPr>
        <w:pStyle w:val="Textpoznmkypodiarou"/>
      </w:pPr>
      <w:ins w:id="531" w:author="Stanislav Uhrin" w:date="2018-06-07T12:44:00Z">
        <w:r>
          <w:rPr>
            <w:rStyle w:val="Odkaznapoznmkupodiarou"/>
          </w:rPr>
          <w:footnoteRef/>
        </w:r>
        <w:r>
          <w:t xml:space="preserve"> </w:t>
        </w:r>
      </w:ins>
      <w:ins w:id="532" w:author="Stanislav Uhrin" w:date="2018-06-07T12:45:00Z">
        <w:r w:rsidRPr="00742635">
          <w:rPr>
            <w:sz w:val="16"/>
            <w:szCs w:val="16"/>
            <w:rPrChange w:id="533" w:author="Stanislav Uhrin" w:date="2018-06-07T12:45:00Z">
              <w:rPr/>
            </w:rPrChange>
          </w:rPr>
          <w:t>V prípade ak výstupom hlavných aktivít projektu prijímateľa nie je DŠR tento bod sa pri projektoch neuplatňuje</w:t>
        </w:r>
        <w:r>
          <w:rPr>
            <w:sz w:val="16"/>
            <w:szCs w:val="16"/>
          </w:rPr>
          <w:t>.</w:t>
        </w:r>
      </w:ins>
    </w:p>
  </w:footnote>
  <w:footnote w:id="8">
    <w:p w14:paraId="243A3231" w14:textId="771CEE01" w:rsidR="00AF250C" w:rsidRPr="00A17851" w:rsidRDefault="00AF250C" w:rsidP="00E8490C">
      <w:pPr>
        <w:pStyle w:val="Textpoznmkypodiarou"/>
        <w:spacing w:after="0"/>
        <w:rPr>
          <w:sz w:val="16"/>
          <w:szCs w:val="16"/>
        </w:rPr>
      </w:pPr>
      <w:r w:rsidRPr="00A17851">
        <w:rPr>
          <w:rStyle w:val="Odkaznapoznmkupodiarou"/>
          <w:sz w:val="16"/>
          <w:szCs w:val="16"/>
        </w:rPr>
        <w:footnoteRef/>
      </w:r>
      <w:r w:rsidRPr="00A17851">
        <w:rPr>
          <w:sz w:val="16"/>
          <w:szCs w:val="16"/>
        </w:rPr>
        <w:t xml:space="preserve"> SO môže povinnosti </w:t>
      </w:r>
      <w:r>
        <w:rPr>
          <w:sz w:val="16"/>
          <w:szCs w:val="16"/>
        </w:rPr>
        <w:t xml:space="preserve">pre prijímateľov </w:t>
      </w:r>
      <w:r w:rsidRPr="00A17851">
        <w:rPr>
          <w:sz w:val="16"/>
          <w:szCs w:val="16"/>
        </w:rPr>
        <w:t xml:space="preserve">súvisiace s ukončovaním </w:t>
      </w:r>
      <w:r>
        <w:rPr>
          <w:sz w:val="16"/>
          <w:szCs w:val="16"/>
        </w:rPr>
        <w:t xml:space="preserve">realizácie </w:t>
      </w:r>
      <w:r w:rsidRPr="00A17851">
        <w:rPr>
          <w:sz w:val="16"/>
          <w:szCs w:val="16"/>
        </w:rPr>
        <w:t>projekt</w:t>
      </w:r>
      <w:r w:rsidRPr="0056424B">
        <w:rPr>
          <w:sz w:val="16"/>
          <w:szCs w:val="16"/>
        </w:rPr>
        <w:t>ov PO7 OPII stanoviť nad ráme</w:t>
      </w:r>
      <w:r w:rsidRPr="00A17851">
        <w:rPr>
          <w:sz w:val="16"/>
          <w:szCs w:val="16"/>
        </w:rPr>
        <w:t xml:space="preserve">c </w:t>
      </w:r>
      <w:r>
        <w:rPr>
          <w:sz w:val="16"/>
          <w:szCs w:val="16"/>
        </w:rPr>
        <w:t xml:space="preserve">ustanovení </w:t>
      </w:r>
      <w:r w:rsidRPr="00A17851">
        <w:rPr>
          <w:sz w:val="16"/>
          <w:szCs w:val="16"/>
        </w:rPr>
        <w:t xml:space="preserve">zmluvy o poskytnutí </w:t>
      </w:r>
      <w:r w:rsidRPr="0056424B">
        <w:rPr>
          <w:sz w:val="16"/>
          <w:szCs w:val="16"/>
        </w:rPr>
        <w:t>NFP vyda</w:t>
      </w:r>
      <w:r w:rsidRPr="00A17851">
        <w:rPr>
          <w:sz w:val="16"/>
          <w:szCs w:val="16"/>
        </w:rPr>
        <w:t>ním Usmernení SO, ktoré pre prijímateľa majú záväzný charakter</w:t>
      </w:r>
      <w:r>
        <w:rPr>
          <w:sz w:val="16"/>
          <w:szCs w:val="16"/>
        </w:rPr>
        <w:t>.</w:t>
      </w:r>
    </w:p>
  </w:footnote>
  <w:footnote w:id="9">
    <w:p w14:paraId="2EB39D71" w14:textId="75080FD5" w:rsidR="00AF250C" w:rsidRPr="00E8490C" w:rsidRDefault="00AF250C" w:rsidP="00E8490C">
      <w:pPr>
        <w:pStyle w:val="Textpoznmkypodiarou"/>
        <w:spacing w:after="0"/>
        <w:rPr>
          <w:sz w:val="16"/>
          <w:szCs w:val="16"/>
        </w:rPr>
      </w:pPr>
      <w:r w:rsidRPr="00E8490C">
        <w:rPr>
          <w:rStyle w:val="Odkaznapoznmkupodiarou"/>
          <w:sz w:val="16"/>
          <w:szCs w:val="16"/>
        </w:rPr>
        <w:footnoteRef/>
      </w:r>
      <w:r w:rsidRPr="00E8490C">
        <w:rPr>
          <w:sz w:val="16"/>
          <w:szCs w:val="16"/>
        </w:rPr>
        <w:t xml:space="preserve"> V zmysle Usmernenia č. 1/2013-U k ukončeniu pomoci zo štrukturálnych fondov, Kohézneho fondu a Európskeho fondu pre rybné hospodárstvo na programové obdobie 2007 – 2013.</w:t>
      </w:r>
    </w:p>
  </w:footnote>
  <w:footnote w:id="10">
    <w:p w14:paraId="1B8B4CCC" w14:textId="0AB80377" w:rsidR="00AF250C" w:rsidRPr="00E8490C" w:rsidRDefault="00AF250C">
      <w:pPr>
        <w:pStyle w:val="Textpoznmkypodiarou"/>
        <w:rPr>
          <w:sz w:val="16"/>
          <w:szCs w:val="16"/>
        </w:rPr>
      </w:pPr>
      <w:r w:rsidRPr="00E8490C">
        <w:rPr>
          <w:rStyle w:val="Odkaznapoznmkupodiarou"/>
          <w:sz w:val="16"/>
          <w:szCs w:val="16"/>
        </w:rPr>
        <w:footnoteRef/>
      </w:r>
      <w:r w:rsidRPr="00E8490C">
        <w:rPr>
          <w:sz w:val="16"/>
          <w:szCs w:val="16"/>
        </w:rPr>
        <w:t xml:space="preserve"> § 6 zákona č. 305/2013 Z. z. o elektronickej podobe výkonu pôsobnosti orgánov verejnej moci a o zmene a doplnení niektorých zákonov (zákon o e-Governmente) v znení neskorších predpisov</w:t>
      </w:r>
      <w:r>
        <w:rPr>
          <w:sz w:val="16"/>
          <w:szCs w:val="16"/>
        </w:rPr>
        <w:t>.</w:t>
      </w:r>
    </w:p>
  </w:footnote>
  <w:footnote w:id="11">
    <w:p w14:paraId="3D4B892F" w14:textId="5ACD6E1C" w:rsidR="00AF250C" w:rsidRDefault="00AF250C">
      <w:pPr>
        <w:pStyle w:val="Textpoznmkypodiarou"/>
      </w:pPr>
      <w:ins w:id="681" w:author="Stanislav Uhrin" w:date="2018-05-11T11:02:00Z">
        <w:r>
          <w:rPr>
            <w:rStyle w:val="Odkaznapoznmkupodiarou"/>
          </w:rPr>
          <w:footnoteRef/>
        </w:r>
        <w:r>
          <w:t xml:space="preserve"> </w:t>
        </w:r>
      </w:ins>
      <w:ins w:id="682" w:author="Stanislav Uhrin" w:date="2018-05-11T11:04:00Z">
        <w:r>
          <w:rPr>
            <w:sz w:val="16"/>
            <w:szCs w:val="16"/>
          </w:rPr>
          <w:t>V prípade predloženia ŽoP na SO v rámci  n</w:t>
        </w:r>
        <w:r w:rsidRPr="000D3F4E">
          <w:rPr>
            <w:sz w:val="16"/>
            <w:szCs w:val="16"/>
          </w:rPr>
          <w:t>árodného projektu: Migrácia IS obcí do vládneho cloudu – plošné r</w:t>
        </w:r>
        <w:r>
          <w:rPr>
            <w:sz w:val="16"/>
            <w:szCs w:val="16"/>
          </w:rPr>
          <w:t>ozšírenie IS DCOM – 2. etapa je povinnou súčasťou podpornej dokumentácie predloženie</w:t>
        </w:r>
      </w:ins>
      <w:ins w:id="683" w:author="jovanovicova" w:date="2018-07-27T11:46:00Z">
        <w:r>
          <w:rPr>
            <w:sz w:val="16"/>
            <w:szCs w:val="16"/>
          </w:rPr>
          <w:t xml:space="preserve"> vyplnenej</w:t>
        </w:r>
      </w:ins>
      <w:ins w:id="684" w:author="Stanislav Uhrin" w:date="2018-05-11T11:04:00Z">
        <w:r>
          <w:rPr>
            <w:sz w:val="16"/>
            <w:szCs w:val="16"/>
          </w:rPr>
          <w:t xml:space="preserve"> Prílohy č. 1 tejto príručky.</w:t>
        </w:r>
      </w:ins>
      <w:ins w:id="685" w:author="jovanovicova" w:date="2018-07-27T11:49:00Z">
        <w:r>
          <w:rPr>
            <w:sz w:val="16"/>
            <w:szCs w:val="16"/>
          </w:rPr>
          <w:t xml:space="preserve"> </w:t>
        </w:r>
      </w:ins>
      <w:ins w:id="686" w:author="jovanovicova" w:date="2018-07-27T11:50:00Z">
        <w:r>
          <w:rPr>
            <w:sz w:val="16"/>
            <w:szCs w:val="16"/>
          </w:rPr>
          <w:t xml:space="preserve">Povinnou súčasťou predloženej ŽoP na SO </w:t>
        </w:r>
      </w:ins>
      <w:ins w:id="687" w:author="jovanovicova" w:date="2018-07-27T12:40:00Z">
        <w:r>
          <w:rPr>
            <w:sz w:val="16"/>
            <w:szCs w:val="16"/>
          </w:rPr>
          <w:t>j</w:t>
        </w:r>
      </w:ins>
      <w:ins w:id="688" w:author="jovanovicova" w:date="2018-07-27T11:50:00Z">
        <w:r>
          <w:rPr>
            <w:sz w:val="16"/>
            <w:szCs w:val="16"/>
          </w:rPr>
          <w:t>e aj Preberací protokol</w:t>
        </w:r>
      </w:ins>
      <w:ins w:id="689" w:author="jovanovicova" w:date="2018-07-27T11:53:00Z">
        <w:r>
          <w:rPr>
            <w:sz w:val="16"/>
            <w:szCs w:val="16"/>
          </w:rPr>
          <w:t xml:space="preserve"> obce/mesta v súlade so Zmluvou o pripojení k</w:t>
        </w:r>
      </w:ins>
      <w:ins w:id="690" w:author="jovanovicova" w:date="2018-07-27T11:54:00Z">
        <w:r>
          <w:rPr>
            <w:sz w:val="16"/>
            <w:szCs w:val="16"/>
          </w:rPr>
          <w:t> </w:t>
        </w:r>
      </w:ins>
      <w:ins w:id="691" w:author="jovanovicova" w:date="2018-07-27T11:53:00Z">
        <w:r>
          <w:rPr>
            <w:sz w:val="16"/>
            <w:szCs w:val="16"/>
          </w:rPr>
          <w:t xml:space="preserve">IS </w:t>
        </w:r>
      </w:ins>
      <w:ins w:id="692" w:author="jovanovicova" w:date="2018-07-27T11:54:00Z">
        <w:r>
          <w:rPr>
            <w:sz w:val="16"/>
            <w:szCs w:val="16"/>
          </w:rPr>
          <w:t>DCOM</w:t>
        </w:r>
      </w:ins>
      <w:ins w:id="693" w:author="jovanovicova" w:date="2018-07-27T12:11:00Z">
        <w:r>
          <w:rPr>
            <w:sz w:val="16"/>
            <w:szCs w:val="16"/>
          </w:rPr>
          <w:t xml:space="preserve"> </w:t>
        </w:r>
      </w:ins>
      <w:ins w:id="694" w:author="jovanovicova" w:date="2018-07-27T11:54:00Z">
        <w:r>
          <w:rPr>
            <w:sz w:val="16"/>
            <w:szCs w:val="16"/>
          </w:rPr>
          <w:t>-</w:t>
        </w:r>
      </w:ins>
      <w:ins w:id="695" w:author="jovanovicova" w:date="2018-07-27T12:11:00Z">
        <w:r>
          <w:rPr>
            <w:sz w:val="16"/>
            <w:szCs w:val="16"/>
          </w:rPr>
          <w:t xml:space="preserve"> </w:t>
        </w:r>
      </w:ins>
      <w:ins w:id="696" w:author="jovanovicova" w:date="2018-07-27T11:54:00Z">
        <w:r>
          <w:rPr>
            <w:sz w:val="16"/>
            <w:szCs w:val="16"/>
          </w:rPr>
          <w:t xml:space="preserve">2. </w:t>
        </w:r>
      </w:ins>
      <w:ins w:id="697" w:author="jovanovicova" w:date="2018-07-27T11:55:00Z">
        <w:r>
          <w:rPr>
            <w:sz w:val="16"/>
            <w:szCs w:val="16"/>
          </w:rPr>
          <w:t>e</w:t>
        </w:r>
      </w:ins>
      <w:ins w:id="698" w:author="jovanovicova" w:date="2018-07-27T11:54:00Z">
        <w:r>
          <w:rPr>
            <w:sz w:val="16"/>
            <w:szCs w:val="16"/>
          </w:rPr>
          <w:t>tapa.</w:t>
        </w:r>
      </w:ins>
    </w:p>
  </w:footnote>
  <w:footnote w:id="12">
    <w:p w14:paraId="6B0C4002" w14:textId="7ACBC139" w:rsidR="00AF250C" w:rsidRPr="00DD18D6" w:rsidRDefault="00AF250C" w:rsidP="00DD18D6">
      <w:pPr>
        <w:pStyle w:val="Textpoznmkypodiarou"/>
        <w:spacing w:after="0"/>
        <w:rPr>
          <w:sz w:val="16"/>
          <w:szCs w:val="16"/>
        </w:rPr>
      </w:pPr>
      <w:r w:rsidRPr="002C6A27">
        <w:rPr>
          <w:rStyle w:val="Odkaznapoznmkupodiarou"/>
          <w:sz w:val="16"/>
          <w:szCs w:val="16"/>
        </w:rPr>
        <w:footnoteRef/>
      </w:r>
      <w:ins w:id="1254" w:author="Jana Lompartová" w:date="2017-11-08T13:32:00Z">
        <w:r>
          <w:rPr>
            <w:sz w:val="16"/>
            <w:szCs w:val="16"/>
          </w:rPr>
          <w:t xml:space="preserve"> </w:t>
        </w:r>
      </w:ins>
      <w:ins w:id="1255" w:author="Stanislav Uhrin" w:date="2017-11-06T12:39:00Z">
        <w:r w:rsidRPr="00DD28DD">
          <w:rPr>
            <w:sz w:val="16"/>
            <w:szCs w:val="16"/>
          </w:rPr>
          <w:t>zverejnenej na webovej stránke</w:t>
        </w:r>
      </w:ins>
      <w:r>
        <w:t xml:space="preserve"> </w:t>
      </w:r>
      <w:hyperlink r:id="rId1" w:history="1">
        <w:r w:rsidRPr="00E6066B">
          <w:rPr>
            <w:rStyle w:val="Hypertextovprepojenie"/>
            <w:sz w:val="16"/>
            <w:szCs w:val="16"/>
          </w:rPr>
          <w:t>https://metais.finance.gov.sk/help</w:t>
        </w:r>
      </w:hyperlink>
      <w:r w:rsidRPr="00DD18D6">
        <w:rPr>
          <w:sz w:val="16"/>
          <w:szCs w:val="16"/>
        </w:rPr>
        <w:t xml:space="preserve"> </w:t>
      </w:r>
    </w:p>
  </w:footnote>
  <w:footnote w:id="13">
    <w:p w14:paraId="5000722E" w14:textId="60B5C39F" w:rsidR="00AF250C" w:rsidRPr="00DD18D6" w:rsidRDefault="00AF250C" w:rsidP="00DD18D6">
      <w:pPr>
        <w:pStyle w:val="Textpoznmkypodiarou"/>
        <w:spacing w:after="0"/>
        <w:rPr>
          <w:sz w:val="16"/>
          <w:szCs w:val="16"/>
        </w:rPr>
      </w:pPr>
      <w:r w:rsidRPr="00DD18D6">
        <w:rPr>
          <w:rStyle w:val="Odkaznapoznmkupodiarou"/>
          <w:sz w:val="16"/>
          <w:szCs w:val="16"/>
        </w:rPr>
        <w:footnoteRef/>
      </w:r>
      <w:r w:rsidRPr="00DD18D6">
        <w:rPr>
          <w:sz w:val="16"/>
          <w:szCs w:val="16"/>
        </w:rPr>
        <w:t xml:space="preserve"> </w:t>
      </w:r>
      <w:ins w:id="1256" w:author="Stanislav Uhrin" w:date="2017-11-06T12:39:00Z">
        <w:r>
          <w:rPr>
            <w:sz w:val="16"/>
            <w:szCs w:val="16"/>
          </w:rPr>
          <w:t>zverejne</w:t>
        </w:r>
      </w:ins>
      <w:ins w:id="1257" w:author="Stanislav Uhrin" w:date="2017-11-06T13:18:00Z">
        <w:r>
          <w:rPr>
            <w:sz w:val="16"/>
            <w:szCs w:val="16"/>
          </w:rPr>
          <w:t>ne</w:t>
        </w:r>
      </w:ins>
      <w:ins w:id="1258" w:author="Stanislav Uhrin" w:date="2017-11-06T12:39:00Z">
        <w:r>
          <w:rPr>
            <w:sz w:val="16"/>
            <w:szCs w:val="16"/>
          </w:rPr>
          <w:t xml:space="preserve">j </w:t>
        </w:r>
      </w:ins>
      <w:ins w:id="1259" w:author="Stanislav Uhrin" w:date="2017-11-06T12:40:00Z">
        <w:r>
          <w:rPr>
            <w:sz w:val="16"/>
            <w:szCs w:val="16"/>
          </w:rPr>
          <w:t xml:space="preserve">na webovom sídle </w:t>
        </w:r>
      </w:ins>
      <w:hyperlink r:id="rId2" w:history="1">
        <w:r w:rsidRPr="00DD18D6">
          <w:rPr>
            <w:rStyle w:val="Hypertextovprepojenie"/>
            <w:sz w:val="16"/>
            <w:szCs w:val="16"/>
          </w:rPr>
          <w:t>www.informatizacia.sk</w:t>
        </w:r>
      </w:hyperlink>
    </w:p>
    <w:p w14:paraId="3C292674" w14:textId="77777777" w:rsidR="00AF250C" w:rsidRDefault="00AF250C">
      <w:pPr>
        <w:pStyle w:val="Textpoznmkypodiarou"/>
      </w:pPr>
    </w:p>
  </w:footnote>
  <w:footnote w:id="14">
    <w:p w14:paraId="71F7353C" w14:textId="03DC7DD0" w:rsidR="00AF250C" w:rsidRPr="00E8490C" w:rsidRDefault="00AF250C">
      <w:pPr>
        <w:pStyle w:val="Textpoznmkypodiarou"/>
        <w:rPr>
          <w:sz w:val="16"/>
          <w:szCs w:val="16"/>
        </w:rPr>
      </w:pPr>
      <w:r w:rsidRPr="00E8490C">
        <w:rPr>
          <w:rStyle w:val="Odkaznapoznmkupodiarou"/>
          <w:sz w:val="16"/>
          <w:szCs w:val="16"/>
        </w:rPr>
        <w:footnoteRef/>
      </w:r>
      <w:r w:rsidRPr="00E8490C">
        <w:rPr>
          <w:sz w:val="16"/>
          <w:szCs w:val="16"/>
        </w:rPr>
        <w:t xml:space="preserve"> nevyhnutnosť predkladania listinnej podoby schválenej žiadosti o vrátenie finančných prostriedkov prijímateľovi bude závislá od podmienok evidencie dokladov vysporiadania finančných vzťahov vo verejnej časti ITMS2014+ a neverejnej časti ITMS2014+, pričom prijímateľ bude informovaný o zozname svojich záväzkov na verejnej časti ITMS2014+ na základe jedinečného, ITMS2014+ automaticky generovaného variabilného symbolu.</w:t>
      </w:r>
    </w:p>
  </w:footnote>
  <w:footnote w:id="15">
    <w:p w14:paraId="374048FC" w14:textId="5CBE19D8" w:rsidR="00AF250C" w:rsidRPr="001E15B9" w:rsidRDefault="00AF250C">
      <w:pPr>
        <w:pStyle w:val="Textpoznmkypodiarou"/>
        <w:rPr>
          <w:sz w:val="16"/>
          <w:szCs w:val="16"/>
        </w:rPr>
      </w:pPr>
      <w:ins w:id="1302" w:author="Stanislav Uhrin" w:date="2017-11-07T10:43:00Z">
        <w:r w:rsidRPr="001E15B9">
          <w:rPr>
            <w:rStyle w:val="Odkaznapoznmkupodiarou"/>
            <w:sz w:val="16"/>
            <w:szCs w:val="16"/>
          </w:rPr>
          <w:footnoteRef/>
        </w:r>
        <w:r w:rsidRPr="001E15B9">
          <w:rPr>
            <w:sz w:val="16"/>
            <w:szCs w:val="16"/>
          </w:rPr>
          <w:t xml:space="preserve"> § 2</w:t>
        </w:r>
        <w:del w:id="1303" w:author="Peciarová, Viera" w:date="2017-12-15T09:49:00Z">
          <w:r w:rsidRPr="001E15B9" w:rsidDel="00403491">
            <w:rPr>
              <w:sz w:val="16"/>
              <w:szCs w:val="16"/>
            </w:rPr>
            <w:delText xml:space="preserve"> ods. 2</w:delText>
          </w:r>
        </w:del>
        <w:r w:rsidRPr="001E15B9">
          <w:rPr>
            <w:sz w:val="16"/>
            <w:szCs w:val="16"/>
          </w:rPr>
          <w:t xml:space="preserve"> písm. h) zákona o finančnej kontrole</w:t>
        </w:r>
      </w:ins>
    </w:p>
  </w:footnote>
  <w:footnote w:id="16">
    <w:p w14:paraId="75F3D2EB" w14:textId="77777777" w:rsidR="00AF250C" w:rsidRPr="00E8490C" w:rsidRDefault="00AF250C" w:rsidP="009E5224">
      <w:pPr>
        <w:pStyle w:val="Textpoznmkypodiarou"/>
        <w:spacing w:after="0"/>
        <w:rPr>
          <w:sz w:val="16"/>
          <w:szCs w:val="16"/>
        </w:rPr>
      </w:pPr>
      <w:r w:rsidRPr="006708A9">
        <w:rPr>
          <w:rStyle w:val="Odkaznapoznmkupodiarou"/>
          <w:sz w:val="16"/>
          <w:szCs w:val="16"/>
        </w:rPr>
        <w:footnoteRef/>
      </w:r>
      <w:r w:rsidRPr="00E8490C">
        <w:rPr>
          <w:sz w:val="16"/>
          <w:szCs w:val="16"/>
        </w:rPr>
        <w:t xml:space="preserve"> Napríklad § 39 zákona Slovenskej národnej rady </w:t>
      </w:r>
      <w:r w:rsidRPr="00E8490C">
        <w:rPr>
          <w:rFonts w:hint="eastAsia"/>
          <w:sz w:val="16"/>
          <w:szCs w:val="16"/>
        </w:rPr>
        <w:t>č</w:t>
      </w:r>
      <w:r w:rsidRPr="00E8490C">
        <w:rPr>
          <w:sz w:val="16"/>
          <w:szCs w:val="16"/>
        </w:rPr>
        <w:t xml:space="preserve">. 323/1992 Zb. o notároch a notárskej </w:t>
      </w:r>
      <w:r w:rsidRPr="00E8490C">
        <w:rPr>
          <w:rFonts w:hint="eastAsia"/>
          <w:sz w:val="16"/>
          <w:szCs w:val="16"/>
        </w:rPr>
        <w:t>č</w:t>
      </w:r>
      <w:r w:rsidRPr="00E8490C">
        <w:rPr>
          <w:sz w:val="16"/>
          <w:szCs w:val="16"/>
        </w:rPr>
        <w:t xml:space="preserve">innosti (Notársky poriadok) v znení neskorších predpisov, § 23 zákona </w:t>
      </w:r>
      <w:r w:rsidRPr="00E8490C">
        <w:rPr>
          <w:rFonts w:hint="eastAsia"/>
          <w:sz w:val="16"/>
          <w:szCs w:val="16"/>
        </w:rPr>
        <w:t>č</w:t>
      </w:r>
      <w:r w:rsidRPr="00E8490C">
        <w:rPr>
          <w:sz w:val="16"/>
          <w:szCs w:val="16"/>
        </w:rPr>
        <w:t xml:space="preserve">. 586/2003 Z. z. o advokácií a o zmene a doplnení zákona </w:t>
      </w:r>
      <w:r w:rsidRPr="00E8490C">
        <w:rPr>
          <w:rFonts w:hint="eastAsia"/>
          <w:sz w:val="16"/>
          <w:szCs w:val="16"/>
        </w:rPr>
        <w:t>č</w:t>
      </w:r>
      <w:r w:rsidRPr="00E8490C">
        <w:rPr>
          <w:sz w:val="16"/>
          <w:szCs w:val="16"/>
        </w:rPr>
        <w:t xml:space="preserve">. 455/1991 Zb. o živnostenskom podnikaní (živnostenský zákon) v znení neskorších predpisov v znení zákona </w:t>
      </w:r>
      <w:r w:rsidRPr="00E8490C">
        <w:rPr>
          <w:rFonts w:hint="eastAsia"/>
          <w:sz w:val="16"/>
          <w:szCs w:val="16"/>
        </w:rPr>
        <w:t>č</w:t>
      </w:r>
      <w:r w:rsidRPr="00E8490C">
        <w:rPr>
          <w:sz w:val="16"/>
          <w:szCs w:val="16"/>
        </w:rPr>
        <w:t>. 297/2008 Z. z.</w:t>
      </w:r>
    </w:p>
  </w:footnote>
  <w:footnote w:id="17">
    <w:p w14:paraId="25EF70CB" w14:textId="77777777" w:rsidR="00AF250C" w:rsidRPr="00E8490C" w:rsidRDefault="00AF250C" w:rsidP="009E5224">
      <w:pPr>
        <w:pStyle w:val="Textpoznmkypodiarou"/>
        <w:spacing w:after="0"/>
        <w:rPr>
          <w:rFonts w:ascii="Times New Roman" w:hAnsi="Times New Roman"/>
          <w:sz w:val="16"/>
          <w:szCs w:val="16"/>
        </w:rPr>
      </w:pPr>
      <w:r w:rsidRPr="006708A9">
        <w:rPr>
          <w:rStyle w:val="Odkaznapoznmkupodiarou"/>
          <w:sz w:val="16"/>
          <w:szCs w:val="16"/>
        </w:rPr>
        <w:footnoteRef/>
      </w:r>
      <w:r w:rsidRPr="00E8490C">
        <w:rPr>
          <w:sz w:val="16"/>
          <w:szCs w:val="16"/>
        </w:rPr>
        <w:t xml:space="preserve"> Zákon Národnej rady Slovenskej republiky </w:t>
      </w:r>
      <w:r w:rsidRPr="00E8490C">
        <w:rPr>
          <w:rFonts w:hint="eastAsia"/>
          <w:sz w:val="16"/>
          <w:szCs w:val="16"/>
        </w:rPr>
        <w:t>č</w:t>
      </w:r>
      <w:r w:rsidRPr="00E8490C">
        <w:rPr>
          <w:sz w:val="16"/>
          <w:szCs w:val="16"/>
        </w:rPr>
        <w:t xml:space="preserve">. 46/1993 Z. z. v znení neskorších predpisov, zákon </w:t>
      </w:r>
      <w:r w:rsidRPr="00E8490C">
        <w:rPr>
          <w:rFonts w:hint="eastAsia"/>
          <w:sz w:val="16"/>
          <w:szCs w:val="16"/>
        </w:rPr>
        <w:t>č</w:t>
      </w:r>
      <w:r w:rsidRPr="00E8490C">
        <w:rPr>
          <w:sz w:val="16"/>
          <w:szCs w:val="16"/>
        </w:rPr>
        <w:t xml:space="preserve">. 198/1994 Z. z. v znení neskorších predpisov, zákon </w:t>
      </w:r>
      <w:r w:rsidRPr="00E8490C">
        <w:rPr>
          <w:rFonts w:hint="eastAsia"/>
          <w:sz w:val="16"/>
          <w:szCs w:val="16"/>
        </w:rPr>
        <w:t>č</w:t>
      </w:r>
      <w:r w:rsidRPr="00E8490C">
        <w:rPr>
          <w:sz w:val="16"/>
          <w:szCs w:val="16"/>
        </w:rPr>
        <w:t>. 215/2004 Z. z. v znení neskorších predpisov.</w:t>
      </w:r>
    </w:p>
  </w:footnote>
  <w:footnote w:id="18">
    <w:p w14:paraId="6DC6D31E" w14:textId="77777777" w:rsidR="00AF250C" w:rsidRPr="00E8490C" w:rsidRDefault="00AF250C" w:rsidP="009E5224">
      <w:pPr>
        <w:pStyle w:val="Textpoznmkypodiarou"/>
        <w:spacing w:after="0"/>
        <w:rPr>
          <w:sz w:val="16"/>
          <w:szCs w:val="16"/>
        </w:rPr>
      </w:pPr>
      <w:r w:rsidRPr="006708A9">
        <w:rPr>
          <w:rStyle w:val="Odkaznapoznmkupodiarou"/>
          <w:sz w:val="16"/>
          <w:szCs w:val="16"/>
        </w:rPr>
        <w:footnoteRef/>
      </w:r>
      <w:r w:rsidRPr="00E8490C">
        <w:rPr>
          <w:sz w:val="16"/>
          <w:szCs w:val="16"/>
        </w:rPr>
        <w:t xml:space="preserve"> Náklady vyžadovaných úradne osved</w:t>
      </w:r>
      <w:r w:rsidRPr="00E8490C">
        <w:rPr>
          <w:rFonts w:hint="eastAsia"/>
          <w:sz w:val="16"/>
          <w:szCs w:val="16"/>
        </w:rPr>
        <w:t>č</w:t>
      </w:r>
      <w:r w:rsidRPr="00E8490C">
        <w:rPr>
          <w:sz w:val="16"/>
          <w:szCs w:val="16"/>
        </w:rPr>
        <w:t>ených kópií znáša ich požadovate</w:t>
      </w:r>
      <w:r w:rsidRPr="00E8490C">
        <w:rPr>
          <w:rFonts w:hint="eastAsia"/>
          <w:sz w:val="16"/>
          <w:szCs w:val="16"/>
        </w:rPr>
        <w:t>ľ</w:t>
      </w:r>
      <w:r w:rsidRPr="00E8490C">
        <w:rPr>
          <w:sz w:val="16"/>
          <w:szCs w:val="16"/>
        </w:rPr>
        <w:t>, preto je potrebné zváži</w:t>
      </w:r>
      <w:r w:rsidRPr="00E8490C">
        <w:rPr>
          <w:rFonts w:hint="eastAsia"/>
          <w:sz w:val="16"/>
          <w:szCs w:val="16"/>
        </w:rPr>
        <w:t>ť</w:t>
      </w:r>
      <w:r w:rsidRPr="00E8490C">
        <w:rPr>
          <w:sz w:val="16"/>
          <w:szCs w:val="16"/>
        </w:rPr>
        <w:t xml:space="preserve"> hospodárnos</w:t>
      </w:r>
      <w:r w:rsidRPr="00E8490C">
        <w:rPr>
          <w:rFonts w:hint="eastAsia"/>
          <w:sz w:val="16"/>
          <w:szCs w:val="16"/>
        </w:rPr>
        <w:t>ť</w:t>
      </w:r>
      <w:r w:rsidRPr="00E8490C">
        <w:rPr>
          <w:sz w:val="16"/>
          <w:szCs w:val="16"/>
        </w:rPr>
        <w:t xml:space="preserve"> a nevyhnutnos</w:t>
      </w:r>
      <w:r w:rsidRPr="00E8490C">
        <w:rPr>
          <w:rFonts w:hint="eastAsia"/>
          <w:sz w:val="16"/>
          <w:szCs w:val="16"/>
        </w:rPr>
        <w:t>ť</w:t>
      </w:r>
      <w:r w:rsidRPr="00E8490C">
        <w:rPr>
          <w:sz w:val="16"/>
          <w:szCs w:val="16"/>
        </w:rPr>
        <w:t xml:space="preserve"> takejto požiadavky.  </w:t>
      </w:r>
    </w:p>
  </w:footnote>
  <w:footnote w:id="19">
    <w:p w14:paraId="7F9E08A6" w14:textId="77777777" w:rsidR="00AF250C" w:rsidRPr="00622C8E" w:rsidRDefault="00AF250C" w:rsidP="009E5224">
      <w:pPr>
        <w:pStyle w:val="Textpoznmkypodiarou"/>
        <w:spacing w:after="0"/>
        <w:rPr>
          <w:rFonts w:ascii="Times New Roman" w:hAnsi="Times New Roman"/>
          <w:szCs w:val="16"/>
        </w:rPr>
      </w:pPr>
      <w:r w:rsidRPr="006708A9">
        <w:rPr>
          <w:rStyle w:val="Odkaznapoznmkupodiarou"/>
          <w:sz w:val="16"/>
          <w:szCs w:val="16"/>
        </w:rPr>
        <w:footnoteRef/>
      </w:r>
      <w:r w:rsidRPr="00E8490C">
        <w:rPr>
          <w:sz w:val="16"/>
          <w:szCs w:val="16"/>
        </w:rPr>
        <w:t xml:space="preserve"> Napríklad Ob</w:t>
      </w:r>
      <w:r w:rsidRPr="00E8490C">
        <w:rPr>
          <w:rFonts w:hint="eastAsia"/>
          <w:sz w:val="16"/>
          <w:szCs w:val="16"/>
        </w:rPr>
        <w:t>č</w:t>
      </w:r>
      <w:r w:rsidRPr="00E8490C">
        <w:rPr>
          <w:sz w:val="16"/>
          <w:szCs w:val="16"/>
        </w:rPr>
        <w:t xml:space="preserve">iansky súdny poriadok v znení neskorších predpisov, zákon </w:t>
      </w:r>
      <w:r w:rsidRPr="00E8490C">
        <w:rPr>
          <w:rFonts w:hint="eastAsia"/>
          <w:sz w:val="16"/>
          <w:szCs w:val="16"/>
        </w:rPr>
        <w:t>č</w:t>
      </w:r>
      <w:r w:rsidRPr="00E8490C">
        <w:rPr>
          <w:sz w:val="16"/>
          <w:szCs w:val="16"/>
        </w:rPr>
        <w:t xml:space="preserve">. 71/1967 Zb. v znení neskorších predpisov, zákon Slovenskej národnej rady </w:t>
      </w:r>
      <w:r w:rsidRPr="00E8490C">
        <w:rPr>
          <w:rFonts w:hint="eastAsia"/>
          <w:sz w:val="16"/>
          <w:szCs w:val="16"/>
        </w:rPr>
        <w:t>č</w:t>
      </w:r>
      <w:r w:rsidRPr="00E8490C">
        <w:rPr>
          <w:sz w:val="16"/>
          <w:szCs w:val="16"/>
        </w:rPr>
        <w:t>. 372/1990 Zb.  o priestupkoch v znení neskorších predpisov.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9B1EC" w14:textId="36997F9A" w:rsidR="00AF250C" w:rsidRPr="005775CE" w:rsidRDefault="00AF250C" w:rsidP="005A723D">
    <w:pPr>
      <w:pStyle w:val="Hlavika"/>
      <w:pBdr>
        <w:bottom w:val="single" w:sz="4" w:space="1" w:color="999999"/>
      </w:pBdr>
      <w:rPr>
        <w:sz w:val="16"/>
        <w:szCs w:val="16"/>
      </w:rPr>
    </w:pPr>
    <w:r>
      <w:rPr>
        <w:sz w:val="16"/>
        <w:szCs w:val="16"/>
      </w:rPr>
      <w:t xml:space="preserve">Príručka pre prijímateľa OPII, </w:t>
    </w:r>
    <w:r w:rsidRPr="008E64BC">
      <w:rPr>
        <w:sz w:val="16"/>
        <w:szCs w:val="16"/>
      </w:rPr>
      <w:t xml:space="preserve">verzia </w:t>
    </w:r>
    <w:ins w:id="496" w:author="Stanislav Uhrin" w:date="2017-11-06T13:15:00Z">
      <w:r>
        <w:rPr>
          <w:sz w:val="16"/>
          <w:szCs w:val="16"/>
        </w:rPr>
        <w:t>7</w:t>
      </w:r>
    </w:ins>
    <w:del w:id="497" w:author="Stanislav Uhrin" w:date="2017-11-06T13:15:00Z">
      <w:r w:rsidDel="00C7442E">
        <w:rPr>
          <w:sz w:val="16"/>
          <w:szCs w:val="16"/>
        </w:rPr>
        <w:delText>6</w:delText>
      </w:r>
    </w:del>
    <w:r w:rsidRPr="008E64BC">
      <w:rPr>
        <w:sz w:val="16"/>
        <w:szCs w:val="16"/>
      </w:rPr>
      <w:t>.0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3E204" w14:textId="77777777" w:rsidR="00AF250C" w:rsidRDefault="00AF250C" w:rsidP="005A59EE">
    <w:pPr>
      <w:pStyle w:val="Hlavika"/>
      <w:jc w:val="center"/>
    </w:pPr>
    <w:r>
      <w:t xml:space="preserve">   </w:t>
    </w:r>
    <w:r w:rsidRPr="008C0C75">
      <w:rPr>
        <w:noProof/>
        <w:lang w:eastAsia="sk-SK" w:bidi="ar-SA"/>
      </w:rPr>
      <w:drawing>
        <wp:inline distT="0" distB="0" distL="0" distR="0" wp14:anchorId="327507D9" wp14:editId="4EBAE566">
          <wp:extent cx="3102610" cy="359410"/>
          <wp:effectExtent l="0" t="0" r="2540" b="2540"/>
          <wp:docPr id="2" name="Obrázok 2"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02610" cy="359410"/>
                  </a:xfrm>
                  <a:prstGeom prst="rect">
                    <a:avLst/>
                  </a:prstGeom>
                  <a:noFill/>
                  <a:ln>
                    <a:noFill/>
                  </a:ln>
                </pic:spPr>
              </pic:pic>
            </a:graphicData>
          </a:graphic>
        </wp:inline>
      </w:drawing>
    </w:r>
    <w:r w:rsidRPr="006D4D15">
      <w:rPr>
        <w:noProof/>
        <w:lang w:eastAsia="sk-SK" w:bidi="ar-SA"/>
      </w:rPr>
      <w:drawing>
        <wp:anchor distT="0" distB="0" distL="114300" distR="114300" simplePos="0" relativeHeight="251662336" behindDoc="0" locked="0" layoutInCell="1" allowOverlap="1" wp14:anchorId="72FF6486" wp14:editId="4AC06D27">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3" name="Obrázok 3"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995643" w14:textId="49113C0F" w:rsidR="00AF250C" w:rsidRDefault="00AF250C">
    <w:pPr>
      <w:pStyle w:val="Hlavika"/>
    </w:pPr>
    <w:r>
      <w:rPr>
        <w:b/>
        <w:sz w:val="16"/>
        <w:szCs w:val="16"/>
        <w:lang w:val="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1D0C"/>
    <w:multiLevelType w:val="hybridMultilevel"/>
    <w:tmpl w:val="16A416AE"/>
    <w:lvl w:ilvl="0" w:tplc="82464F18">
      <w:start w:val="1"/>
      <w:numFmt w:val="lowerLetter"/>
      <w:lvlText w:val="%1)"/>
      <w:lvlJc w:val="left"/>
      <w:pPr>
        <w:ind w:left="720" w:hanging="360"/>
      </w:pPr>
      <w:rPr>
        <w:rFonts w:hint="default"/>
        <w:b w:val="0"/>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F3622"/>
    <w:multiLevelType w:val="hybridMultilevel"/>
    <w:tmpl w:val="9B8E4620"/>
    <w:lvl w:ilvl="0" w:tplc="AB4AEAB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A9D5A19"/>
    <w:multiLevelType w:val="hybridMultilevel"/>
    <w:tmpl w:val="FB707C58"/>
    <w:lvl w:ilvl="0" w:tplc="C8AE5D42">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4365F1"/>
    <w:multiLevelType w:val="hybridMultilevel"/>
    <w:tmpl w:val="F8CAF9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C1C6A"/>
    <w:multiLevelType w:val="hybridMultilevel"/>
    <w:tmpl w:val="7688DBD2"/>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54316"/>
    <w:multiLevelType w:val="hybridMultilevel"/>
    <w:tmpl w:val="9F60B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AC031A"/>
    <w:multiLevelType w:val="hybridMultilevel"/>
    <w:tmpl w:val="5AFE4BD8"/>
    <w:lvl w:ilvl="0" w:tplc="A998BF3A">
      <w:start w:val="1"/>
      <w:numFmt w:val="lowerLetter"/>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7" w15:restartNumberingAfterBreak="0">
    <w:nsid w:val="14AD66C5"/>
    <w:multiLevelType w:val="hybridMultilevel"/>
    <w:tmpl w:val="5AFE4BD8"/>
    <w:lvl w:ilvl="0" w:tplc="A998BF3A">
      <w:start w:val="1"/>
      <w:numFmt w:val="lowerLetter"/>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8" w15:restartNumberingAfterBreak="0">
    <w:nsid w:val="16FF6E54"/>
    <w:multiLevelType w:val="hybridMultilevel"/>
    <w:tmpl w:val="A224F0F6"/>
    <w:lvl w:ilvl="0" w:tplc="D0421C72">
      <w:start w:val="1"/>
      <w:numFmt w:val="bullet"/>
      <w:pStyle w:val="Level1Bullet"/>
      <w:lvlText w:val=""/>
      <w:lvlJc w:val="left"/>
      <w:pPr>
        <w:ind w:left="720" w:hanging="360"/>
      </w:pPr>
      <w:rPr>
        <w:rFonts w:ascii="Wingdings" w:hAnsi="Wingding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430A9"/>
    <w:multiLevelType w:val="hybridMultilevel"/>
    <w:tmpl w:val="E0A25E3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7B81F16"/>
    <w:multiLevelType w:val="hybridMultilevel"/>
    <w:tmpl w:val="6298FBDA"/>
    <w:lvl w:ilvl="0" w:tplc="041B000F">
      <w:start w:val="1"/>
      <w:numFmt w:val="decimal"/>
      <w:lvlText w:val="%1."/>
      <w:lvlJc w:val="left"/>
      <w:pPr>
        <w:ind w:left="720" w:hanging="360"/>
      </w:pPr>
      <w:rPr>
        <w:rFonts w:hint="default"/>
      </w:rPr>
    </w:lvl>
    <w:lvl w:ilvl="1" w:tplc="E2B010FA">
      <w:start w:val="1"/>
      <w:numFmt w:val="lowerLetter"/>
      <w:lvlText w:val="%2)"/>
      <w:lvlJc w:val="left"/>
      <w:pPr>
        <w:ind w:left="1440" w:hanging="360"/>
      </w:pPr>
      <w:rPr>
        <w:rFonts w:ascii="Times New Roman" w:eastAsia="Times New Roman" w:hAnsi="Times New Roman" w:cs="Times New Roman"/>
      </w:rPr>
    </w:lvl>
    <w:lvl w:ilvl="2" w:tplc="787C931E">
      <w:start w:val="1"/>
      <w:numFmt w:val="upperRoman"/>
      <w:lvlText w:val="%3."/>
      <w:lvlJc w:val="left"/>
      <w:pPr>
        <w:ind w:left="2700" w:hanging="720"/>
      </w:pPr>
      <w:rPr>
        <w:rFonts w:hint="default"/>
        <w:b/>
      </w:rPr>
    </w:lvl>
    <w:lvl w:ilvl="3" w:tplc="6A76C514">
      <w:start w:val="1"/>
      <w:numFmt w:val="decimal"/>
      <w:lvlText w:val="%4."/>
      <w:lvlJc w:val="left"/>
      <w:pPr>
        <w:ind w:left="2880" w:hanging="360"/>
      </w:pPr>
      <w:rPr>
        <w:rFonts w:ascii="Times New Roman" w:eastAsia="Times New Roman" w:hAnsi="Times New Roman" w:cs="Times New Roman"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B427804"/>
    <w:multiLevelType w:val="multilevel"/>
    <w:tmpl w:val="C1EE4F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ascii="Arial Narrow" w:eastAsia="Times New Roman" w:hAnsi="Arial Narrow"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600864"/>
    <w:multiLevelType w:val="hybridMultilevel"/>
    <w:tmpl w:val="20F6042E"/>
    <w:lvl w:ilvl="0" w:tplc="3B325F32">
      <w:start w:val="1"/>
      <w:numFmt w:val="decimal"/>
      <w:lvlText w:val="%1."/>
      <w:lvlJc w:val="left"/>
      <w:pPr>
        <w:ind w:left="5106" w:hanging="360"/>
      </w:pPr>
      <w:rPr>
        <w:rFonts w:hint="default"/>
      </w:rPr>
    </w:lvl>
    <w:lvl w:ilvl="1" w:tplc="041B0019" w:tentative="1">
      <w:start w:val="1"/>
      <w:numFmt w:val="lowerLetter"/>
      <w:lvlText w:val="%2."/>
      <w:lvlJc w:val="left"/>
      <w:pPr>
        <w:ind w:left="5826" w:hanging="360"/>
      </w:pPr>
    </w:lvl>
    <w:lvl w:ilvl="2" w:tplc="041B001B" w:tentative="1">
      <w:start w:val="1"/>
      <w:numFmt w:val="lowerRoman"/>
      <w:lvlText w:val="%3."/>
      <w:lvlJc w:val="right"/>
      <w:pPr>
        <w:ind w:left="6546" w:hanging="180"/>
      </w:pPr>
    </w:lvl>
    <w:lvl w:ilvl="3" w:tplc="041B000F" w:tentative="1">
      <w:start w:val="1"/>
      <w:numFmt w:val="decimal"/>
      <w:lvlText w:val="%4."/>
      <w:lvlJc w:val="left"/>
      <w:pPr>
        <w:ind w:left="7266" w:hanging="360"/>
      </w:pPr>
    </w:lvl>
    <w:lvl w:ilvl="4" w:tplc="041B0019" w:tentative="1">
      <w:start w:val="1"/>
      <w:numFmt w:val="lowerLetter"/>
      <w:lvlText w:val="%5."/>
      <w:lvlJc w:val="left"/>
      <w:pPr>
        <w:ind w:left="7986" w:hanging="360"/>
      </w:pPr>
    </w:lvl>
    <w:lvl w:ilvl="5" w:tplc="041B001B" w:tentative="1">
      <w:start w:val="1"/>
      <w:numFmt w:val="lowerRoman"/>
      <w:lvlText w:val="%6."/>
      <w:lvlJc w:val="right"/>
      <w:pPr>
        <w:ind w:left="8706" w:hanging="180"/>
      </w:pPr>
    </w:lvl>
    <w:lvl w:ilvl="6" w:tplc="041B000F" w:tentative="1">
      <w:start w:val="1"/>
      <w:numFmt w:val="decimal"/>
      <w:lvlText w:val="%7."/>
      <w:lvlJc w:val="left"/>
      <w:pPr>
        <w:ind w:left="9426" w:hanging="360"/>
      </w:pPr>
    </w:lvl>
    <w:lvl w:ilvl="7" w:tplc="041B0019" w:tentative="1">
      <w:start w:val="1"/>
      <w:numFmt w:val="lowerLetter"/>
      <w:lvlText w:val="%8."/>
      <w:lvlJc w:val="left"/>
      <w:pPr>
        <w:ind w:left="10146" w:hanging="360"/>
      </w:pPr>
    </w:lvl>
    <w:lvl w:ilvl="8" w:tplc="041B001B" w:tentative="1">
      <w:start w:val="1"/>
      <w:numFmt w:val="lowerRoman"/>
      <w:lvlText w:val="%9."/>
      <w:lvlJc w:val="right"/>
      <w:pPr>
        <w:ind w:left="10866" w:hanging="180"/>
      </w:pPr>
    </w:lvl>
  </w:abstractNum>
  <w:abstractNum w:abstractNumId="13" w15:restartNumberingAfterBreak="0">
    <w:nsid w:val="20AD3D65"/>
    <w:multiLevelType w:val="hybridMultilevel"/>
    <w:tmpl w:val="FBEAD926"/>
    <w:lvl w:ilvl="0" w:tplc="B44074E0">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17114B1"/>
    <w:multiLevelType w:val="hybridMultilevel"/>
    <w:tmpl w:val="39BEA4CA"/>
    <w:lvl w:ilvl="0" w:tplc="75FCBD4C">
      <w:start w:val="1"/>
      <w:numFmt w:val="lowerLetter"/>
      <w:lvlText w:val="%1)"/>
      <w:lvlJc w:val="left"/>
      <w:pPr>
        <w:ind w:left="720" w:hanging="360"/>
      </w:pPr>
      <w:rPr>
        <w:rFonts w:hint="default"/>
        <w:b w:val="0"/>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135B4"/>
    <w:multiLevelType w:val="multilevel"/>
    <w:tmpl w:val="070CA93E"/>
    <w:lvl w:ilvl="0">
      <w:start w:val="1"/>
      <w:numFmt w:val="decimal"/>
      <w:pStyle w:val="L1"/>
      <w:lvlText w:val="%1."/>
      <w:lvlJc w:val="left"/>
      <w:pPr>
        <w:ind w:left="720" w:hanging="576"/>
      </w:pPr>
      <w:rPr>
        <w:rFonts w:hint="default"/>
      </w:rPr>
    </w:lvl>
    <w:lvl w:ilvl="1">
      <w:start w:val="1"/>
      <w:numFmt w:val="decimal"/>
      <w:isLgl/>
      <w:lvlText w:val="%1.%2"/>
      <w:lvlJc w:val="left"/>
      <w:pPr>
        <w:ind w:left="720"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47B49EA"/>
    <w:multiLevelType w:val="hybridMultilevel"/>
    <w:tmpl w:val="C2606E4C"/>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F658A5"/>
    <w:multiLevelType w:val="hybridMultilevel"/>
    <w:tmpl w:val="B2143E6C"/>
    <w:lvl w:ilvl="0" w:tplc="A998BF3A">
      <w:start w:val="1"/>
      <w:numFmt w:val="lowerLetter"/>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8" w15:restartNumberingAfterBreak="0">
    <w:nsid w:val="2A5A05EC"/>
    <w:multiLevelType w:val="hybridMultilevel"/>
    <w:tmpl w:val="8F3C63B4"/>
    <w:lvl w:ilvl="0" w:tplc="041B001B">
      <w:start w:val="1"/>
      <w:numFmt w:val="lowerRoman"/>
      <w:lvlText w:val="%1."/>
      <w:lvlJc w:val="right"/>
      <w:pPr>
        <w:ind w:left="1713" w:hanging="360"/>
      </w:pPr>
      <w:rPr>
        <w:rFonts w:cs="Times New Roman"/>
        <w:b w:val="0"/>
        <w:i w:val="0"/>
      </w:rPr>
    </w:lvl>
    <w:lvl w:ilvl="1" w:tplc="041B0019">
      <w:start w:val="1"/>
      <w:numFmt w:val="lowerLetter"/>
      <w:lvlText w:val="%2."/>
      <w:lvlJc w:val="left"/>
      <w:pPr>
        <w:ind w:left="2433" w:hanging="360"/>
      </w:pPr>
      <w:rPr>
        <w:rFonts w:cs="Times New Roman"/>
      </w:rPr>
    </w:lvl>
    <w:lvl w:ilvl="2" w:tplc="041B001B">
      <w:start w:val="1"/>
      <w:numFmt w:val="lowerRoman"/>
      <w:lvlText w:val="%3."/>
      <w:lvlJc w:val="right"/>
      <w:pPr>
        <w:ind w:left="3153" w:hanging="180"/>
      </w:pPr>
      <w:rPr>
        <w:rFonts w:cs="Times New Roman"/>
      </w:rPr>
    </w:lvl>
    <w:lvl w:ilvl="3" w:tplc="041B000F">
      <w:start w:val="1"/>
      <w:numFmt w:val="decimal"/>
      <w:lvlText w:val="%4."/>
      <w:lvlJc w:val="left"/>
      <w:pPr>
        <w:ind w:left="3873" w:hanging="360"/>
      </w:pPr>
      <w:rPr>
        <w:rFonts w:cs="Times New Roman"/>
      </w:rPr>
    </w:lvl>
    <w:lvl w:ilvl="4" w:tplc="041B0019">
      <w:start w:val="1"/>
      <w:numFmt w:val="lowerLetter"/>
      <w:lvlText w:val="%5."/>
      <w:lvlJc w:val="left"/>
      <w:pPr>
        <w:ind w:left="4593" w:hanging="360"/>
      </w:pPr>
      <w:rPr>
        <w:rFonts w:cs="Times New Roman"/>
      </w:rPr>
    </w:lvl>
    <w:lvl w:ilvl="5" w:tplc="041B001B">
      <w:start w:val="1"/>
      <w:numFmt w:val="lowerRoman"/>
      <w:lvlText w:val="%6."/>
      <w:lvlJc w:val="right"/>
      <w:pPr>
        <w:ind w:left="5313" w:hanging="180"/>
      </w:pPr>
      <w:rPr>
        <w:rFonts w:cs="Times New Roman"/>
      </w:rPr>
    </w:lvl>
    <w:lvl w:ilvl="6" w:tplc="041B000F">
      <w:start w:val="1"/>
      <w:numFmt w:val="decimal"/>
      <w:lvlText w:val="%7."/>
      <w:lvlJc w:val="left"/>
      <w:pPr>
        <w:ind w:left="6033" w:hanging="360"/>
      </w:pPr>
      <w:rPr>
        <w:rFonts w:cs="Times New Roman"/>
      </w:rPr>
    </w:lvl>
    <w:lvl w:ilvl="7" w:tplc="041B0019">
      <w:start w:val="1"/>
      <w:numFmt w:val="lowerLetter"/>
      <w:lvlText w:val="%8."/>
      <w:lvlJc w:val="left"/>
      <w:pPr>
        <w:ind w:left="6753" w:hanging="360"/>
      </w:pPr>
      <w:rPr>
        <w:rFonts w:cs="Times New Roman"/>
      </w:rPr>
    </w:lvl>
    <w:lvl w:ilvl="8" w:tplc="041B001B">
      <w:start w:val="1"/>
      <w:numFmt w:val="lowerRoman"/>
      <w:lvlText w:val="%9."/>
      <w:lvlJc w:val="right"/>
      <w:pPr>
        <w:ind w:left="7473" w:hanging="180"/>
      </w:pPr>
      <w:rPr>
        <w:rFonts w:cs="Times New Roman"/>
      </w:rPr>
    </w:lvl>
  </w:abstractNum>
  <w:abstractNum w:abstractNumId="19" w15:restartNumberingAfterBreak="0">
    <w:nsid w:val="2AA1110B"/>
    <w:multiLevelType w:val="hybridMultilevel"/>
    <w:tmpl w:val="19042596"/>
    <w:lvl w:ilvl="0" w:tplc="4664F600">
      <w:start w:val="1"/>
      <w:numFmt w:val="decimal"/>
      <w:lvlText w:val="%1."/>
      <w:lvlJc w:val="left"/>
      <w:pPr>
        <w:ind w:left="720" w:hanging="360"/>
      </w:pPr>
      <w:rPr>
        <w:rFonts w:hint="default"/>
        <w:b w:val="0"/>
        <w:i w:val="0"/>
      </w:rPr>
    </w:lvl>
    <w:lvl w:ilvl="1" w:tplc="041B0017">
      <w:start w:val="1"/>
      <w:numFmt w:val="lowerLetter"/>
      <w:lvlText w:val="%2)"/>
      <w:lvlJc w:val="left"/>
      <w:pPr>
        <w:ind w:left="1440" w:hanging="360"/>
      </w:pPr>
      <w:rPr>
        <w:b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BB032FC"/>
    <w:multiLevelType w:val="hybridMultilevel"/>
    <w:tmpl w:val="64023540"/>
    <w:lvl w:ilvl="0" w:tplc="041B0011">
      <w:start w:val="1"/>
      <w:numFmt w:val="decimal"/>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1" w15:restartNumberingAfterBreak="0">
    <w:nsid w:val="305F69B5"/>
    <w:multiLevelType w:val="hybridMultilevel"/>
    <w:tmpl w:val="1C5C577A"/>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663CE"/>
    <w:multiLevelType w:val="hybridMultilevel"/>
    <w:tmpl w:val="3266F84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29B2B79"/>
    <w:multiLevelType w:val="hybridMultilevel"/>
    <w:tmpl w:val="F82AF99A"/>
    <w:lvl w:ilvl="0" w:tplc="041B0017">
      <w:start w:val="1"/>
      <w:numFmt w:val="lowerLetter"/>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24" w15:restartNumberingAfterBreak="0">
    <w:nsid w:val="3327200B"/>
    <w:multiLevelType w:val="hybridMultilevel"/>
    <w:tmpl w:val="15B62A32"/>
    <w:lvl w:ilvl="0" w:tplc="B44074E0">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3B56915"/>
    <w:multiLevelType w:val="hybridMultilevel"/>
    <w:tmpl w:val="D70C7F44"/>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6" w15:restartNumberingAfterBreak="0">
    <w:nsid w:val="390C4FB2"/>
    <w:multiLevelType w:val="hybridMultilevel"/>
    <w:tmpl w:val="8CD89ADC"/>
    <w:lvl w:ilvl="0" w:tplc="041B000F">
      <w:start w:val="1"/>
      <w:numFmt w:val="decimal"/>
      <w:lvlText w:val="%1."/>
      <w:lvlJc w:val="left"/>
      <w:pPr>
        <w:tabs>
          <w:tab w:val="num" w:pos="360"/>
        </w:tabs>
        <w:ind w:left="360" w:hanging="360"/>
      </w:pPr>
    </w:lvl>
    <w:lvl w:ilvl="1" w:tplc="8F9AA004">
      <w:start w:val="1"/>
      <w:numFmt w:val="lowerLetter"/>
      <w:lvlText w:val="%2)"/>
      <w:lvlJc w:val="left"/>
      <w:pPr>
        <w:tabs>
          <w:tab w:val="num" w:pos="1069"/>
        </w:tabs>
        <w:ind w:left="1069" w:hanging="360"/>
      </w:pPr>
      <w:rPr>
        <w:rFonts w:ascii="Arial Narrow" w:eastAsia="Times New Roman" w:hAnsi="Arial Narrow" w:cs="Times New Roman" w:hint="default"/>
        <w:strike w:val="0"/>
      </w:rPr>
    </w:lvl>
    <w:lvl w:ilvl="2" w:tplc="35F2D60A">
      <w:numFmt w:val="bullet"/>
      <w:lvlText w:val="﷒"/>
      <w:lvlJc w:val="left"/>
      <w:pPr>
        <w:ind w:left="1980" w:hanging="360"/>
      </w:pPr>
      <w:rPr>
        <w:rFonts w:ascii="Corbel" w:eastAsia="Times New Roman" w:hAnsi="Corbel" w:cs="Times New Roman" w:hint="default"/>
      </w:rPr>
    </w:lvl>
    <w:lvl w:ilvl="3" w:tplc="5F42D948">
      <w:start w:val="1"/>
      <w:numFmt w:val="upperLetter"/>
      <w:lvlText w:val="%4."/>
      <w:lvlJc w:val="left"/>
      <w:pPr>
        <w:ind w:left="2520" w:hanging="360"/>
      </w:pPr>
      <w:rPr>
        <w:rFonts w:hint="default"/>
      </w:r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27" w15:restartNumberingAfterBreak="0">
    <w:nsid w:val="39C2089D"/>
    <w:multiLevelType w:val="hybridMultilevel"/>
    <w:tmpl w:val="9266D9AC"/>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3E0A85"/>
    <w:multiLevelType w:val="hybridMultilevel"/>
    <w:tmpl w:val="7036576E"/>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C634C0"/>
    <w:multiLevelType w:val="hybridMultilevel"/>
    <w:tmpl w:val="7B061180"/>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E076253"/>
    <w:multiLevelType w:val="hybridMultilevel"/>
    <w:tmpl w:val="A7D2AD6C"/>
    <w:lvl w:ilvl="0" w:tplc="546C4E92">
      <w:start w:val="1"/>
      <w:numFmt w:val="decimal"/>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1"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3FC2420D"/>
    <w:multiLevelType w:val="hybridMultilevel"/>
    <w:tmpl w:val="E392081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4" w15:restartNumberingAfterBreak="0">
    <w:nsid w:val="4614387C"/>
    <w:multiLevelType w:val="hybridMultilevel"/>
    <w:tmpl w:val="DB1ED206"/>
    <w:lvl w:ilvl="0" w:tplc="7804A2D2">
      <w:start w:val="10"/>
      <w:numFmt w:val="bullet"/>
      <w:lvlText w:val=""/>
      <w:lvlJc w:val="left"/>
      <w:pPr>
        <w:ind w:left="720" w:hanging="360"/>
      </w:pPr>
      <w:rPr>
        <w:rFonts w:ascii="Symbol" w:eastAsia="Calibri"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5" w15:restartNumberingAfterBreak="0">
    <w:nsid w:val="466F5A28"/>
    <w:multiLevelType w:val="hybridMultilevel"/>
    <w:tmpl w:val="403E0B86"/>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6D1162A"/>
    <w:multiLevelType w:val="hybridMultilevel"/>
    <w:tmpl w:val="1C5C577A"/>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C75B6"/>
    <w:multiLevelType w:val="hybridMultilevel"/>
    <w:tmpl w:val="39BAF4B2"/>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BF378D"/>
    <w:multiLevelType w:val="hybridMultilevel"/>
    <w:tmpl w:val="1AB853BC"/>
    <w:lvl w:ilvl="0" w:tplc="B17EBB62">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457527C"/>
    <w:multiLevelType w:val="hybridMultilevel"/>
    <w:tmpl w:val="06C87C40"/>
    <w:lvl w:ilvl="0" w:tplc="AFEC7C9C">
      <w:start w:val="1"/>
      <w:numFmt w:val="lowerLetter"/>
      <w:lvlText w:val="%1)"/>
      <w:lvlJc w:val="left"/>
      <w:pPr>
        <w:ind w:left="1069" w:hanging="360"/>
      </w:pPr>
      <w:rPr>
        <w:rFonts w:hint="default"/>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0" w15:restartNumberingAfterBreak="0">
    <w:nsid w:val="55CF1EBE"/>
    <w:multiLevelType w:val="hybridMultilevel"/>
    <w:tmpl w:val="1D5CD232"/>
    <w:lvl w:ilvl="0" w:tplc="31BEA0D6">
      <w:numFmt w:val="bullet"/>
      <w:lvlText w:val="-"/>
      <w:lvlJc w:val="left"/>
      <w:pPr>
        <w:tabs>
          <w:tab w:val="num" w:pos="720"/>
        </w:tabs>
        <w:ind w:left="720" w:hanging="360"/>
      </w:pPr>
      <w:rPr>
        <w:rFonts w:ascii="Arial Narrow" w:eastAsia="Times New Roman" w:hAnsi="Arial Narrow" w:hint="default"/>
      </w:rPr>
    </w:lvl>
    <w:lvl w:ilvl="1" w:tplc="041B0003">
      <w:start w:val="1"/>
      <w:numFmt w:val="decimal"/>
      <w:lvlText w:val="%2."/>
      <w:lvlJc w:val="left"/>
      <w:pPr>
        <w:tabs>
          <w:tab w:val="num" w:pos="1440"/>
        </w:tabs>
        <w:ind w:left="1440" w:hanging="360"/>
      </w:pPr>
      <w:rPr>
        <w:rFonts w:cs="Times New Roman"/>
      </w:rPr>
    </w:lvl>
    <w:lvl w:ilvl="2" w:tplc="041B0005">
      <w:start w:val="1"/>
      <w:numFmt w:val="decimal"/>
      <w:lvlText w:val="%3."/>
      <w:lvlJc w:val="left"/>
      <w:pPr>
        <w:tabs>
          <w:tab w:val="num" w:pos="2160"/>
        </w:tabs>
        <w:ind w:left="2160" w:hanging="36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decimal"/>
      <w:lvlText w:val="%5."/>
      <w:lvlJc w:val="left"/>
      <w:pPr>
        <w:tabs>
          <w:tab w:val="num" w:pos="3600"/>
        </w:tabs>
        <w:ind w:left="3600" w:hanging="360"/>
      </w:pPr>
      <w:rPr>
        <w:rFonts w:cs="Times New Roman"/>
      </w:rPr>
    </w:lvl>
    <w:lvl w:ilvl="5" w:tplc="041B0005">
      <w:start w:val="1"/>
      <w:numFmt w:val="decimal"/>
      <w:lvlText w:val="%6."/>
      <w:lvlJc w:val="left"/>
      <w:pPr>
        <w:tabs>
          <w:tab w:val="num" w:pos="4320"/>
        </w:tabs>
        <w:ind w:left="4320" w:hanging="36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decimal"/>
      <w:lvlText w:val="%8."/>
      <w:lvlJc w:val="left"/>
      <w:pPr>
        <w:tabs>
          <w:tab w:val="num" w:pos="5760"/>
        </w:tabs>
        <w:ind w:left="5760" w:hanging="360"/>
      </w:pPr>
      <w:rPr>
        <w:rFonts w:cs="Times New Roman"/>
      </w:rPr>
    </w:lvl>
    <w:lvl w:ilvl="8" w:tplc="041B0005">
      <w:start w:val="1"/>
      <w:numFmt w:val="decimal"/>
      <w:lvlText w:val="%9."/>
      <w:lvlJc w:val="left"/>
      <w:pPr>
        <w:tabs>
          <w:tab w:val="num" w:pos="6480"/>
        </w:tabs>
        <w:ind w:left="6480" w:hanging="360"/>
      </w:pPr>
      <w:rPr>
        <w:rFonts w:cs="Times New Roman"/>
      </w:rPr>
    </w:lvl>
  </w:abstractNum>
  <w:abstractNum w:abstractNumId="41" w15:restartNumberingAfterBreak="0">
    <w:nsid w:val="57552A31"/>
    <w:multiLevelType w:val="multilevel"/>
    <w:tmpl w:val="24EE2EB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859"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42" w15:restartNumberingAfterBreak="0">
    <w:nsid w:val="591A0F11"/>
    <w:multiLevelType w:val="hybridMultilevel"/>
    <w:tmpl w:val="9266D9AC"/>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E96369"/>
    <w:multiLevelType w:val="hybridMultilevel"/>
    <w:tmpl w:val="0144FBCC"/>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0515F2"/>
    <w:multiLevelType w:val="hybridMultilevel"/>
    <w:tmpl w:val="24C4B50A"/>
    <w:lvl w:ilvl="0" w:tplc="31BEA0D6">
      <w:numFmt w:val="bullet"/>
      <w:lvlText w:val="-"/>
      <w:lvlJc w:val="left"/>
      <w:pPr>
        <w:tabs>
          <w:tab w:val="num" w:pos="1080"/>
        </w:tabs>
        <w:ind w:left="1080" w:hanging="360"/>
      </w:pPr>
      <w:rPr>
        <w:rFonts w:ascii="Arial Narrow" w:eastAsia="Times New Roman" w:hAnsi="Arial Narrow" w:hint="default"/>
      </w:rPr>
    </w:lvl>
    <w:lvl w:ilvl="1" w:tplc="04050003">
      <w:start w:val="1"/>
      <w:numFmt w:val="bullet"/>
      <w:lvlText w:val="o"/>
      <w:lvlJc w:val="left"/>
      <w:pPr>
        <w:tabs>
          <w:tab w:val="num" w:pos="1800"/>
        </w:tabs>
        <w:ind w:left="1800" w:hanging="360"/>
      </w:pPr>
      <w:rPr>
        <w:rFonts w:ascii="Courier New" w:hAnsi="Courier New" w:hint="default"/>
      </w:rPr>
    </w:lvl>
    <w:lvl w:ilvl="2" w:tplc="04050005">
      <w:start w:val="1"/>
      <w:numFmt w:val="bullet"/>
      <w:lvlText w:val=""/>
      <w:lvlJc w:val="left"/>
      <w:pPr>
        <w:tabs>
          <w:tab w:val="num" w:pos="2520"/>
        </w:tabs>
        <w:ind w:left="2520" w:hanging="360"/>
      </w:pPr>
      <w:rPr>
        <w:rFonts w:ascii="Wingdings" w:hAnsi="Wingdings" w:hint="default"/>
      </w:rPr>
    </w:lvl>
    <w:lvl w:ilvl="3" w:tplc="0405000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B4651E2"/>
    <w:multiLevelType w:val="multilevel"/>
    <w:tmpl w:val="231AEC42"/>
    <w:lvl w:ilvl="0">
      <w:start w:val="1"/>
      <w:numFmt w:val="upperLetter"/>
      <w:pStyle w:val="Nadpis1"/>
      <w:lvlText w:val="%1."/>
      <w:lvlJc w:val="left"/>
      <w:pPr>
        <w:ind w:left="360" w:hanging="36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718" w:hanging="576"/>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ind w:left="1080" w:hanging="720"/>
      </w:pPr>
      <w:rPr>
        <w:rFonts w:cs="Times New Roman" w:hint="default"/>
      </w:rPr>
    </w:lvl>
    <w:lvl w:ilvl="3">
      <w:start w:val="1"/>
      <w:numFmt w:val="decimal"/>
      <w:lvlText w:val="%1.%2.%3.%4"/>
      <w:lvlJc w:val="left"/>
      <w:pPr>
        <w:ind w:left="1290" w:hanging="864"/>
      </w:pPr>
      <w:rPr>
        <w:rFonts w:ascii="Arial Narrow" w:hAnsi="Arial Narrow" w:cs="Calibri" w:hint="default"/>
        <w:b w:val="0"/>
        <w:i w:val="0"/>
        <w:sz w:val="22"/>
        <w:szCs w:val="22"/>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6"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7" w15:restartNumberingAfterBreak="0">
    <w:nsid w:val="605C01C5"/>
    <w:multiLevelType w:val="hybridMultilevel"/>
    <w:tmpl w:val="0FF696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0B370D3"/>
    <w:multiLevelType w:val="hybridMultilevel"/>
    <w:tmpl w:val="635C4E74"/>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54022A"/>
    <w:multiLevelType w:val="hybridMultilevel"/>
    <w:tmpl w:val="3C54B4D4"/>
    <w:lvl w:ilvl="0" w:tplc="9574EEAA">
      <w:start w:val="1"/>
      <w:numFmt w:val="lowerLetter"/>
      <w:lvlText w:val="%1)"/>
      <w:lvlJc w:val="left"/>
      <w:pPr>
        <w:tabs>
          <w:tab w:val="num" w:pos="1069"/>
        </w:tabs>
        <w:ind w:left="1069" w:hanging="360"/>
      </w:pPr>
      <w:rPr>
        <w:rFonts w:ascii="Arial Narrow" w:eastAsia="Times New Roman" w:hAnsi="Arial Narrow" w:cs="Times New Roman"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30E5AAF"/>
    <w:multiLevelType w:val="hybridMultilevel"/>
    <w:tmpl w:val="6388B37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5DA38E4"/>
    <w:multiLevelType w:val="hybridMultilevel"/>
    <w:tmpl w:val="5AFE4BD8"/>
    <w:lvl w:ilvl="0" w:tplc="A998BF3A">
      <w:start w:val="1"/>
      <w:numFmt w:val="lowerLetter"/>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52" w15:restartNumberingAfterBreak="0">
    <w:nsid w:val="663017AD"/>
    <w:multiLevelType w:val="multilevel"/>
    <w:tmpl w:val="091E213C"/>
    <w:lvl w:ilvl="0">
      <w:start w:val="1"/>
      <w:numFmt w:val="decimal"/>
      <w:lvlText w:val="%1"/>
      <w:lvlJc w:val="left"/>
      <w:pPr>
        <w:ind w:left="432" w:hanging="432"/>
      </w:pPr>
    </w:lvl>
    <w:lvl w:ilvl="1">
      <w:start w:val="1"/>
      <w:numFmt w:val="decimal"/>
      <w:lvlText w:val="%1.%2"/>
      <w:lvlJc w:val="left"/>
      <w:pPr>
        <w:ind w:left="6814" w:hanging="576"/>
      </w:pPr>
    </w:lvl>
    <w:lvl w:ilvl="2">
      <w:start w:val="1"/>
      <w:numFmt w:val="decimal"/>
      <w:lvlText w:val="%1.%2.%3"/>
      <w:lvlJc w:val="left"/>
      <w:pPr>
        <w:ind w:left="1004" w:hanging="72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857" w:hanging="864"/>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b w:val="0"/>
        <w:lang w:val="sk-SK"/>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668373B0"/>
    <w:multiLevelType w:val="hybridMultilevel"/>
    <w:tmpl w:val="044C3192"/>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C8308A"/>
    <w:multiLevelType w:val="hybridMultilevel"/>
    <w:tmpl w:val="A5621F0A"/>
    <w:lvl w:ilvl="0" w:tplc="B44074E0">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DD55446"/>
    <w:multiLevelType w:val="hybridMultilevel"/>
    <w:tmpl w:val="B616F900"/>
    <w:lvl w:ilvl="0" w:tplc="04090017">
      <w:start w:val="1"/>
      <w:numFmt w:val="lowerLetter"/>
      <w:lvlText w:val="%1)"/>
      <w:lvlJc w:val="left"/>
      <w:pPr>
        <w:ind w:left="720" w:hanging="360"/>
      </w:pPr>
    </w:lvl>
    <w:lvl w:ilvl="1" w:tplc="041B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F41012"/>
    <w:multiLevelType w:val="hybridMultilevel"/>
    <w:tmpl w:val="73E46870"/>
    <w:lvl w:ilvl="0" w:tplc="041B0017">
      <w:start w:val="1"/>
      <w:numFmt w:val="lowerLetter"/>
      <w:lvlText w:val="%1)"/>
      <w:lvlJc w:val="left"/>
      <w:pPr>
        <w:ind w:left="720" w:hanging="360"/>
      </w:pPr>
      <w:rPr>
        <w:rFonts w:hint="default"/>
      </w:rPr>
    </w:lvl>
    <w:lvl w:ilvl="1" w:tplc="BF0228D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C31710"/>
    <w:multiLevelType w:val="hybridMultilevel"/>
    <w:tmpl w:val="403E0B86"/>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78702AB1"/>
    <w:multiLevelType w:val="hybridMultilevel"/>
    <w:tmpl w:val="2D5C8CEC"/>
    <w:lvl w:ilvl="0" w:tplc="0494E7DC">
      <w:start w:val="1"/>
      <w:numFmt w:val="decimal"/>
      <w:pStyle w:val="Numbering"/>
      <w:lvlText w:val="%1."/>
      <w:lvlJc w:val="left"/>
      <w:pPr>
        <w:ind w:left="720" w:hanging="360"/>
      </w:pPr>
      <w:rPr>
        <w:rFonts w:ascii="Arial Narrow" w:hAnsi="Arial Narrow" w:hint="default"/>
        <w:sz w:val="22"/>
        <w:szCs w:val="22"/>
      </w:rPr>
    </w:lvl>
    <w:lvl w:ilvl="1" w:tplc="041B0019">
      <w:start w:val="1"/>
      <w:numFmt w:val="lowerLetter"/>
      <w:lvlText w:val="%2."/>
      <w:lvlJc w:val="left"/>
      <w:pPr>
        <w:ind w:left="1440" w:hanging="360"/>
      </w:pPr>
    </w:lvl>
    <w:lvl w:ilvl="2" w:tplc="12441850">
      <w:start w:val="1"/>
      <w:numFmt w:val="lowerLetter"/>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78756F31"/>
    <w:multiLevelType w:val="hybridMultilevel"/>
    <w:tmpl w:val="C4FC87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7E1C5DAF"/>
    <w:multiLevelType w:val="hybridMultilevel"/>
    <w:tmpl w:val="68003A9E"/>
    <w:lvl w:ilvl="0" w:tplc="164A5926">
      <w:numFmt w:val="bullet"/>
      <w:lvlText w:val="-"/>
      <w:lvlJc w:val="left"/>
      <w:pPr>
        <w:ind w:left="360" w:hanging="360"/>
      </w:pPr>
      <w:rPr>
        <w:rFonts w:ascii="Arial Narrow" w:eastAsia="Calibri" w:hAnsi="Arial Narrow"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num w:numId="1">
    <w:abstractNumId w:val="41"/>
  </w:num>
  <w:num w:numId="2">
    <w:abstractNumId w:val="15"/>
  </w:num>
  <w:num w:numId="3">
    <w:abstractNumId w:val="8"/>
  </w:num>
  <w:num w:numId="4">
    <w:abstractNumId w:val="45"/>
  </w:num>
  <w:num w:numId="5">
    <w:abstractNumId w:val="3"/>
  </w:num>
  <w:num w:numId="6">
    <w:abstractNumId w:val="59"/>
  </w:num>
  <w:num w:numId="7">
    <w:abstractNumId w:val="59"/>
    <w:lvlOverride w:ilvl="0">
      <w:startOverride w:val="1"/>
    </w:lvlOverride>
  </w:num>
  <w:num w:numId="8">
    <w:abstractNumId w:val="59"/>
    <w:lvlOverride w:ilvl="0">
      <w:startOverride w:val="1"/>
    </w:lvlOverride>
  </w:num>
  <w:num w:numId="9">
    <w:abstractNumId w:val="59"/>
    <w:lvlOverride w:ilvl="0">
      <w:startOverride w:val="1"/>
    </w:lvlOverride>
  </w:num>
  <w:num w:numId="10">
    <w:abstractNumId w:val="59"/>
    <w:lvlOverride w:ilvl="0">
      <w:startOverride w:val="1"/>
    </w:lvlOverride>
  </w:num>
  <w:num w:numId="11">
    <w:abstractNumId w:val="59"/>
    <w:lvlOverride w:ilvl="0">
      <w:startOverride w:val="1"/>
    </w:lvlOverride>
  </w:num>
  <w:num w:numId="12">
    <w:abstractNumId w:val="59"/>
    <w:lvlOverride w:ilvl="0">
      <w:startOverride w:val="1"/>
    </w:lvlOverride>
  </w:num>
  <w:num w:numId="13">
    <w:abstractNumId w:val="59"/>
    <w:lvlOverride w:ilvl="0">
      <w:startOverride w:val="1"/>
    </w:lvlOverride>
  </w:num>
  <w:num w:numId="14">
    <w:abstractNumId w:val="59"/>
    <w:lvlOverride w:ilvl="0">
      <w:startOverride w:val="1"/>
    </w:lvlOverride>
  </w:num>
  <w:num w:numId="15">
    <w:abstractNumId w:val="59"/>
    <w:lvlOverride w:ilvl="0">
      <w:startOverride w:val="1"/>
    </w:lvlOverride>
  </w:num>
  <w:num w:numId="16">
    <w:abstractNumId w:val="59"/>
    <w:lvlOverride w:ilvl="0">
      <w:startOverride w:val="1"/>
    </w:lvlOverride>
  </w:num>
  <w:num w:numId="17">
    <w:abstractNumId w:val="59"/>
    <w:lvlOverride w:ilvl="0">
      <w:startOverride w:val="1"/>
    </w:lvlOverride>
  </w:num>
  <w:num w:numId="18">
    <w:abstractNumId w:val="59"/>
    <w:lvlOverride w:ilvl="0">
      <w:startOverride w:val="1"/>
    </w:lvlOverride>
  </w:num>
  <w:num w:numId="19">
    <w:abstractNumId w:val="59"/>
    <w:lvlOverride w:ilvl="0">
      <w:startOverride w:val="1"/>
    </w:lvlOverride>
  </w:num>
  <w:num w:numId="20">
    <w:abstractNumId w:val="59"/>
    <w:lvlOverride w:ilvl="0">
      <w:startOverride w:val="1"/>
    </w:lvlOverride>
  </w:num>
  <w:num w:numId="21">
    <w:abstractNumId w:val="59"/>
    <w:lvlOverride w:ilvl="0">
      <w:startOverride w:val="1"/>
    </w:lvlOverride>
  </w:num>
  <w:num w:numId="22">
    <w:abstractNumId w:val="59"/>
    <w:lvlOverride w:ilvl="0">
      <w:startOverride w:val="1"/>
    </w:lvlOverride>
  </w:num>
  <w:num w:numId="23">
    <w:abstractNumId w:val="59"/>
    <w:lvlOverride w:ilvl="0">
      <w:startOverride w:val="1"/>
    </w:lvlOverride>
  </w:num>
  <w:num w:numId="24">
    <w:abstractNumId w:val="59"/>
    <w:lvlOverride w:ilvl="0">
      <w:startOverride w:val="1"/>
    </w:lvlOverride>
  </w:num>
  <w:num w:numId="25">
    <w:abstractNumId w:val="59"/>
    <w:lvlOverride w:ilvl="0">
      <w:startOverride w:val="1"/>
    </w:lvlOverride>
  </w:num>
  <w:num w:numId="26">
    <w:abstractNumId w:val="59"/>
    <w:lvlOverride w:ilvl="0">
      <w:startOverride w:val="1"/>
    </w:lvlOverride>
  </w:num>
  <w:num w:numId="27">
    <w:abstractNumId w:val="59"/>
    <w:lvlOverride w:ilvl="0">
      <w:startOverride w:val="1"/>
    </w:lvlOverride>
  </w:num>
  <w:num w:numId="28">
    <w:abstractNumId w:val="59"/>
    <w:lvlOverride w:ilvl="0">
      <w:startOverride w:val="1"/>
    </w:lvlOverride>
  </w:num>
  <w:num w:numId="29">
    <w:abstractNumId w:val="59"/>
    <w:lvlOverride w:ilvl="0">
      <w:startOverride w:val="1"/>
    </w:lvlOverride>
  </w:num>
  <w:num w:numId="30">
    <w:abstractNumId w:val="59"/>
    <w:lvlOverride w:ilvl="0">
      <w:startOverride w:val="1"/>
    </w:lvlOverride>
  </w:num>
  <w:num w:numId="31">
    <w:abstractNumId w:val="59"/>
    <w:lvlOverride w:ilvl="0">
      <w:startOverride w:val="1"/>
    </w:lvlOverride>
  </w:num>
  <w:num w:numId="32">
    <w:abstractNumId w:val="59"/>
    <w:lvlOverride w:ilvl="0">
      <w:startOverride w:val="1"/>
    </w:lvlOverride>
  </w:num>
  <w:num w:numId="33">
    <w:abstractNumId w:val="59"/>
    <w:lvlOverride w:ilvl="0">
      <w:startOverride w:val="1"/>
    </w:lvlOverride>
  </w:num>
  <w:num w:numId="34">
    <w:abstractNumId w:val="5"/>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59"/>
  </w:num>
  <w:num w:numId="38">
    <w:abstractNumId w:val="40"/>
  </w:num>
  <w:num w:numId="39">
    <w:abstractNumId w:val="59"/>
    <w:lvlOverride w:ilvl="0">
      <w:startOverride w:val="1"/>
    </w:lvlOverride>
  </w:num>
  <w:num w:numId="40">
    <w:abstractNumId w:val="45"/>
  </w:num>
  <w:num w:numId="41">
    <w:abstractNumId w:val="45"/>
  </w:num>
  <w:num w:numId="42">
    <w:abstractNumId w:val="9"/>
  </w:num>
  <w:num w:numId="43">
    <w:abstractNumId w:val="50"/>
  </w:num>
  <w:num w:numId="44">
    <w:abstractNumId w:val="11"/>
  </w:num>
  <w:num w:numId="45">
    <w:abstractNumId w:val="54"/>
  </w:num>
  <w:num w:numId="46">
    <w:abstractNumId w:val="13"/>
  </w:num>
  <w:num w:numId="47">
    <w:abstractNumId w:val="4"/>
  </w:num>
  <w:num w:numId="48">
    <w:abstractNumId w:val="24"/>
  </w:num>
  <w:num w:numId="49">
    <w:abstractNumId w:val="8"/>
  </w:num>
  <w:num w:numId="50">
    <w:abstractNumId w:val="8"/>
  </w:num>
  <w:num w:numId="51">
    <w:abstractNumId w:val="37"/>
  </w:num>
  <w:num w:numId="52">
    <w:abstractNumId w:val="45"/>
  </w:num>
  <w:num w:numId="53">
    <w:abstractNumId w:val="22"/>
  </w:num>
  <w:num w:numId="54">
    <w:abstractNumId w:val="59"/>
  </w:num>
  <w:num w:numId="55">
    <w:abstractNumId w:val="59"/>
  </w:num>
  <w:num w:numId="56">
    <w:abstractNumId w:val="57"/>
  </w:num>
  <w:num w:numId="57">
    <w:abstractNumId w:val="0"/>
  </w:num>
  <w:num w:numId="58">
    <w:abstractNumId w:val="16"/>
  </w:num>
  <w:num w:numId="59">
    <w:abstractNumId w:val="43"/>
  </w:num>
  <w:num w:numId="60">
    <w:abstractNumId w:val="56"/>
  </w:num>
  <w:num w:numId="61">
    <w:abstractNumId w:val="42"/>
  </w:num>
  <w:num w:numId="62">
    <w:abstractNumId w:val="14"/>
  </w:num>
  <w:num w:numId="63">
    <w:abstractNumId w:val="53"/>
  </w:num>
  <w:num w:numId="64">
    <w:abstractNumId w:val="48"/>
  </w:num>
  <w:num w:numId="65">
    <w:abstractNumId w:val="36"/>
  </w:num>
  <w:num w:numId="66">
    <w:abstractNumId w:val="28"/>
  </w:num>
  <w:num w:numId="67">
    <w:abstractNumId w:val="59"/>
  </w:num>
  <w:num w:numId="68">
    <w:abstractNumId w:val="59"/>
    <w:lvlOverride w:ilvl="0">
      <w:startOverride w:val="1"/>
    </w:lvlOverride>
  </w:num>
  <w:num w:numId="69">
    <w:abstractNumId w:val="59"/>
  </w:num>
  <w:num w:numId="70">
    <w:abstractNumId w:val="59"/>
    <w:lvlOverride w:ilvl="0">
      <w:startOverride w:val="1"/>
    </w:lvlOverride>
  </w:num>
  <w:num w:numId="71">
    <w:abstractNumId w:val="59"/>
  </w:num>
  <w:num w:numId="72">
    <w:abstractNumId w:val="59"/>
  </w:num>
  <w:num w:numId="73">
    <w:abstractNumId w:val="2"/>
  </w:num>
  <w:num w:numId="74">
    <w:abstractNumId w:val="8"/>
  </w:num>
  <w:num w:numId="75">
    <w:abstractNumId w:val="59"/>
  </w:num>
  <w:num w:numId="76">
    <w:abstractNumId w:val="59"/>
  </w:num>
  <w:num w:numId="77">
    <w:abstractNumId w:val="59"/>
    <w:lvlOverride w:ilvl="0">
      <w:startOverride w:val="1"/>
    </w:lvlOverride>
  </w:num>
  <w:num w:numId="78">
    <w:abstractNumId w:val="60"/>
  </w:num>
  <w:num w:numId="79">
    <w:abstractNumId w:val="47"/>
  </w:num>
  <w:num w:numId="80">
    <w:abstractNumId w:val="59"/>
  </w:num>
  <w:num w:numId="81">
    <w:abstractNumId w:val="1"/>
  </w:num>
  <w:num w:numId="82">
    <w:abstractNumId w:val="44"/>
  </w:num>
  <w:num w:numId="83">
    <w:abstractNumId w:val="59"/>
  </w:num>
  <w:num w:numId="84">
    <w:abstractNumId w:val="59"/>
  </w:num>
  <w:num w:numId="85">
    <w:abstractNumId w:val="59"/>
  </w:num>
  <w:num w:numId="86">
    <w:abstractNumId w:val="12"/>
  </w:num>
  <w:num w:numId="87">
    <w:abstractNumId w:val="59"/>
  </w:num>
  <w:num w:numId="88">
    <w:abstractNumId w:val="8"/>
  </w:num>
  <w:num w:numId="89">
    <w:abstractNumId w:val="8"/>
  </w:num>
  <w:num w:numId="90">
    <w:abstractNumId w:val="8"/>
  </w:num>
  <w:num w:numId="91">
    <w:abstractNumId w:val="8"/>
  </w:num>
  <w:num w:numId="92">
    <w:abstractNumId w:val="8"/>
  </w:num>
  <w:num w:numId="93">
    <w:abstractNumId w:val="59"/>
  </w:num>
  <w:num w:numId="94">
    <w:abstractNumId w:val="59"/>
  </w:num>
  <w:num w:numId="95">
    <w:abstractNumId w:val="59"/>
  </w:num>
  <w:num w:numId="96">
    <w:abstractNumId w:val="59"/>
  </w:num>
  <w:num w:numId="97">
    <w:abstractNumId w:val="49"/>
  </w:num>
  <w:num w:numId="98">
    <w:abstractNumId w:val="8"/>
  </w:num>
  <w:num w:numId="99">
    <w:abstractNumId w:val="8"/>
  </w:num>
  <w:num w:numId="100">
    <w:abstractNumId w:val="8"/>
  </w:num>
  <w:num w:numId="101">
    <w:abstractNumId w:val="8"/>
  </w:num>
  <w:num w:numId="102">
    <w:abstractNumId w:val="8"/>
  </w:num>
  <w:num w:numId="103">
    <w:abstractNumId w:val="8"/>
  </w:num>
  <w:num w:numId="104">
    <w:abstractNumId w:val="8"/>
  </w:num>
  <w:num w:numId="105">
    <w:abstractNumId w:val="8"/>
  </w:num>
  <w:num w:numId="106">
    <w:abstractNumId w:val="8"/>
  </w:num>
  <w:num w:numId="107">
    <w:abstractNumId w:val="8"/>
  </w:num>
  <w:num w:numId="108">
    <w:abstractNumId w:val="8"/>
  </w:num>
  <w:num w:numId="109">
    <w:abstractNumId w:val="8"/>
  </w:num>
  <w:num w:numId="110">
    <w:abstractNumId w:val="8"/>
  </w:num>
  <w:num w:numId="111">
    <w:abstractNumId w:val="8"/>
  </w:num>
  <w:num w:numId="112">
    <w:abstractNumId w:val="8"/>
  </w:num>
  <w:num w:numId="113">
    <w:abstractNumId w:val="8"/>
  </w:num>
  <w:num w:numId="114">
    <w:abstractNumId w:val="8"/>
  </w:num>
  <w:num w:numId="115">
    <w:abstractNumId w:val="8"/>
  </w:num>
  <w:num w:numId="116">
    <w:abstractNumId w:val="8"/>
  </w:num>
  <w:num w:numId="117">
    <w:abstractNumId w:val="8"/>
  </w:num>
  <w:num w:numId="118">
    <w:abstractNumId w:val="8"/>
  </w:num>
  <w:num w:numId="119">
    <w:abstractNumId w:val="8"/>
  </w:num>
  <w:num w:numId="120">
    <w:abstractNumId w:val="8"/>
  </w:num>
  <w:num w:numId="121">
    <w:abstractNumId w:val="8"/>
  </w:num>
  <w:num w:numId="122">
    <w:abstractNumId w:val="8"/>
  </w:num>
  <w:num w:numId="123">
    <w:abstractNumId w:val="8"/>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59"/>
  </w:num>
  <w:num w:numId="133">
    <w:abstractNumId w:val="8"/>
  </w:num>
  <w:num w:numId="134">
    <w:abstractNumId w:val="59"/>
  </w:num>
  <w:num w:numId="135">
    <w:abstractNumId w:val="38"/>
  </w:num>
  <w:num w:numId="136">
    <w:abstractNumId w:val="55"/>
  </w:num>
  <w:num w:numId="137">
    <w:abstractNumId w:val="59"/>
  </w:num>
  <w:num w:numId="138">
    <w:abstractNumId w:val="59"/>
  </w:num>
  <w:num w:numId="139">
    <w:abstractNumId w:val="19"/>
  </w:num>
  <w:num w:numId="140">
    <w:abstractNumId w:val="59"/>
  </w:num>
  <w:num w:numId="141">
    <w:abstractNumId w:val="59"/>
  </w:num>
  <w:num w:numId="142">
    <w:abstractNumId w:val="59"/>
  </w:num>
  <w:num w:numId="143">
    <w:abstractNumId w:val="59"/>
  </w:num>
  <w:num w:numId="144">
    <w:abstractNumId w:val="59"/>
  </w:num>
  <w:num w:numId="145">
    <w:abstractNumId w:val="59"/>
  </w:num>
  <w:num w:numId="146">
    <w:abstractNumId w:val="59"/>
  </w:num>
  <w:num w:numId="147">
    <w:abstractNumId w:val="59"/>
  </w:num>
  <w:num w:numId="148">
    <w:abstractNumId w:val="33"/>
  </w:num>
  <w:num w:numId="149">
    <w:abstractNumId w:val="59"/>
  </w:num>
  <w:num w:numId="150">
    <w:abstractNumId w:val="59"/>
  </w:num>
  <w:num w:numId="151">
    <w:abstractNumId w:val="59"/>
  </w:num>
  <w:num w:numId="152">
    <w:abstractNumId w:val="59"/>
  </w:num>
  <w:num w:numId="153">
    <w:abstractNumId w:val="59"/>
  </w:num>
  <w:num w:numId="154">
    <w:abstractNumId w:val="8"/>
  </w:num>
  <w:num w:numId="155">
    <w:abstractNumId w:val="27"/>
  </w:num>
  <w:num w:numId="156">
    <w:abstractNumId w:val="8"/>
  </w:num>
  <w:num w:numId="157">
    <w:abstractNumId w:val="8"/>
  </w:num>
  <w:num w:numId="158">
    <w:abstractNumId w:val="52"/>
  </w:num>
  <w:num w:numId="159">
    <w:abstractNumId w:val="45"/>
  </w:num>
  <w:num w:numId="160">
    <w:abstractNumId w:val="25"/>
  </w:num>
  <w:num w:numId="161">
    <w:abstractNumId w:val="23"/>
  </w:num>
  <w:num w:numId="162">
    <w:abstractNumId w:val="26"/>
  </w:num>
  <w:num w:numId="163">
    <w:abstractNumId w:val="39"/>
  </w:num>
  <w:num w:numId="164">
    <w:abstractNumId w:val="10"/>
  </w:num>
  <w:num w:numId="165">
    <w:abstractNumId w:val="59"/>
  </w:num>
  <w:num w:numId="166">
    <w:abstractNumId w:val="32"/>
  </w:num>
  <w:num w:numId="167">
    <w:abstractNumId w:val="29"/>
  </w:num>
  <w:num w:numId="168">
    <w:abstractNumId w:val="17"/>
  </w:num>
  <w:num w:numId="169">
    <w:abstractNumId w:val="7"/>
  </w:num>
  <w:num w:numId="170">
    <w:abstractNumId w:val="6"/>
  </w:num>
  <w:num w:numId="171">
    <w:abstractNumId w:val="58"/>
  </w:num>
  <w:num w:numId="172">
    <w:abstractNumId w:val="51"/>
  </w:num>
  <w:num w:numId="173">
    <w:abstractNumId w:val="35"/>
  </w:num>
  <w:num w:numId="174">
    <w:abstractNumId w:val="20"/>
  </w:num>
  <w:num w:numId="175">
    <w:abstractNumId w:val="59"/>
  </w:num>
  <w:num w:numId="176">
    <w:abstractNumId w:val="59"/>
  </w:num>
  <w:num w:numId="177">
    <w:abstractNumId w:val="8"/>
  </w:num>
  <w:num w:numId="178">
    <w:abstractNumId w:val="21"/>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59"/>
  </w:num>
  <w:num w:numId="186">
    <w:abstractNumId w:val="59"/>
  </w:num>
  <w:num w:numId="187">
    <w:abstractNumId w:val="59"/>
    <w:lvlOverride w:ilvl="0">
      <w:startOverride w:val="1"/>
    </w:lvlOverride>
  </w:num>
  <w:num w:numId="188">
    <w:abstractNumId w:val="59"/>
  </w:num>
  <w:num w:numId="189">
    <w:abstractNumId w:val="59"/>
  </w:num>
  <w:num w:numId="190">
    <w:abstractNumId w:val="61"/>
  </w:num>
  <w:num w:numId="19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59"/>
  </w:num>
  <w:num w:numId="193">
    <w:abstractNumId w:val="59"/>
  </w:num>
  <w:num w:numId="194">
    <w:abstractNumId w:val="34"/>
  </w:num>
  <w:num w:numId="195">
    <w:abstractNumId w:val="18"/>
  </w:num>
  <w:num w:numId="1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1"/>
  </w:num>
  <w:numIdMacAtCleanup w:val="1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islav Uhrin">
    <w15:presenceInfo w15:providerId="AD" w15:userId="S-1-5-21-1933036909-321857055-1030881100-3641"/>
  </w15:person>
  <w15:person w15:author="Daniela Ďurdíková">
    <w15:presenceInfo w15:providerId="AD" w15:userId="S-1-5-21-1933036909-321857055-1030881100-2185"/>
  </w15:person>
  <w15:person w15:author="Peciarová, Viera">
    <w15:presenceInfo w15:providerId="AD" w15:userId="S-1-5-21-770342266-1452753317-1341851483-16123"/>
  </w15:person>
  <w15:person w15:author="Jana Lompartová">
    <w15:presenceInfo w15:providerId="AD" w15:userId="S-1-5-21-1933036909-321857055-1030881100-1492"/>
  </w15:person>
  <w15:person w15:author="Pobeha, Ján">
    <w15:presenceInfo w15:providerId="AD" w15:userId="S-1-5-21-770342266-1452753317-1341851483-15374"/>
  </w15:person>
  <w15:person w15:author="Denis Fraňo">
    <w15:presenceInfo w15:providerId="AD" w15:userId="S-1-5-21-1933036909-321857055-1030881100-1338"/>
  </w15:person>
  <w15:person w15:author="Ján Galvánek">
    <w15:presenceInfo w15:providerId="AD" w15:userId="S-1-5-21-1933036909-321857055-1030881100-1329"/>
  </w15:person>
  <w15:person w15:author="Zuzana Čupková">
    <w15:presenceInfo w15:providerId="AD" w15:userId="S-1-5-21-1933036909-321857055-1030881100-1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formatting="0"/>
  <w:trackRevisions/>
  <w:defaultTabStop w:val="708"/>
  <w:hyphenationZone w:val="425"/>
  <w:drawingGridHorizontalSpacing w:val="100"/>
  <w:displayHorizontalDrawingGridEvery w:val="2"/>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649"/>
    <w:rsid w:val="0000013A"/>
    <w:rsid w:val="00001D18"/>
    <w:rsid w:val="00002240"/>
    <w:rsid w:val="00002422"/>
    <w:rsid w:val="0000247E"/>
    <w:rsid w:val="00002949"/>
    <w:rsid w:val="00002BCC"/>
    <w:rsid w:val="00004160"/>
    <w:rsid w:val="000042D9"/>
    <w:rsid w:val="00004CBD"/>
    <w:rsid w:val="00004FAD"/>
    <w:rsid w:val="00006741"/>
    <w:rsid w:val="00007D3D"/>
    <w:rsid w:val="00007FC1"/>
    <w:rsid w:val="000100DA"/>
    <w:rsid w:val="0001106B"/>
    <w:rsid w:val="000146ED"/>
    <w:rsid w:val="00014817"/>
    <w:rsid w:val="00014B37"/>
    <w:rsid w:val="00015421"/>
    <w:rsid w:val="00015D27"/>
    <w:rsid w:val="00017884"/>
    <w:rsid w:val="00017AE2"/>
    <w:rsid w:val="00020C57"/>
    <w:rsid w:val="00021C9E"/>
    <w:rsid w:val="00021EE5"/>
    <w:rsid w:val="00022337"/>
    <w:rsid w:val="0002318E"/>
    <w:rsid w:val="00025A99"/>
    <w:rsid w:val="00026469"/>
    <w:rsid w:val="0002672E"/>
    <w:rsid w:val="00031276"/>
    <w:rsid w:val="00032559"/>
    <w:rsid w:val="0003457E"/>
    <w:rsid w:val="00035121"/>
    <w:rsid w:val="00035B3F"/>
    <w:rsid w:val="000362A9"/>
    <w:rsid w:val="00037439"/>
    <w:rsid w:val="00037720"/>
    <w:rsid w:val="00041146"/>
    <w:rsid w:val="00041679"/>
    <w:rsid w:val="0004211B"/>
    <w:rsid w:val="000448DB"/>
    <w:rsid w:val="00046A7C"/>
    <w:rsid w:val="00050319"/>
    <w:rsid w:val="00050794"/>
    <w:rsid w:val="0005178F"/>
    <w:rsid w:val="00053306"/>
    <w:rsid w:val="00053713"/>
    <w:rsid w:val="000541AC"/>
    <w:rsid w:val="00055294"/>
    <w:rsid w:val="000553CB"/>
    <w:rsid w:val="000560C5"/>
    <w:rsid w:val="00056CA7"/>
    <w:rsid w:val="00057E46"/>
    <w:rsid w:val="00060F3B"/>
    <w:rsid w:val="00061046"/>
    <w:rsid w:val="00062B59"/>
    <w:rsid w:val="00064040"/>
    <w:rsid w:val="00064869"/>
    <w:rsid w:val="00067A76"/>
    <w:rsid w:val="00072074"/>
    <w:rsid w:val="000723A5"/>
    <w:rsid w:val="00072D5C"/>
    <w:rsid w:val="00073A0E"/>
    <w:rsid w:val="00075387"/>
    <w:rsid w:val="00075875"/>
    <w:rsid w:val="000759F5"/>
    <w:rsid w:val="0008029F"/>
    <w:rsid w:val="00083585"/>
    <w:rsid w:val="000836B5"/>
    <w:rsid w:val="00084B72"/>
    <w:rsid w:val="00084B79"/>
    <w:rsid w:val="00084D67"/>
    <w:rsid w:val="00085D12"/>
    <w:rsid w:val="00087ACF"/>
    <w:rsid w:val="00090568"/>
    <w:rsid w:val="000919C4"/>
    <w:rsid w:val="0009304E"/>
    <w:rsid w:val="00096E28"/>
    <w:rsid w:val="000A3BAC"/>
    <w:rsid w:val="000A554E"/>
    <w:rsid w:val="000A5B19"/>
    <w:rsid w:val="000A7B2E"/>
    <w:rsid w:val="000B2EAA"/>
    <w:rsid w:val="000B3293"/>
    <w:rsid w:val="000B3C1C"/>
    <w:rsid w:val="000B4FEF"/>
    <w:rsid w:val="000C0496"/>
    <w:rsid w:val="000C067B"/>
    <w:rsid w:val="000C0A85"/>
    <w:rsid w:val="000C1677"/>
    <w:rsid w:val="000C4D34"/>
    <w:rsid w:val="000C4D8B"/>
    <w:rsid w:val="000C57BE"/>
    <w:rsid w:val="000C58A0"/>
    <w:rsid w:val="000C73E6"/>
    <w:rsid w:val="000D1B5C"/>
    <w:rsid w:val="000D205C"/>
    <w:rsid w:val="000D225D"/>
    <w:rsid w:val="000D33A9"/>
    <w:rsid w:val="000D4A78"/>
    <w:rsid w:val="000D510F"/>
    <w:rsid w:val="000D56C2"/>
    <w:rsid w:val="000D6417"/>
    <w:rsid w:val="000D6C2C"/>
    <w:rsid w:val="000D6F47"/>
    <w:rsid w:val="000E0006"/>
    <w:rsid w:val="000E0782"/>
    <w:rsid w:val="000E24E1"/>
    <w:rsid w:val="000E327A"/>
    <w:rsid w:val="000E3307"/>
    <w:rsid w:val="000E3E68"/>
    <w:rsid w:val="000E44AF"/>
    <w:rsid w:val="000E55F1"/>
    <w:rsid w:val="000E58F5"/>
    <w:rsid w:val="000E7EA5"/>
    <w:rsid w:val="000E7EAE"/>
    <w:rsid w:val="000F0101"/>
    <w:rsid w:val="000F16FC"/>
    <w:rsid w:val="000F217F"/>
    <w:rsid w:val="000F2257"/>
    <w:rsid w:val="000F7A33"/>
    <w:rsid w:val="00100F74"/>
    <w:rsid w:val="00101F7F"/>
    <w:rsid w:val="00102D4B"/>
    <w:rsid w:val="00104D08"/>
    <w:rsid w:val="00105C00"/>
    <w:rsid w:val="001062A9"/>
    <w:rsid w:val="00106B39"/>
    <w:rsid w:val="00110202"/>
    <w:rsid w:val="001112B8"/>
    <w:rsid w:val="001114BB"/>
    <w:rsid w:val="0011179B"/>
    <w:rsid w:val="00111BDF"/>
    <w:rsid w:val="001135FD"/>
    <w:rsid w:val="00114F5F"/>
    <w:rsid w:val="00115919"/>
    <w:rsid w:val="0011624F"/>
    <w:rsid w:val="0011657B"/>
    <w:rsid w:val="00120806"/>
    <w:rsid w:val="00120C71"/>
    <w:rsid w:val="001220A6"/>
    <w:rsid w:val="00122E39"/>
    <w:rsid w:val="00125359"/>
    <w:rsid w:val="001261D4"/>
    <w:rsid w:val="00127CCE"/>
    <w:rsid w:val="00132D90"/>
    <w:rsid w:val="00133670"/>
    <w:rsid w:val="001343B2"/>
    <w:rsid w:val="001345F0"/>
    <w:rsid w:val="00134A6F"/>
    <w:rsid w:val="00135504"/>
    <w:rsid w:val="00135CAA"/>
    <w:rsid w:val="001363F8"/>
    <w:rsid w:val="001365CC"/>
    <w:rsid w:val="001373EC"/>
    <w:rsid w:val="00137F4C"/>
    <w:rsid w:val="00140F64"/>
    <w:rsid w:val="001411C3"/>
    <w:rsid w:val="00141383"/>
    <w:rsid w:val="001426CE"/>
    <w:rsid w:val="00143291"/>
    <w:rsid w:val="0014394F"/>
    <w:rsid w:val="00143EBF"/>
    <w:rsid w:val="00143EED"/>
    <w:rsid w:val="00143F7F"/>
    <w:rsid w:val="0014467F"/>
    <w:rsid w:val="001461FB"/>
    <w:rsid w:val="001466B4"/>
    <w:rsid w:val="00146E7C"/>
    <w:rsid w:val="001477FA"/>
    <w:rsid w:val="00151309"/>
    <w:rsid w:val="00151457"/>
    <w:rsid w:val="00152272"/>
    <w:rsid w:val="00152306"/>
    <w:rsid w:val="00152DE2"/>
    <w:rsid w:val="0015350C"/>
    <w:rsid w:val="00153DA1"/>
    <w:rsid w:val="00153F51"/>
    <w:rsid w:val="001544A7"/>
    <w:rsid w:val="001544AD"/>
    <w:rsid w:val="00154548"/>
    <w:rsid w:val="001547D0"/>
    <w:rsid w:val="00154DCE"/>
    <w:rsid w:val="001556F1"/>
    <w:rsid w:val="00155E9B"/>
    <w:rsid w:val="001568EC"/>
    <w:rsid w:val="00157B50"/>
    <w:rsid w:val="0016026E"/>
    <w:rsid w:val="001603D3"/>
    <w:rsid w:val="00163197"/>
    <w:rsid w:val="001649B3"/>
    <w:rsid w:val="0016525F"/>
    <w:rsid w:val="00167DB6"/>
    <w:rsid w:val="001704BB"/>
    <w:rsid w:val="00170AC1"/>
    <w:rsid w:val="00170F17"/>
    <w:rsid w:val="001711CB"/>
    <w:rsid w:val="0017242E"/>
    <w:rsid w:val="00172BC0"/>
    <w:rsid w:val="0017485E"/>
    <w:rsid w:val="00177F3E"/>
    <w:rsid w:val="00180D8E"/>
    <w:rsid w:val="001812E4"/>
    <w:rsid w:val="001814EB"/>
    <w:rsid w:val="00181B7C"/>
    <w:rsid w:val="001820A8"/>
    <w:rsid w:val="001826D4"/>
    <w:rsid w:val="00182D52"/>
    <w:rsid w:val="00182F4B"/>
    <w:rsid w:val="001834E5"/>
    <w:rsid w:val="0018407F"/>
    <w:rsid w:val="00186155"/>
    <w:rsid w:val="0018712E"/>
    <w:rsid w:val="001871CD"/>
    <w:rsid w:val="00190EC0"/>
    <w:rsid w:val="0019138A"/>
    <w:rsid w:val="00193560"/>
    <w:rsid w:val="00193F46"/>
    <w:rsid w:val="001A042A"/>
    <w:rsid w:val="001A0C51"/>
    <w:rsid w:val="001A12E6"/>
    <w:rsid w:val="001A220E"/>
    <w:rsid w:val="001A25B0"/>
    <w:rsid w:val="001A2D6E"/>
    <w:rsid w:val="001A381A"/>
    <w:rsid w:val="001A3E0B"/>
    <w:rsid w:val="001A4ED0"/>
    <w:rsid w:val="001A54B0"/>
    <w:rsid w:val="001A58EE"/>
    <w:rsid w:val="001A5EB4"/>
    <w:rsid w:val="001A6807"/>
    <w:rsid w:val="001A7768"/>
    <w:rsid w:val="001A7906"/>
    <w:rsid w:val="001B19E8"/>
    <w:rsid w:val="001B1E38"/>
    <w:rsid w:val="001B3545"/>
    <w:rsid w:val="001B365B"/>
    <w:rsid w:val="001B4027"/>
    <w:rsid w:val="001B46D5"/>
    <w:rsid w:val="001B4BE8"/>
    <w:rsid w:val="001B4D02"/>
    <w:rsid w:val="001B53B1"/>
    <w:rsid w:val="001B5CDE"/>
    <w:rsid w:val="001B6EBD"/>
    <w:rsid w:val="001B7198"/>
    <w:rsid w:val="001B76EF"/>
    <w:rsid w:val="001B7753"/>
    <w:rsid w:val="001C134C"/>
    <w:rsid w:val="001C15A4"/>
    <w:rsid w:val="001C2666"/>
    <w:rsid w:val="001C44F9"/>
    <w:rsid w:val="001C6202"/>
    <w:rsid w:val="001C6353"/>
    <w:rsid w:val="001C6C09"/>
    <w:rsid w:val="001C6F4C"/>
    <w:rsid w:val="001D210A"/>
    <w:rsid w:val="001D3457"/>
    <w:rsid w:val="001D3816"/>
    <w:rsid w:val="001D416A"/>
    <w:rsid w:val="001D6E9F"/>
    <w:rsid w:val="001D7849"/>
    <w:rsid w:val="001D79F0"/>
    <w:rsid w:val="001D7DEE"/>
    <w:rsid w:val="001D7E4F"/>
    <w:rsid w:val="001D7EB0"/>
    <w:rsid w:val="001E0870"/>
    <w:rsid w:val="001E08C7"/>
    <w:rsid w:val="001E15B9"/>
    <w:rsid w:val="001E1F33"/>
    <w:rsid w:val="001E2E85"/>
    <w:rsid w:val="001E3C9C"/>
    <w:rsid w:val="001E3F42"/>
    <w:rsid w:val="001E574C"/>
    <w:rsid w:val="001E58D2"/>
    <w:rsid w:val="001E6360"/>
    <w:rsid w:val="001E7274"/>
    <w:rsid w:val="001E7776"/>
    <w:rsid w:val="001F05BB"/>
    <w:rsid w:val="001F1086"/>
    <w:rsid w:val="001F15DF"/>
    <w:rsid w:val="001F16C0"/>
    <w:rsid w:val="001F1EE0"/>
    <w:rsid w:val="001F2475"/>
    <w:rsid w:val="001F30E4"/>
    <w:rsid w:val="001F5B10"/>
    <w:rsid w:val="001F733F"/>
    <w:rsid w:val="002019E6"/>
    <w:rsid w:val="00202D24"/>
    <w:rsid w:val="00203A23"/>
    <w:rsid w:val="00204411"/>
    <w:rsid w:val="0020533B"/>
    <w:rsid w:val="002053CC"/>
    <w:rsid w:val="00205427"/>
    <w:rsid w:val="002054F1"/>
    <w:rsid w:val="00207595"/>
    <w:rsid w:val="002118E1"/>
    <w:rsid w:val="00211CB4"/>
    <w:rsid w:val="00211E05"/>
    <w:rsid w:val="0021264F"/>
    <w:rsid w:val="00212D9F"/>
    <w:rsid w:val="00217363"/>
    <w:rsid w:val="00217F8D"/>
    <w:rsid w:val="00220009"/>
    <w:rsid w:val="0022158B"/>
    <w:rsid w:val="00221842"/>
    <w:rsid w:val="00221A7F"/>
    <w:rsid w:val="00221DDC"/>
    <w:rsid w:val="00224BB9"/>
    <w:rsid w:val="00224FE3"/>
    <w:rsid w:val="00225C19"/>
    <w:rsid w:val="0022609D"/>
    <w:rsid w:val="00226730"/>
    <w:rsid w:val="0022707F"/>
    <w:rsid w:val="0023203B"/>
    <w:rsid w:val="002329F5"/>
    <w:rsid w:val="00232DDF"/>
    <w:rsid w:val="0023357B"/>
    <w:rsid w:val="002341DF"/>
    <w:rsid w:val="002356B4"/>
    <w:rsid w:val="00235F95"/>
    <w:rsid w:val="0023695A"/>
    <w:rsid w:val="00237738"/>
    <w:rsid w:val="0024025E"/>
    <w:rsid w:val="00240706"/>
    <w:rsid w:val="00241057"/>
    <w:rsid w:val="00242056"/>
    <w:rsid w:val="0024259C"/>
    <w:rsid w:val="002437C5"/>
    <w:rsid w:val="00243FE4"/>
    <w:rsid w:val="0024474D"/>
    <w:rsid w:val="0024564B"/>
    <w:rsid w:val="002460C4"/>
    <w:rsid w:val="002475FE"/>
    <w:rsid w:val="00250064"/>
    <w:rsid w:val="00251E41"/>
    <w:rsid w:val="002554E1"/>
    <w:rsid w:val="00255BA1"/>
    <w:rsid w:val="0025603B"/>
    <w:rsid w:val="00256392"/>
    <w:rsid w:val="002600C9"/>
    <w:rsid w:val="0026051D"/>
    <w:rsid w:val="0026056C"/>
    <w:rsid w:val="0026057B"/>
    <w:rsid w:val="00260FCA"/>
    <w:rsid w:val="002633D0"/>
    <w:rsid w:val="002637FC"/>
    <w:rsid w:val="00267491"/>
    <w:rsid w:val="002677A1"/>
    <w:rsid w:val="00270E46"/>
    <w:rsid w:val="00271E62"/>
    <w:rsid w:val="00273C08"/>
    <w:rsid w:val="002742DE"/>
    <w:rsid w:val="002750EA"/>
    <w:rsid w:val="00275957"/>
    <w:rsid w:val="00281FFA"/>
    <w:rsid w:val="002822E9"/>
    <w:rsid w:val="00282E29"/>
    <w:rsid w:val="0028304E"/>
    <w:rsid w:val="002836E7"/>
    <w:rsid w:val="002840FD"/>
    <w:rsid w:val="002848FA"/>
    <w:rsid w:val="0028689B"/>
    <w:rsid w:val="00286B5E"/>
    <w:rsid w:val="00286B71"/>
    <w:rsid w:val="00287329"/>
    <w:rsid w:val="00287555"/>
    <w:rsid w:val="00290006"/>
    <w:rsid w:val="002905DD"/>
    <w:rsid w:val="00292165"/>
    <w:rsid w:val="00292B4D"/>
    <w:rsid w:val="0029344D"/>
    <w:rsid w:val="002943AF"/>
    <w:rsid w:val="002954A0"/>
    <w:rsid w:val="0029744F"/>
    <w:rsid w:val="00297D54"/>
    <w:rsid w:val="002A0336"/>
    <w:rsid w:val="002A0449"/>
    <w:rsid w:val="002A09B2"/>
    <w:rsid w:val="002A14B3"/>
    <w:rsid w:val="002A235B"/>
    <w:rsid w:val="002A28BE"/>
    <w:rsid w:val="002A2BA0"/>
    <w:rsid w:val="002A31F5"/>
    <w:rsid w:val="002A371D"/>
    <w:rsid w:val="002A41A0"/>
    <w:rsid w:val="002A547A"/>
    <w:rsid w:val="002A57A3"/>
    <w:rsid w:val="002A6310"/>
    <w:rsid w:val="002A6E49"/>
    <w:rsid w:val="002A6F80"/>
    <w:rsid w:val="002A714F"/>
    <w:rsid w:val="002A7A79"/>
    <w:rsid w:val="002A7AC3"/>
    <w:rsid w:val="002B0C8F"/>
    <w:rsid w:val="002B0D0D"/>
    <w:rsid w:val="002B0F4F"/>
    <w:rsid w:val="002B1D7F"/>
    <w:rsid w:val="002B21DE"/>
    <w:rsid w:val="002B39AA"/>
    <w:rsid w:val="002B441E"/>
    <w:rsid w:val="002B4C36"/>
    <w:rsid w:val="002B5001"/>
    <w:rsid w:val="002B50E9"/>
    <w:rsid w:val="002B7D6C"/>
    <w:rsid w:val="002C2D6C"/>
    <w:rsid w:val="002C3650"/>
    <w:rsid w:val="002C4BB1"/>
    <w:rsid w:val="002C4DD4"/>
    <w:rsid w:val="002C54EE"/>
    <w:rsid w:val="002C601A"/>
    <w:rsid w:val="002C6A0B"/>
    <w:rsid w:val="002C6A27"/>
    <w:rsid w:val="002D0168"/>
    <w:rsid w:val="002D0996"/>
    <w:rsid w:val="002D285E"/>
    <w:rsid w:val="002D32B3"/>
    <w:rsid w:val="002D3756"/>
    <w:rsid w:val="002D3A42"/>
    <w:rsid w:val="002D6451"/>
    <w:rsid w:val="002D6555"/>
    <w:rsid w:val="002D6807"/>
    <w:rsid w:val="002D7A9C"/>
    <w:rsid w:val="002E1140"/>
    <w:rsid w:val="002E1949"/>
    <w:rsid w:val="002E21BE"/>
    <w:rsid w:val="002E2CB4"/>
    <w:rsid w:val="002E2CEF"/>
    <w:rsid w:val="002E3DD7"/>
    <w:rsid w:val="002E4449"/>
    <w:rsid w:val="002E529D"/>
    <w:rsid w:val="002E589C"/>
    <w:rsid w:val="002E6810"/>
    <w:rsid w:val="002E69DA"/>
    <w:rsid w:val="002E6E9C"/>
    <w:rsid w:val="002E7C93"/>
    <w:rsid w:val="002F34DF"/>
    <w:rsid w:val="002F5E43"/>
    <w:rsid w:val="002F64FA"/>
    <w:rsid w:val="002F6678"/>
    <w:rsid w:val="003000A7"/>
    <w:rsid w:val="003001E1"/>
    <w:rsid w:val="00300A26"/>
    <w:rsid w:val="00302751"/>
    <w:rsid w:val="003045CE"/>
    <w:rsid w:val="003045D8"/>
    <w:rsid w:val="00304D77"/>
    <w:rsid w:val="00305A9A"/>
    <w:rsid w:val="00305CF2"/>
    <w:rsid w:val="00305D74"/>
    <w:rsid w:val="00306528"/>
    <w:rsid w:val="00307755"/>
    <w:rsid w:val="003100E7"/>
    <w:rsid w:val="00310BE3"/>
    <w:rsid w:val="00311A5F"/>
    <w:rsid w:val="00314A44"/>
    <w:rsid w:val="00314F36"/>
    <w:rsid w:val="00315E78"/>
    <w:rsid w:val="00315FBD"/>
    <w:rsid w:val="00316256"/>
    <w:rsid w:val="003162BC"/>
    <w:rsid w:val="0031722E"/>
    <w:rsid w:val="00317994"/>
    <w:rsid w:val="00320C41"/>
    <w:rsid w:val="00321B98"/>
    <w:rsid w:val="00322469"/>
    <w:rsid w:val="00322723"/>
    <w:rsid w:val="00324042"/>
    <w:rsid w:val="003243F4"/>
    <w:rsid w:val="00324EF9"/>
    <w:rsid w:val="00324F9A"/>
    <w:rsid w:val="00325359"/>
    <w:rsid w:val="003256C4"/>
    <w:rsid w:val="00326817"/>
    <w:rsid w:val="003270A0"/>
    <w:rsid w:val="003304DB"/>
    <w:rsid w:val="0033052D"/>
    <w:rsid w:val="00330775"/>
    <w:rsid w:val="00330F50"/>
    <w:rsid w:val="00332F15"/>
    <w:rsid w:val="00333FE1"/>
    <w:rsid w:val="003343DA"/>
    <w:rsid w:val="00334F3A"/>
    <w:rsid w:val="00335D68"/>
    <w:rsid w:val="00336751"/>
    <w:rsid w:val="0033772E"/>
    <w:rsid w:val="003377F9"/>
    <w:rsid w:val="00340350"/>
    <w:rsid w:val="0034163E"/>
    <w:rsid w:val="00341A58"/>
    <w:rsid w:val="003431C6"/>
    <w:rsid w:val="003435E8"/>
    <w:rsid w:val="00343DE4"/>
    <w:rsid w:val="003449A6"/>
    <w:rsid w:val="003463DC"/>
    <w:rsid w:val="00350C7F"/>
    <w:rsid w:val="0035135A"/>
    <w:rsid w:val="00351521"/>
    <w:rsid w:val="00352A77"/>
    <w:rsid w:val="00352D91"/>
    <w:rsid w:val="00354502"/>
    <w:rsid w:val="0035492F"/>
    <w:rsid w:val="00354F7B"/>
    <w:rsid w:val="003572D9"/>
    <w:rsid w:val="00357387"/>
    <w:rsid w:val="00357E53"/>
    <w:rsid w:val="00360556"/>
    <w:rsid w:val="00360DE9"/>
    <w:rsid w:val="00362229"/>
    <w:rsid w:val="00362B8B"/>
    <w:rsid w:val="00364CAD"/>
    <w:rsid w:val="00370B8E"/>
    <w:rsid w:val="0037179B"/>
    <w:rsid w:val="00373183"/>
    <w:rsid w:val="00374621"/>
    <w:rsid w:val="00375B95"/>
    <w:rsid w:val="00376478"/>
    <w:rsid w:val="00376E7E"/>
    <w:rsid w:val="0037769C"/>
    <w:rsid w:val="003802A0"/>
    <w:rsid w:val="003809CC"/>
    <w:rsid w:val="00382409"/>
    <w:rsid w:val="00382A11"/>
    <w:rsid w:val="0038408F"/>
    <w:rsid w:val="003849B0"/>
    <w:rsid w:val="00385B09"/>
    <w:rsid w:val="00386871"/>
    <w:rsid w:val="00386F5C"/>
    <w:rsid w:val="0038761A"/>
    <w:rsid w:val="003879D1"/>
    <w:rsid w:val="00390804"/>
    <w:rsid w:val="0039211C"/>
    <w:rsid w:val="0039279C"/>
    <w:rsid w:val="003935F5"/>
    <w:rsid w:val="003942B9"/>
    <w:rsid w:val="003943DB"/>
    <w:rsid w:val="00394947"/>
    <w:rsid w:val="00394DCE"/>
    <w:rsid w:val="00394E7C"/>
    <w:rsid w:val="00394EB5"/>
    <w:rsid w:val="00394EF1"/>
    <w:rsid w:val="0039501F"/>
    <w:rsid w:val="0039735E"/>
    <w:rsid w:val="003A2688"/>
    <w:rsid w:val="003A2F69"/>
    <w:rsid w:val="003A32DA"/>
    <w:rsid w:val="003A41AA"/>
    <w:rsid w:val="003A4967"/>
    <w:rsid w:val="003A5003"/>
    <w:rsid w:val="003A5607"/>
    <w:rsid w:val="003B0719"/>
    <w:rsid w:val="003B1057"/>
    <w:rsid w:val="003B13F8"/>
    <w:rsid w:val="003B1BF3"/>
    <w:rsid w:val="003B1D7C"/>
    <w:rsid w:val="003B2663"/>
    <w:rsid w:val="003B31F4"/>
    <w:rsid w:val="003B3E0A"/>
    <w:rsid w:val="003B415F"/>
    <w:rsid w:val="003B55AB"/>
    <w:rsid w:val="003B5738"/>
    <w:rsid w:val="003B764F"/>
    <w:rsid w:val="003C1C34"/>
    <w:rsid w:val="003C313C"/>
    <w:rsid w:val="003C3698"/>
    <w:rsid w:val="003C3D15"/>
    <w:rsid w:val="003C46DF"/>
    <w:rsid w:val="003C478D"/>
    <w:rsid w:val="003C4926"/>
    <w:rsid w:val="003C5B04"/>
    <w:rsid w:val="003C7862"/>
    <w:rsid w:val="003C791C"/>
    <w:rsid w:val="003D02AD"/>
    <w:rsid w:val="003D1978"/>
    <w:rsid w:val="003D27C1"/>
    <w:rsid w:val="003D417B"/>
    <w:rsid w:val="003D5119"/>
    <w:rsid w:val="003D554F"/>
    <w:rsid w:val="003D654F"/>
    <w:rsid w:val="003D6818"/>
    <w:rsid w:val="003D7709"/>
    <w:rsid w:val="003E042C"/>
    <w:rsid w:val="003E1919"/>
    <w:rsid w:val="003E27C9"/>
    <w:rsid w:val="003E29D9"/>
    <w:rsid w:val="003E38B2"/>
    <w:rsid w:val="003E3C0E"/>
    <w:rsid w:val="003E4159"/>
    <w:rsid w:val="003E5572"/>
    <w:rsid w:val="003E55AB"/>
    <w:rsid w:val="003E67A8"/>
    <w:rsid w:val="003F20ED"/>
    <w:rsid w:val="003F2D22"/>
    <w:rsid w:val="003F44BD"/>
    <w:rsid w:val="003F5B0B"/>
    <w:rsid w:val="003F716E"/>
    <w:rsid w:val="004005EF"/>
    <w:rsid w:val="00400866"/>
    <w:rsid w:val="0040092A"/>
    <w:rsid w:val="00401440"/>
    <w:rsid w:val="004020D5"/>
    <w:rsid w:val="00402E65"/>
    <w:rsid w:val="00403491"/>
    <w:rsid w:val="004038D5"/>
    <w:rsid w:val="0040439D"/>
    <w:rsid w:val="004050E8"/>
    <w:rsid w:val="00405975"/>
    <w:rsid w:val="00406A60"/>
    <w:rsid w:val="00406D39"/>
    <w:rsid w:val="0040746C"/>
    <w:rsid w:val="004074C8"/>
    <w:rsid w:val="00407A8F"/>
    <w:rsid w:val="00407FED"/>
    <w:rsid w:val="00410085"/>
    <w:rsid w:val="0041075A"/>
    <w:rsid w:val="00410A23"/>
    <w:rsid w:val="00410FFD"/>
    <w:rsid w:val="004112D6"/>
    <w:rsid w:val="0041147F"/>
    <w:rsid w:val="00411D2F"/>
    <w:rsid w:val="00411FD5"/>
    <w:rsid w:val="00412029"/>
    <w:rsid w:val="004121DD"/>
    <w:rsid w:val="00412C73"/>
    <w:rsid w:val="004133C8"/>
    <w:rsid w:val="0041492E"/>
    <w:rsid w:val="00414CBA"/>
    <w:rsid w:val="00415237"/>
    <w:rsid w:val="00415B42"/>
    <w:rsid w:val="00420093"/>
    <w:rsid w:val="0042185F"/>
    <w:rsid w:val="00421DB6"/>
    <w:rsid w:val="004222F0"/>
    <w:rsid w:val="00423AC6"/>
    <w:rsid w:val="00424110"/>
    <w:rsid w:val="00424221"/>
    <w:rsid w:val="0042464D"/>
    <w:rsid w:val="004252E7"/>
    <w:rsid w:val="00427EEF"/>
    <w:rsid w:val="004302E5"/>
    <w:rsid w:val="00430B6C"/>
    <w:rsid w:val="00430C67"/>
    <w:rsid w:val="00431332"/>
    <w:rsid w:val="004351FE"/>
    <w:rsid w:val="00435369"/>
    <w:rsid w:val="00436125"/>
    <w:rsid w:val="00436800"/>
    <w:rsid w:val="004369E9"/>
    <w:rsid w:val="004440EE"/>
    <w:rsid w:val="00444C39"/>
    <w:rsid w:val="00445071"/>
    <w:rsid w:val="004455C8"/>
    <w:rsid w:val="00445BDC"/>
    <w:rsid w:val="00447BC2"/>
    <w:rsid w:val="00447CF0"/>
    <w:rsid w:val="00447EBA"/>
    <w:rsid w:val="004502F9"/>
    <w:rsid w:val="00451EE4"/>
    <w:rsid w:val="00451F70"/>
    <w:rsid w:val="00452268"/>
    <w:rsid w:val="004529CB"/>
    <w:rsid w:val="004532DF"/>
    <w:rsid w:val="004540C0"/>
    <w:rsid w:val="004562EC"/>
    <w:rsid w:val="0045699B"/>
    <w:rsid w:val="00461381"/>
    <w:rsid w:val="00461970"/>
    <w:rsid w:val="00463F27"/>
    <w:rsid w:val="00464D25"/>
    <w:rsid w:val="004666BF"/>
    <w:rsid w:val="004674D9"/>
    <w:rsid w:val="00470DBC"/>
    <w:rsid w:val="004714BE"/>
    <w:rsid w:val="0047217B"/>
    <w:rsid w:val="00472E6A"/>
    <w:rsid w:val="00473652"/>
    <w:rsid w:val="004738EA"/>
    <w:rsid w:val="00473B8C"/>
    <w:rsid w:val="0047562A"/>
    <w:rsid w:val="00475F1D"/>
    <w:rsid w:val="00476156"/>
    <w:rsid w:val="00476C55"/>
    <w:rsid w:val="00476FF5"/>
    <w:rsid w:val="004771FE"/>
    <w:rsid w:val="00477966"/>
    <w:rsid w:val="0048004F"/>
    <w:rsid w:val="00480B75"/>
    <w:rsid w:val="004827B0"/>
    <w:rsid w:val="0048290B"/>
    <w:rsid w:val="00482B08"/>
    <w:rsid w:val="004846F7"/>
    <w:rsid w:val="00484861"/>
    <w:rsid w:val="00485267"/>
    <w:rsid w:val="0048547D"/>
    <w:rsid w:val="00485A34"/>
    <w:rsid w:val="00486296"/>
    <w:rsid w:val="00486473"/>
    <w:rsid w:val="00486589"/>
    <w:rsid w:val="00486D69"/>
    <w:rsid w:val="004877C4"/>
    <w:rsid w:val="004879BC"/>
    <w:rsid w:val="00490B08"/>
    <w:rsid w:val="004912ED"/>
    <w:rsid w:val="00491379"/>
    <w:rsid w:val="00492955"/>
    <w:rsid w:val="00495AE5"/>
    <w:rsid w:val="00496B2C"/>
    <w:rsid w:val="004A071D"/>
    <w:rsid w:val="004A147A"/>
    <w:rsid w:val="004A1A55"/>
    <w:rsid w:val="004A2736"/>
    <w:rsid w:val="004A6937"/>
    <w:rsid w:val="004A746C"/>
    <w:rsid w:val="004B0152"/>
    <w:rsid w:val="004B1145"/>
    <w:rsid w:val="004B14D6"/>
    <w:rsid w:val="004B1BFD"/>
    <w:rsid w:val="004B421E"/>
    <w:rsid w:val="004B4B73"/>
    <w:rsid w:val="004B4FAB"/>
    <w:rsid w:val="004B52D2"/>
    <w:rsid w:val="004B5E2B"/>
    <w:rsid w:val="004B6DDD"/>
    <w:rsid w:val="004B7E60"/>
    <w:rsid w:val="004B7FBC"/>
    <w:rsid w:val="004C17BA"/>
    <w:rsid w:val="004C1B79"/>
    <w:rsid w:val="004C3D51"/>
    <w:rsid w:val="004C6CC7"/>
    <w:rsid w:val="004C7222"/>
    <w:rsid w:val="004C76DA"/>
    <w:rsid w:val="004D00BD"/>
    <w:rsid w:val="004D01CB"/>
    <w:rsid w:val="004D0BF7"/>
    <w:rsid w:val="004D12DC"/>
    <w:rsid w:val="004D45DD"/>
    <w:rsid w:val="004D45FA"/>
    <w:rsid w:val="004D5DBB"/>
    <w:rsid w:val="004D6F2D"/>
    <w:rsid w:val="004D707B"/>
    <w:rsid w:val="004D785B"/>
    <w:rsid w:val="004E038D"/>
    <w:rsid w:val="004E157B"/>
    <w:rsid w:val="004E2FC2"/>
    <w:rsid w:val="004E3490"/>
    <w:rsid w:val="004E3BE7"/>
    <w:rsid w:val="004E3EF0"/>
    <w:rsid w:val="004E4961"/>
    <w:rsid w:val="004F00C1"/>
    <w:rsid w:val="004F2813"/>
    <w:rsid w:val="004F2D08"/>
    <w:rsid w:val="004F31F0"/>
    <w:rsid w:val="004F345C"/>
    <w:rsid w:val="004F4244"/>
    <w:rsid w:val="004F66E6"/>
    <w:rsid w:val="004F732A"/>
    <w:rsid w:val="004F76AE"/>
    <w:rsid w:val="0050061C"/>
    <w:rsid w:val="00500660"/>
    <w:rsid w:val="00502950"/>
    <w:rsid w:val="00503042"/>
    <w:rsid w:val="00503791"/>
    <w:rsid w:val="00503FE2"/>
    <w:rsid w:val="00506156"/>
    <w:rsid w:val="00513188"/>
    <w:rsid w:val="00513223"/>
    <w:rsid w:val="005136E4"/>
    <w:rsid w:val="00514135"/>
    <w:rsid w:val="0051418B"/>
    <w:rsid w:val="00514733"/>
    <w:rsid w:val="00514EE2"/>
    <w:rsid w:val="00516485"/>
    <w:rsid w:val="005164EE"/>
    <w:rsid w:val="0051710C"/>
    <w:rsid w:val="00520B94"/>
    <w:rsid w:val="00521651"/>
    <w:rsid w:val="00521787"/>
    <w:rsid w:val="005227E6"/>
    <w:rsid w:val="005241DE"/>
    <w:rsid w:val="00524538"/>
    <w:rsid w:val="00525F9D"/>
    <w:rsid w:val="005260AB"/>
    <w:rsid w:val="005265D4"/>
    <w:rsid w:val="00526D9B"/>
    <w:rsid w:val="00533521"/>
    <w:rsid w:val="00535578"/>
    <w:rsid w:val="00536E1A"/>
    <w:rsid w:val="005379A5"/>
    <w:rsid w:val="00537E8A"/>
    <w:rsid w:val="00540355"/>
    <w:rsid w:val="005406ED"/>
    <w:rsid w:val="00540B80"/>
    <w:rsid w:val="005427DD"/>
    <w:rsid w:val="00543263"/>
    <w:rsid w:val="00543BF0"/>
    <w:rsid w:val="00543F59"/>
    <w:rsid w:val="005464E6"/>
    <w:rsid w:val="00546F19"/>
    <w:rsid w:val="00547286"/>
    <w:rsid w:val="0054732B"/>
    <w:rsid w:val="00547536"/>
    <w:rsid w:val="005476C1"/>
    <w:rsid w:val="00551105"/>
    <w:rsid w:val="00552E04"/>
    <w:rsid w:val="0055475D"/>
    <w:rsid w:val="005550F3"/>
    <w:rsid w:val="0055522B"/>
    <w:rsid w:val="005602D0"/>
    <w:rsid w:val="0056041E"/>
    <w:rsid w:val="00560610"/>
    <w:rsid w:val="005608B1"/>
    <w:rsid w:val="00560976"/>
    <w:rsid w:val="00560BA9"/>
    <w:rsid w:val="00563408"/>
    <w:rsid w:val="005636A4"/>
    <w:rsid w:val="00563ED3"/>
    <w:rsid w:val="0056424B"/>
    <w:rsid w:val="0056463A"/>
    <w:rsid w:val="00564818"/>
    <w:rsid w:val="005651B2"/>
    <w:rsid w:val="005652CE"/>
    <w:rsid w:val="00565A7A"/>
    <w:rsid w:val="00565D5C"/>
    <w:rsid w:val="005673D6"/>
    <w:rsid w:val="00570628"/>
    <w:rsid w:val="00570D37"/>
    <w:rsid w:val="00571E76"/>
    <w:rsid w:val="005730CE"/>
    <w:rsid w:val="00576A49"/>
    <w:rsid w:val="005775CE"/>
    <w:rsid w:val="00577DAE"/>
    <w:rsid w:val="0058014E"/>
    <w:rsid w:val="00580BC0"/>
    <w:rsid w:val="00580EDC"/>
    <w:rsid w:val="00580F0F"/>
    <w:rsid w:val="00581449"/>
    <w:rsid w:val="0058497D"/>
    <w:rsid w:val="00591049"/>
    <w:rsid w:val="00595D86"/>
    <w:rsid w:val="005978B2"/>
    <w:rsid w:val="00597C68"/>
    <w:rsid w:val="00597F37"/>
    <w:rsid w:val="005A03C5"/>
    <w:rsid w:val="005A0FDA"/>
    <w:rsid w:val="005A180A"/>
    <w:rsid w:val="005A23DF"/>
    <w:rsid w:val="005A52F9"/>
    <w:rsid w:val="005A59EE"/>
    <w:rsid w:val="005A6A06"/>
    <w:rsid w:val="005A723D"/>
    <w:rsid w:val="005A78CA"/>
    <w:rsid w:val="005B025F"/>
    <w:rsid w:val="005B0CC0"/>
    <w:rsid w:val="005B2199"/>
    <w:rsid w:val="005B2BCD"/>
    <w:rsid w:val="005B2F8F"/>
    <w:rsid w:val="005B4170"/>
    <w:rsid w:val="005B6EB1"/>
    <w:rsid w:val="005B719C"/>
    <w:rsid w:val="005C1B3B"/>
    <w:rsid w:val="005C1D0E"/>
    <w:rsid w:val="005C2E48"/>
    <w:rsid w:val="005C583B"/>
    <w:rsid w:val="005C5947"/>
    <w:rsid w:val="005D14B1"/>
    <w:rsid w:val="005D2597"/>
    <w:rsid w:val="005D2A4E"/>
    <w:rsid w:val="005D2FCF"/>
    <w:rsid w:val="005D3006"/>
    <w:rsid w:val="005D3D03"/>
    <w:rsid w:val="005D4136"/>
    <w:rsid w:val="005D4A3A"/>
    <w:rsid w:val="005D4C34"/>
    <w:rsid w:val="005D50F8"/>
    <w:rsid w:val="005D5B84"/>
    <w:rsid w:val="005D75F5"/>
    <w:rsid w:val="005E0224"/>
    <w:rsid w:val="005E10A7"/>
    <w:rsid w:val="005E1BF3"/>
    <w:rsid w:val="005E226A"/>
    <w:rsid w:val="005E2817"/>
    <w:rsid w:val="005E3A8E"/>
    <w:rsid w:val="005E4A8A"/>
    <w:rsid w:val="005E54AC"/>
    <w:rsid w:val="005E61B7"/>
    <w:rsid w:val="005E65E7"/>
    <w:rsid w:val="005E72C6"/>
    <w:rsid w:val="005F001D"/>
    <w:rsid w:val="005F2463"/>
    <w:rsid w:val="005F24BE"/>
    <w:rsid w:val="005F2C51"/>
    <w:rsid w:val="005F2DEC"/>
    <w:rsid w:val="005F2E34"/>
    <w:rsid w:val="005F31A7"/>
    <w:rsid w:val="005F3780"/>
    <w:rsid w:val="005F38D3"/>
    <w:rsid w:val="005F44DD"/>
    <w:rsid w:val="005F48F0"/>
    <w:rsid w:val="005F53B3"/>
    <w:rsid w:val="005F775D"/>
    <w:rsid w:val="005F78D1"/>
    <w:rsid w:val="00600054"/>
    <w:rsid w:val="006001AD"/>
    <w:rsid w:val="0060037C"/>
    <w:rsid w:val="00600E65"/>
    <w:rsid w:val="00601773"/>
    <w:rsid w:val="0060239D"/>
    <w:rsid w:val="00602483"/>
    <w:rsid w:val="006045A1"/>
    <w:rsid w:val="00604954"/>
    <w:rsid w:val="00604A15"/>
    <w:rsid w:val="00604C2D"/>
    <w:rsid w:val="0060690A"/>
    <w:rsid w:val="0060723E"/>
    <w:rsid w:val="00610B44"/>
    <w:rsid w:val="00612153"/>
    <w:rsid w:val="00612486"/>
    <w:rsid w:val="006125F7"/>
    <w:rsid w:val="00613056"/>
    <w:rsid w:val="0061375C"/>
    <w:rsid w:val="006145E8"/>
    <w:rsid w:val="0061467E"/>
    <w:rsid w:val="0061499C"/>
    <w:rsid w:val="00614E37"/>
    <w:rsid w:val="00617709"/>
    <w:rsid w:val="006204FC"/>
    <w:rsid w:val="00620A6F"/>
    <w:rsid w:val="006212FC"/>
    <w:rsid w:val="00622E06"/>
    <w:rsid w:val="00623815"/>
    <w:rsid w:val="0062527B"/>
    <w:rsid w:val="0062757A"/>
    <w:rsid w:val="00630A49"/>
    <w:rsid w:val="00630B45"/>
    <w:rsid w:val="00631A8B"/>
    <w:rsid w:val="00631E3F"/>
    <w:rsid w:val="00633E90"/>
    <w:rsid w:val="006344B8"/>
    <w:rsid w:val="00635BB8"/>
    <w:rsid w:val="00636716"/>
    <w:rsid w:val="006368B8"/>
    <w:rsid w:val="00637389"/>
    <w:rsid w:val="006406AB"/>
    <w:rsid w:val="0064082C"/>
    <w:rsid w:val="00642B33"/>
    <w:rsid w:val="00643231"/>
    <w:rsid w:val="00643D3D"/>
    <w:rsid w:val="00644488"/>
    <w:rsid w:val="00645359"/>
    <w:rsid w:val="006504BD"/>
    <w:rsid w:val="006526D3"/>
    <w:rsid w:val="00654279"/>
    <w:rsid w:val="00655703"/>
    <w:rsid w:val="0065646B"/>
    <w:rsid w:val="00657873"/>
    <w:rsid w:val="00657BBE"/>
    <w:rsid w:val="00657E9B"/>
    <w:rsid w:val="006612AD"/>
    <w:rsid w:val="00662388"/>
    <w:rsid w:val="00663007"/>
    <w:rsid w:val="00663E5F"/>
    <w:rsid w:val="00665C30"/>
    <w:rsid w:val="00666299"/>
    <w:rsid w:val="00666396"/>
    <w:rsid w:val="0066645C"/>
    <w:rsid w:val="00666490"/>
    <w:rsid w:val="00666DDF"/>
    <w:rsid w:val="00670707"/>
    <w:rsid w:val="006708A9"/>
    <w:rsid w:val="006710A3"/>
    <w:rsid w:val="006727A5"/>
    <w:rsid w:val="00672B8D"/>
    <w:rsid w:val="0067321E"/>
    <w:rsid w:val="00673660"/>
    <w:rsid w:val="00674662"/>
    <w:rsid w:val="006751CE"/>
    <w:rsid w:val="00675A0A"/>
    <w:rsid w:val="00675B93"/>
    <w:rsid w:val="00675F45"/>
    <w:rsid w:val="006763CC"/>
    <w:rsid w:val="006764B7"/>
    <w:rsid w:val="00681916"/>
    <w:rsid w:val="00682937"/>
    <w:rsid w:val="00682C8A"/>
    <w:rsid w:val="00682E06"/>
    <w:rsid w:val="00682E9B"/>
    <w:rsid w:val="00682F75"/>
    <w:rsid w:val="00683DFC"/>
    <w:rsid w:val="00684490"/>
    <w:rsid w:val="00686C3A"/>
    <w:rsid w:val="006876DE"/>
    <w:rsid w:val="00687D28"/>
    <w:rsid w:val="00691A07"/>
    <w:rsid w:val="00694274"/>
    <w:rsid w:val="00694AB0"/>
    <w:rsid w:val="006950CB"/>
    <w:rsid w:val="006965DF"/>
    <w:rsid w:val="006A0D05"/>
    <w:rsid w:val="006A0F02"/>
    <w:rsid w:val="006A1C5D"/>
    <w:rsid w:val="006A35EF"/>
    <w:rsid w:val="006A4A31"/>
    <w:rsid w:val="006A50E6"/>
    <w:rsid w:val="006A546F"/>
    <w:rsid w:val="006A5BB0"/>
    <w:rsid w:val="006A68C2"/>
    <w:rsid w:val="006A719C"/>
    <w:rsid w:val="006A7A46"/>
    <w:rsid w:val="006B0CC8"/>
    <w:rsid w:val="006B34B7"/>
    <w:rsid w:val="006B4616"/>
    <w:rsid w:val="006B638F"/>
    <w:rsid w:val="006B6A85"/>
    <w:rsid w:val="006C1EF5"/>
    <w:rsid w:val="006C1F56"/>
    <w:rsid w:val="006C2B05"/>
    <w:rsid w:val="006C2D75"/>
    <w:rsid w:val="006C3A0F"/>
    <w:rsid w:val="006C4C17"/>
    <w:rsid w:val="006C5458"/>
    <w:rsid w:val="006C67AD"/>
    <w:rsid w:val="006D0259"/>
    <w:rsid w:val="006D0410"/>
    <w:rsid w:val="006D0F10"/>
    <w:rsid w:val="006D1E77"/>
    <w:rsid w:val="006D3B95"/>
    <w:rsid w:val="006D3BEA"/>
    <w:rsid w:val="006D408E"/>
    <w:rsid w:val="006D56C7"/>
    <w:rsid w:val="006D59B9"/>
    <w:rsid w:val="006D762A"/>
    <w:rsid w:val="006E0139"/>
    <w:rsid w:val="006E0F9D"/>
    <w:rsid w:val="006E1788"/>
    <w:rsid w:val="006E1EB8"/>
    <w:rsid w:val="006E1F4B"/>
    <w:rsid w:val="006E3962"/>
    <w:rsid w:val="006E41D9"/>
    <w:rsid w:val="006E67B2"/>
    <w:rsid w:val="006E6928"/>
    <w:rsid w:val="006E749C"/>
    <w:rsid w:val="006E7C41"/>
    <w:rsid w:val="006E7FDE"/>
    <w:rsid w:val="006F0D5D"/>
    <w:rsid w:val="006F0ECC"/>
    <w:rsid w:val="006F1C64"/>
    <w:rsid w:val="006F2145"/>
    <w:rsid w:val="006F23EF"/>
    <w:rsid w:val="006F3D66"/>
    <w:rsid w:val="006F5544"/>
    <w:rsid w:val="006F5AA1"/>
    <w:rsid w:val="006F718E"/>
    <w:rsid w:val="006F73E7"/>
    <w:rsid w:val="006F74E5"/>
    <w:rsid w:val="007004A1"/>
    <w:rsid w:val="007013ED"/>
    <w:rsid w:val="00701534"/>
    <w:rsid w:val="00701AF6"/>
    <w:rsid w:val="007038F7"/>
    <w:rsid w:val="00703914"/>
    <w:rsid w:val="007050B1"/>
    <w:rsid w:val="00710091"/>
    <w:rsid w:val="00710123"/>
    <w:rsid w:val="0071086B"/>
    <w:rsid w:val="00710DC7"/>
    <w:rsid w:val="0071204F"/>
    <w:rsid w:val="007132DC"/>
    <w:rsid w:val="007139D1"/>
    <w:rsid w:val="00713C89"/>
    <w:rsid w:val="007171DF"/>
    <w:rsid w:val="00717F79"/>
    <w:rsid w:val="00720ABF"/>
    <w:rsid w:val="00721B1A"/>
    <w:rsid w:val="00722F9B"/>
    <w:rsid w:val="0072329D"/>
    <w:rsid w:val="0072385F"/>
    <w:rsid w:val="007243F1"/>
    <w:rsid w:val="00724565"/>
    <w:rsid w:val="00725B4D"/>
    <w:rsid w:val="00726888"/>
    <w:rsid w:val="00727525"/>
    <w:rsid w:val="00730432"/>
    <w:rsid w:val="00730E41"/>
    <w:rsid w:val="0073103A"/>
    <w:rsid w:val="00731D80"/>
    <w:rsid w:val="007323D9"/>
    <w:rsid w:val="00732948"/>
    <w:rsid w:val="00734917"/>
    <w:rsid w:val="00735CA6"/>
    <w:rsid w:val="007364AE"/>
    <w:rsid w:val="00736A9C"/>
    <w:rsid w:val="00737FBD"/>
    <w:rsid w:val="007404DD"/>
    <w:rsid w:val="00740945"/>
    <w:rsid w:val="007409DD"/>
    <w:rsid w:val="00740A56"/>
    <w:rsid w:val="00741418"/>
    <w:rsid w:val="007418FD"/>
    <w:rsid w:val="00742635"/>
    <w:rsid w:val="007427D5"/>
    <w:rsid w:val="0074326A"/>
    <w:rsid w:val="00743814"/>
    <w:rsid w:val="00743CA3"/>
    <w:rsid w:val="00744A79"/>
    <w:rsid w:val="00745D4C"/>
    <w:rsid w:val="00747B36"/>
    <w:rsid w:val="00747D1C"/>
    <w:rsid w:val="00752249"/>
    <w:rsid w:val="007543C4"/>
    <w:rsid w:val="00754BB4"/>
    <w:rsid w:val="007550AD"/>
    <w:rsid w:val="007559BF"/>
    <w:rsid w:val="00756825"/>
    <w:rsid w:val="00757C28"/>
    <w:rsid w:val="00761470"/>
    <w:rsid w:val="007614FC"/>
    <w:rsid w:val="007616AD"/>
    <w:rsid w:val="00761B37"/>
    <w:rsid w:val="00762AB1"/>
    <w:rsid w:val="00763734"/>
    <w:rsid w:val="007648EF"/>
    <w:rsid w:val="00764D4E"/>
    <w:rsid w:val="00765763"/>
    <w:rsid w:val="00766441"/>
    <w:rsid w:val="007677F9"/>
    <w:rsid w:val="00770AE8"/>
    <w:rsid w:val="00772E8C"/>
    <w:rsid w:val="00774138"/>
    <w:rsid w:val="0077454A"/>
    <w:rsid w:val="00774CC3"/>
    <w:rsid w:val="00775107"/>
    <w:rsid w:val="00776916"/>
    <w:rsid w:val="00777021"/>
    <w:rsid w:val="007778DD"/>
    <w:rsid w:val="00777F52"/>
    <w:rsid w:val="007801A4"/>
    <w:rsid w:val="00781935"/>
    <w:rsid w:val="00782B04"/>
    <w:rsid w:val="00783430"/>
    <w:rsid w:val="00785A9D"/>
    <w:rsid w:val="00786BE6"/>
    <w:rsid w:val="00787402"/>
    <w:rsid w:val="00787C11"/>
    <w:rsid w:val="007913B4"/>
    <w:rsid w:val="007928A8"/>
    <w:rsid w:val="0079331A"/>
    <w:rsid w:val="00793868"/>
    <w:rsid w:val="00795AB7"/>
    <w:rsid w:val="00797BEA"/>
    <w:rsid w:val="00797DF0"/>
    <w:rsid w:val="007A0068"/>
    <w:rsid w:val="007A0CA6"/>
    <w:rsid w:val="007A0DED"/>
    <w:rsid w:val="007A121F"/>
    <w:rsid w:val="007A12E8"/>
    <w:rsid w:val="007A1328"/>
    <w:rsid w:val="007A1A40"/>
    <w:rsid w:val="007A23AD"/>
    <w:rsid w:val="007A2862"/>
    <w:rsid w:val="007A385A"/>
    <w:rsid w:val="007A4373"/>
    <w:rsid w:val="007A47AF"/>
    <w:rsid w:val="007A4F5A"/>
    <w:rsid w:val="007A6050"/>
    <w:rsid w:val="007A624B"/>
    <w:rsid w:val="007A7A11"/>
    <w:rsid w:val="007B40D1"/>
    <w:rsid w:val="007B45B3"/>
    <w:rsid w:val="007B576F"/>
    <w:rsid w:val="007B7649"/>
    <w:rsid w:val="007B7C9A"/>
    <w:rsid w:val="007C12DE"/>
    <w:rsid w:val="007C135A"/>
    <w:rsid w:val="007C2053"/>
    <w:rsid w:val="007C2604"/>
    <w:rsid w:val="007C3D82"/>
    <w:rsid w:val="007C3E2C"/>
    <w:rsid w:val="007C5B6E"/>
    <w:rsid w:val="007C5BD6"/>
    <w:rsid w:val="007C79F6"/>
    <w:rsid w:val="007D00C7"/>
    <w:rsid w:val="007D0357"/>
    <w:rsid w:val="007D0A7D"/>
    <w:rsid w:val="007D1B96"/>
    <w:rsid w:val="007D3136"/>
    <w:rsid w:val="007D3619"/>
    <w:rsid w:val="007D40BF"/>
    <w:rsid w:val="007D4B2A"/>
    <w:rsid w:val="007D4E76"/>
    <w:rsid w:val="007D58FF"/>
    <w:rsid w:val="007D5BE0"/>
    <w:rsid w:val="007D79B0"/>
    <w:rsid w:val="007E0829"/>
    <w:rsid w:val="007E127E"/>
    <w:rsid w:val="007E16F2"/>
    <w:rsid w:val="007E221C"/>
    <w:rsid w:val="007E5B89"/>
    <w:rsid w:val="007E6326"/>
    <w:rsid w:val="007E6986"/>
    <w:rsid w:val="007E7939"/>
    <w:rsid w:val="007F0318"/>
    <w:rsid w:val="007F1BCC"/>
    <w:rsid w:val="007F2A9B"/>
    <w:rsid w:val="007F3643"/>
    <w:rsid w:val="007F3DF8"/>
    <w:rsid w:val="007F47FD"/>
    <w:rsid w:val="007F700D"/>
    <w:rsid w:val="007F761C"/>
    <w:rsid w:val="00802192"/>
    <w:rsid w:val="008025F4"/>
    <w:rsid w:val="008030F1"/>
    <w:rsid w:val="008032F6"/>
    <w:rsid w:val="00803357"/>
    <w:rsid w:val="00803937"/>
    <w:rsid w:val="008044CF"/>
    <w:rsid w:val="00804699"/>
    <w:rsid w:val="00804FA5"/>
    <w:rsid w:val="00805CCF"/>
    <w:rsid w:val="00805EB2"/>
    <w:rsid w:val="00807259"/>
    <w:rsid w:val="008075FA"/>
    <w:rsid w:val="008108F0"/>
    <w:rsid w:val="00812348"/>
    <w:rsid w:val="00812D3B"/>
    <w:rsid w:val="0081351D"/>
    <w:rsid w:val="0081402E"/>
    <w:rsid w:val="008152C9"/>
    <w:rsid w:val="00816186"/>
    <w:rsid w:val="0081676B"/>
    <w:rsid w:val="00817843"/>
    <w:rsid w:val="00817A42"/>
    <w:rsid w:val="00817BE6"/>
    <w:rsid w:val="00817C75"/>
    <w:rsid w:val="008213A2"/>
    <w:rsid w:val="00821B05"/>
    <w:rsid w:val="008230EF"/>
    <w:rsid w:val="00823696"/>
    <w:rsid w:val="00823B75"/>
    <w:rsid w:val="00824C99"/>
    <w:rsid w:val="0082683E"/>
    <w:rsid w:val="00826BCA"/>
    <w:rsid w:val="00826F33"/>
    <w:rsid w:val="0082744D"/>
    <w:rsid w:val="00830886"/>
    <w:rsid w:val="00834810"/>
    <w:rsid w:val="008367BF"/>
    <w:rsid w:val="00836BC6"/>
    <w:rsid w:val="00837544"/>
    <w:rsid w:val="008376F4"/>
    <w:rsid w:val="00837AA2"/>
    <w:rsid w:val="00837CB9"/>
    <w:rsid w:val="008405FE"/>
    <w:rsid w:val="0084066B"/>
    <w:rsid w:val="00840AB7"/>
    <w:rsid w:val="00840DBC"/>
    <w:rsid w:val="00841C13"/>
    <w:rsid w:val="00842121"/>
    <w:rsid w:val="00843418"/>
    <w:rsid w:val="00843683"/>
    <w:rsid w:val="00846542"/>
    <w:rsid w:val="00850B56"/>
    <w:rsid w:val="00852119"/>
    <w:rsid w:val="00852BFB"/>
    <w:rsid w:val="008530C3"/>
    <w:rsid w:val="00853652"/>
    <w:rsid w:val="00853E58"/>
    <w:rsid w:val="00855027"/>
    <w:rsid w:val="00856720"/>
    <w:rsid w:val="0085695A"/>
    <w:rsid w:val="00860781"/>
    <w:rsid w:val="00862616"/>
    <w:rsid w:val="00862F94"/>
    <w:rsid w:val="008632F7"/>
    <w:rsid w:val="008639B0"/>
    <w:rsid w:val="00864232"/>
    <w:rsid w:val="00865B09"/>
    <w:rsid w:val="0087356F"/>
    <w:rsid w:val="008735E4"/>
    <w:rsid w:val="0087492C"/>
    <w:rsid w:val="00874F1C"/>
    <w:rsid w:val="00875468"/>
    <w:rsid w:val="008754A9"/>
    <w:rsid w:val="00876532"/>
    <w:rsid w:val="00877F7C"/>
    <w:rsid w:val="008801E3"/>
    <w:rsid w:val="00880680"/>
    <w:rsid w:val="00881D9E"/>
    <w:rsid w:val="00882CAB"/>
    <w:rsid w:val="00885315"/>
    <w:rsid w:val="00885E8B"/>
    <w:rsid w:val="008863E3"/>
    <w:rsid w:val="00887364"/>
    <w:rsid w:val="00892ADE"/>
    <w:rsid w:val="00896160"/>
    <w:rsid w:val="00896D6A"/>
    <w:rsid w:val="008A0580"/>
    <w:rsid w:val="008A2854"/>
    <w:rsid w:val="008A2CB5"/>
    <w:rsid w:val="008A327A"/>
    <w:rsid w:val="008A339B"/>
    <w:rsid w:val="008A34D4"/>
    <w:rsid w:val="008A4D0B"/>
    <w:rsid w:val="008A4D34"/>
    <w:rsid w:val="008A5ECE"/>
    <w:rsid w:val="008A7737"/>
    <w:rsid w:val="008B1B90"/>
    <w:rsid w:val="008B1CC0"/>
    <w:rsid w:val="008B2336"/>
    <w:rsid w:val="008B4D15"/>
    <w:rsid w:val="008B4D21"/>
    <w:rsid w:val="008B6BFB"/>
    <w:rsid w:val="008B77B4"/>
    <w:rsid w:val="008C012C"/>
    <w:rsid w:val="008C0441"/>
    <w:rsid w:val="008C0E2C"/>
    <w:rsid w:val="008C196C"/>
    <w:rsid w:val="008C3639"/>
    <w:rsid w:val="008C4216"/>
    <w:rsid w:val="008C6408"/>
    <w:rsid w:val="008C7DFB"/>
    <w:rsid w:val="008D06B7"/>
    <w:rsid w:val="008D0F5B"/>
    <w:rsid w:val="008D151A"/>
    <w:rsid w:val="008D1D5B"/>
    <w:rsid w:val="008D3466"/>
    <w:rsid w:val="008D572B"/>
    <w:rsid w:val="008D755F"/>
    <w:rsid w:val="008E011E"/>
    <w:rsid w:val="008E18C7"/>
    <w:rsid w:val="008E245F"/>
    <w:rsid w:val="008E2CDB"/>
    <w:rsid w:val="008E39D1"/>
    <w:rsid w:val="008E3A8F"/>
    <w:rsid w:val="008E55C9"/>
    <w:rsid w:val="008E5B86"/>
    <w:rsid w:val="008E64BC"/>
    <w:rsid w:val="008E6899"/>
    <w:rsid w:val="008E6C5E"/>
    <w:rsid w:val="008E73F3"/>
    <w:rsid w:val="008E7732"/>
    <w:rsid w:val="008F19A6"/>
    <w:rsid w:val="008F1E8B"/>
    <w:rsid w:val="008F3C37"/>
    <w:rsid w:val="008F4482"/>
    <w:rsid w:val="008F46DD"/>
    <w:rsid w:val="008F577A"/>
    <w:rsid w:val="008F5B4A"/>
    <w:rsid w:val="008F6800"/>
    <w:rsid w:val="008F6E11"/>
    <w:rsid w:val="008F71B4"/>
    <w:rsid w:val="008F7FF0"/>
    <w:rsid w:val="00900319"/>
    <w:rsid w:val="0090092A"/>
    <w:rsid w:val="00900BE4"/>
    <w:rsid w:val="00900E5C"/>
    <w:rsid w:val="0090145A"/>
    <w:rsid w:val="009047E1"/>
    <w:rsid w:val="0090513E"/>
    <w:rsid w:val="00905A92"/>
    <w:rsid w:val="00905D27"/>
    <w:rsid w:val="00906216"/>
    <w:rsid w:val="0090690A"/>
    <w:rsid w:val="00906AE2"/>
    <w:rsid w:val="00907269"/>
    <w:rsid w:val="009116B5"/>
    <w:rsid w:val="00911955"/>
    <w:rsid w:val="00911CE2"/>
    <w:rsid w:val="00911D00"/>
    <w:rsid w:val="009126CB"/>
    <w:rsid w:val="0091420C"/>
    <w:rsid w:val="00914B21"/>
    <w:rsid w:val="0091683C"/>
    <w:rsid w:val="00920106"/>
    <w:rsid w:val="00921419"/>
    <w:rsid w:val="0092256D"/>
    <w:rsid w:val="00923614"/>
    <w:rsid w:val="009248DD"/>
    <w:rsid w:val="00924EB6"/>
    <w:rsid w:val="00927894"/>
    <w:rsid w:val="00930667"/>
    <w:rsid w:val="0093077A"/>
    <w:rsid w:val="0093099A"/>
    <w:rsid w:val="00930FB6"/>
    <w:rsid w:val="00930FD8"/>
    <w:rsid w:val="009313B1"/>
    <w:rsid w:val="00932428"/>
    <w:rsid w:val="009337E6"/>
    <w:rsid w:val="00933A77"/>
    <w:rsid w:val="00933E1B"/>
    <w:rsid w:val="00934A15"/>
    <w:rsid w:val="00940DE0"/>
    <w:rsid w:val="00941F21"/>
    <w:rsid w:val="0094279F"/>
    <w:rsid w:val="0094432D"/>
    <w:rsid w:val="0094560A"/>
    <w:rsid w:val="00945D00"/>
    <w:rsid w:val="00946D2F"/>
    <w:rsid w:val="00946FF2"/>
    <w:rsid w:val="0095058C"/>
    <w:rsid w:val="0095259B"/>
    <w:rsid w:val="00953A07"/>
    <w:rsid w:val="00953CA3"/>
    <w:rsid w:val="00954089"/>
    <w:rsid w:val="00954A12"/>
    <w:rsid w:val="00954E1F"/>
    <w:rsid w:val="009566AE"/>
    <w:rsid w:val="00956ED4"/>
    <w:rsid w:val="00957469"/>
    <w:rsid w:val="0096040B"/>
    <w:rsid w:val="00961529"/>
    <w:rsid w:val="00961FDC"/>
    <w:rsid w:val="00962CC8"/>
    <w:rsid w:val="009642DF"/>
    <w:rsid w:val="00964A2C"/>
    <w:rsid w:val="00967929"/>
    <w:rsid w:val="00970082"/>
    <w:rsid w:val="009727E0"/>
    <w:rsid w:val="009755BB"/>
    <w:rsid w:val="00976069"/>
    <w:rsid w:val="00977926"/>
    <w:rsid w:val="0097793D"/>
    <w:rsid w:val="009801E8"/>
    <w:rsid w:val="0098209F"/>
    <w:rsid w:val="00982CE9"/>
    <w:rsid w:val="0098348E"/>
    <w:rsid w:val="00983C2F"/>
    <w:rsid w:val="00983E73"/>
    <w:rsid w:val="00984AA3"/>
    <w:rsid w:val="00984F76"/>
    <w:rsid w:val="00986965"/>
    <w:rsid w:val="00986A42"/>
    <w:rsid w:val="00986AFE"/>
    <w:rsid w:val="00986CE6"/>
    <w:rsid w:val="009876F7"/>
    <w:rsid w:val="00987864"/>
    <w:rsid w:val="00987E9B"/>
    <w:rsid w:val="00992980"/>
    <w:rsid w:val="00993929"/>
    <w:rsid w:val="00993B67"/>
    <w:rsid w:val="009970C5"/>
    <w:rsid w:val="0099747F"/>
    <w:rsid w:val="009A0D61"/>
    <w:rsid w:val="009A14C6"/>
    <w:rsid w:val="009A1A0A"/>
    <w:rsid w:val="009A1DDE"/>
    <w:rsid w:val="009A2EEF"/>
    <w:rsid w:val="009A3DF2"/>
    <w:rsid w:val="009A5776"/>
    <w:rsid w:val="009A5E29"/>
    <w:rsid w:val="009A6C10"/>
    <w:rsid w:val="009A7EF8"/>
    <w:rsid w:val="009B132F"/>
    <w:rsid w:val="009B1996"/>
    <w:rsid w:val="009B249E"/>
    <w:rsid w:val="009B489E"/>
    <w:rsid w:val="009B6A43"/>
    <w:rsid w:val="009B6D0A"/>
    <w:rsid w:val="009B7280"/>
    <w:rsid w:val="009B73D5"/>
    <w:rsid w:val="009B781E"/>
    <w:rsid w:val="009C0FDB"/>
    <w:rsid w:val="009C1C4F"/>
    <w:rsid w:val="009C24A4"/>
    <w:rsid w:val="009C3B5C"/>
    <w:rsid w:val="009C42D2"/>
    <w:rsid w:val="009C4522"/>
    <w:rsid w:val="009C62AE"/>
    <w:rsid w:val="009C66EE"/>
    <w:rsid w:val="009C72D8"/>
    <w:rsid w:val="009C792E"/>
    <w:rsid w:val="009D5AA2"/>
    <w:rsid w:val="009D5CAD"/>
    <w:rsid w:val="009D6C63"/>
    <w:rsid w:val="009D7786"/>
    <w:rsid w:val="009D7B2C"/>
    <w:rsid w:val="009D7DA0"/>
    <w:rsid w:val="009E0E0D"/>
    <w:rsid w:val="009E4BC2"/>
    <w:rsid w:val="009E5224"/>
    <w:rsid w:val="009E7E7F"/>
    <w:rsid w:val="009F00B1"/>
    <w:rsid w:val="009F0BD1"/>
    <w:rsid w:val="009F1ED3"/>
    <w:rsid w:val="009F2633"/>
    <w:rsid w:val="009F3A4B"/>
    <w:rsid w:val="009F4449"/>
    <w:rsid w:val="009F50A3"/>
    <w:rsid w:val="009F5347"/>
    <w:rsid w:val="009F56BC"/>
    <w:rsid w:val="009F6463"/>
    <w:rsid w:val="009F6F8B"/>
    <w:rsid w:val="009F757A"/>
    <w:rsid w:val="00A0007D"/>
    <w:rsid w:val="00A0111C"/>
    <w:rsid w:val="00A01B2E"/>
    <w:rsid w:val="00A02348"/>
    <w:rsid w:val="00A04B8C"/>
    <w:rsid w:val="00A10AAC"/>
    <w:rsid w:val="00A10AF5"/>
    <w:rsid w:val="00A10BEA"/>
    <w:rsid w:val="00A11F83"/>
    <w:rsid w:val="00A122FC"/>
    <w:rsid w:val="00A12787"/>
    <w:rsid w:val="00A132B1"/>
    <w:rsid w:val="00A13D8C"/>
    <w:rsid w:val="00A15B54"/>
    <w:rsid w:val="00A15ECD"/>
    <w:rsid w:val="00A163F2"/>
    <w:rsid w:val="00A17851"/>
    <w:rsid w:val="00A204CF"/>
    <w:rsid w:val="00A21476"/>
    <w:rsid w:val="00A224BC"/>
    <w:rsid w:val="00A227CD"/>
    <w:rsid w:val="00A233C3"/>
    <w:rsid w:val="00A23BD8"/>
    <w:rsid w:val="00A24614"/>
    <w:rsid w:val="00A248E6"/>
    <w:rsid w:val="00A24E97"/>
    <w:rsid w:val="00A25ADD"/>
    <w:rsid w:val="00A26DCD"/>
    <w:rsid w:val="00A27F0F"/>
    <w:rsid w:val="00A3166F"/>
    <w:rsid w:val="00A31CD3"/>
    <w:rsid w:val="00A31D7E"/>
    <w:rsid w:val="00A33A95"/>
    <w:rsid w:val="00A33AF3"/>
    <w:rsid w:val="00A34616"/>
    <w:rsid w:val="00A35EA3"/>
    <w:rsid w:val="00A36649"/>
    <w:rsid w:val="00A368BE"/>
    <w:rsid w:val="00A42182"/>
    <w:rsid w:val="00A42B1D"/>
    <w:rsid w:val="00A4304E"/>
    <w:rsid w:val="00A4308A"/>
    <w:rsid w:val="00A46EC2"/>
    <w:rsid w:val="00A47256"/>
    <w:rsid w:val="00A47B5A"/>
    <w:rsid w:val="00A505BF"/>
    <w:rsid w:val="00A52646"/>
    <w:rsid w:val="00A535B2"/>
    <w:rsid w:val="00A536EE"/>
    <w:rsid w:val="00A538A1"/>
    <w:rsid w:val="00A55242"/>
    <w:rsid w:val="00A60681"/>
    <w:rsid w:val="00A61662"/>
    <w:rsid w:val="00A61755"/>
    <w:rsid w:val="00A62EA8"/>
    <w:rsid w:val="00A642F9"/>
    <w:rsid w:val="00A64AA1"/>
    <w:rsid w:val="00A654F8"/>
    <w:rsid w:val="00A65ACF"/>
    <w:rsid w:val="00A6653B"/>
    <w:rsid w:val="00A666C3"/>
    <w:rsid w:val="00A6683B"/>
    <w:rsid w:val="00A67467"/>
    <w:rsid w:val="00A678CA"/>
    <w:rsid w:val="00A67CE4"/>
    <w:rsid w:val="00A715C2"/>
    <w:rsid w:val="00A719E4"/>
    <w:rsid w:val="00A71A21"/>
    <w:rsid w:val="00A738BD"/>
    <w:rsid w:val="00A73B7B"/>
    <w:rsid w:val="00A753BD"/>
    <w:rsid w:val="00A76B2D"/>
    <w:rsid w:val="00A816EB"/>
    <w:rsid w:val="00A83D1E"/>
    <w:rsid w:val="00A8418E"/>
    <w:rsid w:val="00A8565A"/>
    <w:rsid w:val="00A87D3F"/>
    <w:rsid w:val="00A90E50"/>
    <w:rsid w:val="00A913E9"/>
    <w:rsid w:val="00A917BF"/>
    <w:rsid w:val="00A917C4"/>
    <w:rsid w:val="00A91C45"/>
    <w:rsid w:val="00A92271"/>
    <w:rsid w:val="00A93564"/>
    <w:rsid w:val="00A93A3B"/>
    <w:rsid w:val="00A93A9E"/>
    <w:rsid w:val="00A93DD8"/>
    <w:rsid w:val="00A9605F"/>
    <w:rsid w:val="00A966BB"/>
    <w:rsid w:val="00A96731"/>
    <w:rsid w:val="00A9681B"/>
    <w:rsid w:val="00A968F6"/>
    <w:rsid w:val="00AA0643"/>
    <w:rsid w:val="00AA08D6"/>
    <w:rsid w:val="00AA23D3"/>
    <w:rsid w:val="00AA3208"/>
    <w:rsid w:val="00AA49FF"/>
    <w:rsid w:val="00AA4B0C"/>
    <w:rsid w:val="00AA4FD3"/>
    <w:rsid w:val="00AA597E"/>
    <w:rsid w:val="00AA5ED3"/>
    <w:rsid w:val="00AA6E07"/>
    <w:rsid w:val="00AA719A"/>
    <w:rsid w:val="00AA7932"/>
    <w:rsid w:val="00AA7CAE"/>
    <w:rsid w:val="00AB0122"/>
    <w:rsid w:val="00AB10A7"/>
    <w:rsid w:val="00AB2786"/>
    <w:rsid w:val="00AB33B1"/>
    <w:rsid w:val="00AB3C71"/>
    <w:rsid w:val="00AB5844"/>
    <w:rsid w:val="00AB5E15"/>
    <w:rsid w:val="00AB6006"/>
    <w:rsid w:val="00AB6D6A"/>
    <w:rsid w:val="00AB7C49"/>
    <w:rsid w:val="00AB7DC1"/>
    <w:rsid w:val="00AC009B"/>
    <w:rsid w:val="00AC0AB0"/>
    <w:rsid w:val="00AC1A9A"/>
    <w:rsid w:val="00AC1FCF"/>
    <w:rsid w:val="00AC2AD5"/>
    <w:rsid w:val="00AC4C18"/>
    <w:rsid w:val="00AD0269"/>
    <w:rsid w:val="00AD032F"/>
    <w:rsid w:val="00AD0348"/>
    <w:rsid w:val="00AD0A9C"/>
    <w:rsid w:val="00AD269B"/>
    <w:rsid w:val="00AD26EE"/>
    <w:rsid w:val="00AD26FF"/>
    <w:rsid w:val="00AD2749"/>
    <w:rsid w:val="00AD2C33"/>
    <w:rsid w:val="00AD3483"/>
    <w:rsid w:val="00AD427B"/>
    <w:rsid w:val="00AD46EC"/>
    <w:rsid w:val="00AD4B05"/>
    <w:rsid w:val="00AD582B"/>
    <w:rsid w:val="00AD5F43"/>
    <w:rsid w:val="00AD659D"/>
    <w:rsid w:val="00AD6B19"/>
    <w:rsid w:val="00AD6E6C"/>
    <w:rsid w:val="00AE13E2"/>
    <w:rsid w:val="00AE3D0E"/>
    <w:rsid w:val="00AE7249"/>
    <w:rsid w:val="00AE7D87"/>
    <w:rsid w:val="00AE7E95"/>
    <w:rsid w:val="00AF080A"/>
    <w:rsid w:val="00AF179B"/>
    <w:rsid w:val="00AF1E13"/>
    <w:rsid w:val="00AF250C"/>
    <w:rsid w:val="00AF2824"/>
    <w:rsid w:val="00AF3CE0"/>
    <w:rsid w:val="00AF3F23"/>
    <w:rsid w:val="00AF40D4"/>
    <w:rsid w:val="00AF424D"/>
    <w:rsid w:val="00AF5750"/>
    <w:rsid w:val="00AF647A"/>
    <w:rsid w:val="00AF6938"/>
    <w:rsid w:val="00B00573"/>
    <w:rsid w:val="00B0079F"/>
    <w:rsid w:val="00B022F6"/>
    <w:rsid w:val="00B02CF4"/>
    <w:rsid w:val="00B0346B"/>
    <w:rsid w:val="00B05C37"/>
    <w:rsid w:val="00B06711"/>
    <w:rsid w:val="00B06B7A"/>
    <w:rsid w:val="00B073A9"/>
    <w:rsid w:val="00B076FD"/>
    <w:rsid w:val="00B10EBA"/>
    <w:rsid w:val="00B12691"/>
    <w:rsid w:val="00B1274D"/>
    <w:rsid w:val="00B12DCF"/>
    <w:rsid w:val="00B13D0A"/>
    <w:rsid w:val="00B13F47"/>
    <w:rsid w:val="00B14C2E"/>
    <w:rsid w:val="00B15824"/>
    <w:rsid w:val="00B15C07"/>
    <w:rsid w:val="00B168F7"/>
    <w:rsid w:val="00B16F36"/>
    <w:rsid w:val="00B174EC"/>
    <w:rsid w:val="00B17B3D"/>
    <w:rsid w:val="00B17C03"/>
    <w:rsid w:val="00B17E60"/>
    <w:rsid w:val="00B17E8E"/>
    <w:rsid w:val="00B211CF"/>
    <w:rsid w:val="00B24504"/>
    <w:rsid w:val="00B2538F"/>
    <w:rsid w:val="00B26601"/>
    <w:rsid w:val="00B27798"/>
    <w:rsid w:val="00B311A1"/>
    <w:rsid w:val="00B33309"/>
    <w:rsid w:val="00B3352E"/>
    <w:rsid w:val="00B34597"/>
    <w:rsid w:val="00B365E3"/>
    <w:rsid w:val="00B369EC"/>
    <w:rsid w:val="00B36A95"/>
    <w:rsid w:val="00B3787B"/>
    <w:rsid w:val="00B378E9"/>
    <w:rsid w:val="00B405A1"/>
    <w:rsid w:val="00B412E3"/>
    <w:rsid w:val="00B423FF"/>
    <w:rsid w:val="00B448FD"/>
    <w:rsid w:val="00B44A31"/>
    <w:rsid w:val="00B45639"/>
    <w:rsid w:val="00B460B9"/>
    <w:rsid w:val="00B4678C"/>
    <w:rsid w:val="00B54628"/>
    <w:rsid w:val="00B5507D"/>
    <w:rsid w:val="00B55D16"/>
    <w:rsid w:val="00B56BF5"/>
    <w:rsid w:val="00B56D5C"/>
    <w:rsid w:val="00B6098B"/>
    <w:rsid w:val="00B611ED"/>
    <w:rsid w:val="00B61273"/>
    <w:rsid w:val="00B616A6"/>
    <w:rsid w:val="00B61A40"/>
    <w:rsid w:val="00B623DB"/>
    <w:rsid w:val="00B62DDF"/>
    <w:rsid w:val="00B63DB0"/>
    <w:rsid w:val="00B65A51"/>
    <w:rsid w:val="00B65F72"/>
    <w:rsid w:val="00B66DCB"/>
    <w:rsid w:val="00B67BC3"/>
    <w:rsid w:val="00B67C53"/>
    <w:rsid w:val="00B70990"/>
    <w:rsid w:val="00B70D8F"/>
    <w:rsid w:val="00B72516"/>
    <w:rsid w:val="00B73E5D"/>
    <w:rsid w:val="00B767FC"/>
    <w:rsid w:val="00B76E9A"/>
    <w:rsid w:val="00B77B09"/>
    <w:rsid w:val="00B8007E"/>
    <w:rsid w:val="00B82A45"/>
    <w:rsid w:val="00B82AF0"/>
    <w:rsid w:val="00B83E5D"/>
    <w:rsid w:val="00B851DF"/>
    <w:rsid w:val="00B87F75"/>
    <w:rsid w:val="00B90499"/>
    <w:rsid w:val="00B91033"/>
    <w:rsid w:val="00B9322C"/>
    <w:rsid w:val="00B93282"/>
    <w:rsid w:val="00B939A1"/>
    <w:rsid w:val="00B93BE2"/>
    <w:rsid w:val="00B93D9A"/>
    <w:rsid w:val="00B93EFE"/>
    <w:rsid w:val="00B94635"/>
    <w:rsid w:val="00B95BB5"/>
    <w:rsid w:val="00B966E5"/>
    <w:rsid w:val="00BA0ED4"/>
    <w:rsid w:val="00BA1863"/>
    <w:rsid w:val="00BA1A3E"/>
    <w:rsid w:val="00BA1BB8"/>
    <w:rsid w:val="00BA1E94"/>
    <w:rsid w:val="00BA25AB"/>
    <w:rsid w:val="00BA38BB"/>
    <w:rsid w:val="00BA430D"/>
    <w:rsid w:val="00BA4B43"/>
    <w:rsid w:val="00BA520D"/>
    <w:rsid w:val="00BA5D70"/>
    <w:rsid w:val="00BA790A"/>
    <w:rsid w:val="00BB198F"/>
    <w:rsid w:val="00BB2221"/>
    <w:rsid w:val="00BB2284"/>
    <w:rsid w:val="00BB4721"/>
    <w:rsid w:val="00BB4BC6"/>
    <w:rsid w:val="00BB5223"/>
    <w:rsid w:val="00BB575D"/>
    <w:rsid w:val="00BB692E"/>
    <w:rsid w:val="00BC0350"/>
    <w:rsid w:val="00BC08CF"/>
    <w:rsid w:val="00BC15B8"/>
    <w:rsid w:val="00BC1946"/>
    <w:rsid w:val="00BC22AD"/>
    <w:rsid w:val="00BC3046"/>
    <w:rsid w:val="00BC5842"/>
    <w:rsid w:val="00BC6A86"/>
    <w:rsid w:val="00BC6F2B"/>
    <w:rsid w:val="00BC7A55"/>
    <w:rsid w:val="00BD4558"/>
    <w:rsid w:val="00BD4AB3"/>
    <w:rsid w:val="00BE0035"/>
    <w:rsid w:val="00BE0DCD"/>
    <w:rsid w:val="00BE1972"/>
    <w:rsid w:val="00BE1ADF"/>
    <w:rsid w:val="00BE2052"/>
    <w:rsid w:val="00BE2342"/>
    <w:rsid w:val="00BE2763"/>
    <w:rsid w:val="00BE2769"/>
    <w:rsid w:val="00BE2BAF"/>
    <w:rsid w:val="00BE4BA7"/>
    <w:rsid w:val="00BE6248"/>
    <w:rsid w:val="00BE6C25"/>
    <w:rsid w:val="00BE716E"/>
    <w:rsid w:val="00BE72BB"/>
    <w:rsid w:val="00BE7C01"/>
    <w:rsid w:val="00BE7F31"/>
    <w:rsid w:val="00BF123A"/>
    <w:rsid w:val="00BF1843"/>
    <w:rsid w:val="00BF1E3F"/>
    <w:rsid w:val="00BF3A3B"/>
    <w:rsid w:val="00BF41DF"/>
    <w:rsid w:val="00BF49FB"/>
    <w:rsid w:val="00BF4C95"/>
    <w:rsid w:val="00BF5507"/>
    <w:rsid w:val="00BF5934"/>
    <w:rsid w:val="00BF6EDD"/>
    <w:rsid w:val="00C0090F"/>
    <w:rsid w:val="00C015C0"/>
    <w:rsid w:val="00C01734"/>
    <w:rsid w:val="00C0367C"/>
    <w:rsid w:val="00C03AE4"/>
    <w:rsid w:val="00C049F2"/>
    <w:rsid w:val="00C049F4"/>
    <w:rsid w:val="00C06C88"/>
    <w:rsid w:val="00C07382"/>
    <w:rsid w:val="00C07E22"/>
    <w:rsid w:val="00C10C6D"/>
    <w:rsid w:val="00C11B3E"/>
    <w:rsid w:val="00C11D6D"/>
    <w:rsid w:val="00C12C0A"/>
    <w:rsid w:val="00C136CE"/>
    <w:rsid w:val="00C150A2"/>
    <w:rsid w:val="00C16FFB"/>
    <w:rsid w:val="00C2006F"/>
    <w:rsid w:val="00C20AB2"/>
    <w:rsid w:val="00C223EF"/>
    <w:rsid w:val="00C22EC2"/>
    <w:rsid w:val="00C22F44"/>
    <w:rsid w:val="00C23BBA"/>
    <w:rsid w:val="00C261F5"/>
    <w:rsid w:val="00C264BE"/>
    <w:rsid w:val="00C27760"/>
    <w:rsid w:val="00C27891"/>
    <w:rsid w:val="00C31074"/>
    <w:rsid w:val="00C3177F"/>
    <w:rsid w:val="00C328A6"/>
    <w:rsid w:val="00C35711"/>
    <w:rsid w:val="00C40F1D"/>
    <w:rsid w:val="00C41A39"/>
    <w:rsid w:val="00C42410"/>
    <w:rsid w:val="00C43413"/>
    <w:rsid w:val="00C442A8"/>
    <w:rsid w:val="00C45417"/>
    <w:rsid w:val="00C458C1"/>
    <w:rsid w:val="00C46C49"/>
    <w:rsid w:val="00C4740C"/>
    <w:rsid w:val="00C47EB8"/>
    <w:rsid w:val="00C51299"/>
    <w:rsid w:val="00C51346"/>
    <w:rsid w:val="00C515B2"/>
    <w:rsid w:val="00C5197A"/>
    <w:rsid w:val="00C5307E"/>
    <w:rsid w:val="00C53767"/>
    <w:rsid w:val="00C53826"/>
    <w:rsid w:val="00C541DA"/>
    <w:rsid w:val="00C54A08"/>
    <w:rsid w:val="00C54F43"/>
    <w:rsid w:val="00C5555C"/>
    <w:rsid w:val="00C55969"/>
    <w:rsid w:val="00C607C9"/>
    <w:rsid w:val="00C62438"/>
    <w:rsid w:val="00C62A52"/>
    <w:rsid w:val="00C62D34"/>
    <w:rsid w:val="00C634AE"/>
    <w:rsid w:val="00C6542E"/>
    <w:rsid w:val="00C67970"/>
    <w:rsid w:val="00C71EAD"/>
    <w:rsid w:val="00C72A6A"/>
    <w:rsid w:val="00C73922"/>
    <w:rsid w:val="00C7442E"/>
    <w:rsid w:val="00C7456F"/>
    <w:rsid w:val="00C7501E"/>
    <w:rsid w:val="00C76D36"/>
    <w:rsid w:val="00C77A36"/>
    <w:rsid w:val="00C77B2A"/>
    <w:rsid w:val="00C77D4C"/>
    <w:rsid w:val="00C821F1"/>
    <w:rsid w:val="00C82520"/>
    <w:rsid w:val="00C83A7A"/>
    <w:rsid w:val="00C8407E"/>
    <w:rsid w:val="00C84A24"/>
    <w:rsid w:val="00C87789"/>
    <w:rsid w:val="00C87C92"/>
    <w:rsid w:val="00C90025"/>
    <w:rsid w:val="00C9117F"/>
    <w:rsid w:val="00C91A7F"/>
    <w:rsid w:val="00C924B9"/>
    <w:rsid w:val="00C92F53"/>
    <w:rsid w:val="00C93075"/>
    <w:rsid w:val="00C93FAE"/>
    <w:rsid w:val="00C95D1A"/>
    <w:rsid w:val="00CA281B"/>
    <w:rsid w:val="00CA4454"/>
    <w:rsid w:val="00CA6D78"/>
    <w:rsid w:val="00CA6D9C"/>
    <w:rsid w:val="00CA70D6"/>
    <w:rsid w:val="00CB07EC"/>
    <w:rsid w:val="00CB0BAB"/>
    <w:rsid w:val="00CB199B"/>
    <w:rsid w:val="00CB234D"/>
    <w:rsid w:val="00CB2B33"/>
    <w:rsid w:val="00CB2C65"/>
    <w:rsid w:val="00CB3E77"/>
    <w:rsid w:val="00CB40E6"/>
    <w:rsid w:val="00CB44F3"/>
    <w:rsid w:val="00CB4532"/>
    <w:rsid w:val="00CB5440"/>
    <w:rsid w:val="00CB5C88"/>
    <w:rsid w:val="00CB5D1E"/>
    <w:rsid w:val="00CC1479"/>
    <w:rsid w:val="00CC212B"/>
    <w:rsid w:val="00CC2F2B"/>
    <w:rsid w:val="00CC301C"/>
    <w:rsid w:val="00CC44AF"/>
    <w:rsid w:val="00CC4F54"/>
    <w:rsid w:val="00CC51AE"/>
    <w:rsid w:val="00CC5AE0"/>
    <w:rsid w:val="00CD1A25"/>
    <w:rsid w:val="00CD20D5"/>
    <w:rsid w:val="00CD3122"/>
    <w:rsid w:val="00CD34CF"/>
    <w:rsid w:val="00CD5A00"/>
    <w:rsid w:val="00CD6AE5"/>
    <w:rsid w:val="00CD796B"/>
    <w:rsid w:val="00CD7F9F"/>
    <w:rsid w:val="00CE2FCF"/>
    <w:rsid w:val="00CE3EF2"/>
    <w:rsid w:val="00CE457B"/>
    <w:rsid w:val="00CE4A25"/>
    <w:rsid w:val="00CE4B0B"/>
    <w:rsid w:val="00CE52ED"/>
    <w:rsid w:val="00CE6F8C"/>
    <w:rsid w:val="00CE7EE1"/>
    <w:rsid w:val="00CF0FEC"/>
    <w:rsid w:val="00CF45C5"/>
    <w:rsid w:val="00CF584D"/>
    <w:rsid w:val="00CF6C19"/>
    <w:rsid w:val="00CF6EED"/>
    <w:rsid w:val="00CF71CA"/>
    <w:rsid w:val="00CF7936"/>
    <w:rsid w:val="00D00F79"/>
    <w:rsid w:val="00D01F7D"/>
    <w:rsid w:val="00D04BE7"/>
    <w:rsid w:val="00D06B71"/>
    <w:rsid w:val="00D06F7A"/>
    <w:rsid w:val="00D10036"/>
    <w:rsid w:val="00D10329"/>
    <w:rsid w:val="00D105AE"/>
    <w:rsid w:val="00D10ED2"/>
    <w:rsid w:val="00D11C4C"/>
    <w:rsid w:val="00D12170"/>
    <w:rsid w:val="00D124F5"/>
    <w:rsid w:val="00D13073"/>
    <w:rsid w:val="00D14E8F"/>
    <w:rsid w:val="00D20106"/>
    <w:rsid w:val="00D20610"/>
    <w:rsid w:val="00D21056"/>
    <w:rsid w:val="00D212A2"/>
    <w:rsid w:val="00D21362"/>
    <w:rsid w:val="00D227EC"/>
    <w:rsid w:val="00D24188"/>
    <w:rsid w:val="00D241AF"/>
    <w:rsid w:val="00D244B4"/>
    <w:rsid w:val="00D24CB5"/>
    <w:rsid w:val="00D24E05"/>
    <w:rsid w:val="00D306F7"/>
    <w:rsid w:val="00D32CC8"/>
    <w:rsid w:val="00D349A8"/>
    <w:rsid w:val="00D356A2"/>
    <w:rsid w:val="00D36B25"/>
    <w:rsid w:val="00D410AD"/>
    <w:rsid w:val="00D4236E"/>
    <w:rsid w:val="00D45E56"/>
    <w:rsid w:val="00D46280"/>
    <w:rsid w:val="00D47CC9"/>
    <w:rsid w:val="00D50BBE"/>
    <w:rsid w:val="00D51EED"/>
    <w:rsid w:val="00D5276D"/>
    <w:rsid w:val="00D53632"/>
    <w:rsid w:val="00D5675A"/>
    <w:rsid w:val="00D56F3E"/>
    <w:rsid w:val="00D57AD3"/>
    <w:rsid w:val="00D57C01"/>
    <w:rsid w:val="00D6177C"/>
    <w:rsid w:val="00D6367D"/>
    <w:rsid w:val="00D63973"/>
    <w:rsid w:val="00D64BD8"/>
    <w:rsid w:val="00D65F7A"/>
    <w:rsid w:val="00D70C8D"/>
    <w:rsid w:val="00D70D72"/>
    <w:rsid w:val="00D72792"/>
    <w:rsid w:val="00D729DA"/>
    <w:rsid w:val="00D733E7"/>
    <w:rsid w:val="00D73B7D"/>
    <w:rsid w:val="00D75492"/>
    <w:rsid w:val="00D76203"/>
    <w:rsid w:val="00D76A16"/>
    <w:rsid w:val="00D777BA"/>
    <w:rsid w:val="00D803DF"/>
    <w:rsid w:val="00D8146C"/>
    <w:rsid w:val="00D821B5"/>
    <w:rsid w:val="00D830DE"/>
    <w:rsid w:val="00D85103"/>
    <w:rsid w:val="00D8521D"/>
    <w:rsid w:val="00D85A84"/>
    <w:rsid w:val="00D85FDD"/>
    <w:rsid w:val="00D865B4"/>
    <w:rsid w:val="00D87628"/>
    <w:rsid w:val="00D91717"/>
    <w:rsid w:val="00D92536"/>
    <w:rsid w:val="00D927A1"/>
    <w:rsid w:val="00D94545"/>
    <w:rsid w:val="00D94A55"/>
    <w:rsid w:val="00D950ED"/>
    <w:rsid w:val="00D9557F"/>
    <w:rsid w:val="00D95626"/>
    <w:rsid w:val="00DA0A06"/>
    <w:rsid w:val="00DA1718"/>
    <w:rsid w:val="00DA1F1B"/>
    <w:rsid w:val="00DA261C"/>
    <w:rsid w:val="00DA44E1"/>
    <w:rsid w:val="00DA4F85"/>
    <w:rsid w:val="00DA5641"/>
    <w:rsid w:val="00DA5979"/>
    <w:rsid w:val="00DA60A5"/>
    <w:rsid w:val="00DA65DC"/>
    <w:rsid w:val="00DA6842"/>
    <w:rsid w:val="00DA77E4"/>
    <w:rsid w:val="00DA7D1D"/>
    <w:rsid w:val="00DB0C39"/>
    <w:rsid w:val="00DB2019"/>
    <w:rsid w:val="00DB212E"/>
    <w:rsid w:val="00DB2C0A"/>
    <w:rsid w:val="00DB3019"/>
    <w:rsid w:val="00DB3184"/>
    <w:rsid w:val="00DB3A7E"/>
    <w:rsid w:val="00DB3D73"/>
    <w:rsid w:val="00DB40E9"/>
    <w:rsid w:val="00DB41E0"/>
    <w:rsid w:val="00DB48B1"/>
    <w:rsid w:val="00DB4E9A"/>
    <w:rsid w:val="00DB54A4"/>
    <w:rsid w:val="00DB5519"/>
    <w:rsid w:val="00DB58BA"/>
    <w:rsid w:val="00DB631A"/>
    <w:rsid w:val="00DB7309"/>
    <w:rsid w:val="00DC03AD"/>
    <w:rsid w:val="00DC0807"/>
    <w:rsid w:val="00DC0FB8"/>
    <w:rsid w:val="00DC1F70"/>
    <w:rsid w:val="00DC2189"/>
    <w:rsid w:val="00DC553A"/>
    <w:rsid w:val="00DC6605"/>
    <w:rsid w:val="00DD02A9"/>
    <w:rsid w:val="00DD0A1A"/>
    <w:rsid w:val="00DD13C4"/>
    <w:rsid w:val="00DD1401"/>
    <w:rsid w:val="00DD18D6"/>
    <w:rsid w:val="00DD2834"/>
    <w:rsid w:val="00DD28DD"/>
    <w:rsid w:val="00DD5FD2"/>
    <w:rsid w:val="00DD6182"/>
    <w:rsid w:val="00DD6C81"/>
    <w:rsid w:val="00DD77E8"/>
    <w:rsid w:val="00DD78BB"/>
    <w:rsid w:val="00DD7A8F"/>
    <w:rsid w:val="00DE2857"/>
    <w:rsid w:val="00DE293C"/>
    <w:rsid w:val="00DE39E9"/>
    <w:rsid w:val="00DE45A1"/>
    <w:rsid w:val="00DE47AC"/>
    <w:rsid w:val="00DE57D4"/>
    <w:rsid w:val="00DE6004"/>
    <w:rsid w:val="00DE64DF"/>
    <w:rsid w:val="00DE7F84"/>
    <w:rsid w:val="00DF0289"/>
    <w:rsid w:val="00DF16A7"/>
    <w:rsid w:val="00DF2D27"/>
    <w:rsid w:val="00DF3F2B"/>
    <w:rsid w:val="00DF4FAA"/>
    <w:rsid w:val="00DF5FFE"/>
    <w:rsid w:val="00DF66AC"/>
    <w:rsid w:val="00E00D55"/>
    <w:rsid w:val="00E039D8"/>
    <w:rsid w:val="00E03EE1"/>
    <w:rsid w:val="00E05003"/>
    <w:rsid w:val="00E07A1C"/>
    <w:rsid w:val="00E108E6"/>
    <w:rsid w:val="00E10DE5"/>
    <w:rsid w:val="00E10E89"/>
    <w:rsid w:val="00E1160E"/>
    <w:rsid w:val="00E117FE"/>
    <w:rsid w:val="00E1309B"/>
    <w:rsid w:val="00E138BA"/>
    <w:rsid w:val="00E1492D"/>
    <w:rsid w:val="00E14C9E"/>
    <w:rsid w:val="00E15457"/>
    <w:rsid w:val="00E16721"/>
    <w:rsid w:val="00E2188B"/>
    <w:rsid w:val="00E22824"/>
    <w:rsid w:val="00E24749"/>
    <w:rsid w:val="00E24871"/>
    <w:rsid w:val="00E24C6C"/>
    <w:rsid w:val="00E24FBC"/>
    <w:rsid w:val="00E266EB"/>
    <w:rsid w:val="00E2691C"/>
    <w:rsid w:val="00E2722C"/>
    <w:rsid w:val="00E30C1F"/>
    <w:rsid w:val="00E31183"/>
    <w:rsid w:val="00E316AF"/>
    <w:rsid w:val="00E324BF"/>
    <w:rsid w:val="00E3388B"/>
    <w:rsid w:val="00E37561"/>
    <w:rsid w:val="00E411A0"/>
    <w:rsid w:val="00E419DC"/>
    <w:rsid w:val="00E43CA7"/>
    <w:rsid w:val="00E44394"/>
    <w:rsid w:val="00E44E42"/>
    <w:rsid w:val="00E462C6"/>
    <w:rsid w:val="00E46FFC"/>
    <w:rsid w:val="00E53EA5"/>
    <w:rsid w:val="00E548CE"/>
    <w:rsid w:val="00E54F8D"/>
    <w:rsid w:val="00E56495"/>
    <w:rsid w:val="00E56EF4"/>
    <w:rsid w:val="00E57FEA"/>
    <w:rsid w:val="00E6066B"/>
    <w:rsid w:val="00E608DB"/>
    <w:rsid w:val="00E60D61"/>
    <w:rsid w:val="00E60DEC"/>
    <w:rsid w:val="00E61FAA"/>
    <w:rsid w:val="00E6227C"/>
    <w:rsid w:val="00E62649"/>
    <w:rsid w:val="00E63DC5"/>
    <w:rsid w:val="00E6451F"/>
    <w:rsid w:val="00E651D7"/>
    <w:rsid w:val="00E65B41"/>
    <w:rsid w:val="00E66223"/>
    <w:rsid w:val="00E664D9"/>
    <w:rsid w:val="00E6726F"/>
    <w:rsid w:val="00E707F7"/>
    <w:rsid w:val="00E70EEF"/>
    <w:rsid w:val="00E71A56"/>
    <w:rsid w:val="00E71B81"/>
    <w:rsid w:val="00E72136"/>
    <w:rsid w:val="00E72999"/>
    <w:rsid w:val="00E729AC"/>
    <w:rsid w:val="00E72C17"/>
    <w:rsid w:val="00E74A03"/>
    <w:rsid w:val="00E74B9A"/>
    <w:rsid w:val="00E75415"/>
    <w:rsid w:val="00E75D68"/>
    <w:rsid w:val="00E77109"/>
    <w:rsid w:val="00E77F9C"/>
    <w:rsid w:val="00E80B18"/>
    <w:rsid w:val="00E80B1B"/>
    <w:rsid w:val="00E810D4"/>
    <w:rsid w:val="00E816DF"/>
    <w:rsid w:val="00E81882"/>
    <w:rsid w:val="00E834D4"/>
    <w:rsid w:val="00E8490C"/>
    <w:rsid w:val="00E85A4D"/>
    <w:rsid w:val="00E90163"/>
    <w:rsid w:val="00E90C77"/>
    <w:rsid w:val="00E91279"/>
    <w:rsid w:val="00E91CA6"/>
    <w:rsid w:val="00E929AA"/>
    <w:rsid w:val="00E930E9"/>
    <w:rsid w:val="00E94B0C"/>
    <w:rsid w:val="00E94BF2"/>
    <w:rsid w:val="00E96571"/>
    <w:rsid w:val="00E966A8"/>
    <w:rsid w:val="00EA075C"/>
    <w:rsid w:val="00EA25E9"/>
    <w:rsid w:val="00EA2A92"/>
    <w:rsid w:val="00EA3532"/>
    <w:rsid w:val="00EA6FBB"/>
    <w:rsid w:val="00EA727F"/>
    <w:rsid w:val="00EA7CB2"/>
    <w:rsid w:val="00EA7D20"/>
    <w:rsid w:val="00EB12AA"/>
    <w:rsid w:val="00EB361A"/>
    <w:rsid w:val="00EB46CB"/>
    <w:rsid w:val="00EB4798"/>
    <w:rsid w:val="00EB4EC3"/>
    <w:rsid w:val="00EB56E3"/>
    <w:rsid w:val="00EB601D"/>
    <w:rsid w:val="00EB60B3"/>
    <w:rsid w:val="00EB6AAD"/>
    <w:rsid w:val="00EB7FC4"/>
    <w:rsid w:val="00EC0486"/>
    <w:rsid w:val="00EC0BBB"/>
    <w:rsid w:val="00EC1BCA"/>
    <w:rsid w:val="00EC1BD7"/>
    <w:rsid w:val="00EC2384"/>
    <w:rsid w:val="00EC275A"/>
    <w:rsid w:val="00EC3DC3"/>
    <w:rsid w:val="00EC43F4"/>
    <w:rsid w:val="00EC4414"/>
    <w:rsid w:val="00EC555A"/>
    <w:rsid w:val="00EC5C53"/>
    <w:rsid w:val="00EC5D8E"/>
    <w:rsid w:val="00EC6884"/>
    <w:rsid w:val="00EC6BF9"/>
    <w:rsid w:val="00EC6D8D"/>
    <w:rsid w:val="00EC7677"/>
    <w:rsid w:val="00ED029A"/>
    <w:rsid w:val="00ED27B5"/>
    <w:rsid w:val="00ED2D4F"/>
    <w:rsid w:val="00ED40DB"/>
    <w:rsid w:val="00ED4902"/>
    <w:rsid w:val="00ED4BE6"/>
    <w:rsid w:val="00ED5239"/>
    <w:rsid w:val="00ED7E44"/>
    <w:rsid w:val="00EE0E18"/>
    <w:rsid w:val="00EE338B"/>
    <w:rsid w:val="00EE3CE9"/>
    <w:rsid w:val="00EE42E4"/>
    <w:rsid w:val="00EE5ABE"/>
    <w:rsid w:val="00EE7C5D"/>
    <w:rsid w:val="00EF0D43"/>
    <w:rsid w:val="00EF0D6D"/>
    <w:rsid w:val="00EF107F"/>
    <w:rsid w:val="00EF1C8D"/>
    <w:rsid w:val="00EF1E6A"/>
    <w:rsid w:val="00EF3427"/>
    <w:rsid w:val="00EF3563"/>
    <w:rsid w:val="00EF3652"/>
    <w:rsid w:val="00EF5099"/>
    <w:rsid w:val="00EF5F60"/>
    <w:rsid w:val="00EF717A"/>
    <w:rsid w:val="00F0083F"/>
    <w:rsid w:val="00F013E1"/>
    <w:rsid w:val="00F030F8"/>
    <w:rsid w:val="00F03D6F"/>
    <w:rsid w:val="00F03DAD"/>
    <w:rsid w:val="00F04B84"/>
    <w:rsid w:val="00F06D8F"/>
    <w:rsid w:val="00F0728D"/>
    <w:rsid w:val="00F1011F"/>
    <w:rsid w:val="00F12177"/>
    <w:rsid w:val="00F1280A"/>
    <w:rsid w:val="00F14BCE"/>
    <w:rsid w:val="00F14D38"/>
    <w:rsid w:val="00F15C5F"/>
    <w:rsid w:val="00F15E33"/>
    <w:rsid w:val="00F160F7"/>
    <w:rsid w:val="00F16542"/>
    <w:rsid w:val="00F173D1"/>
    <w:rsid w:val="00F2101C"/>
    <w:rsid w:val="00F218E7"/>
    <w:rsid w:val="00F21976"/>
    <w:rsid w:val="00F241D3"/>
    <w:rsid w:val="00F24351"/>
    <w:rsid w:val="00F24C1B"/>
    <w:rsid w:val="00F24CF6"/>
    <w:rsid w:val="00F3319F"/>
    <w:rsid w:val="00F336D3"/>
    <w:rsid w:val="00F339B1"/>
    <w:rsid w:val="00F33DE8"/>
    <w:rsid w:val="00F35777"/>
    <w:rsid w:val="00F36374"/>
    <w:rsid w:val="00F3664B"/>
    <w:rsid w:val="00F368D3"/>
    <w:rsid w:val="00F37611"/>
    <w:rsid w:val="00F37ECD"/>
    <w:rsid w:val="00F41597"/>
    <w:rsid w:val="00F41B6B"/>
    <w:rsid w:val="00F43DE6"/>
    <w:rsid w:val="00F44098"/>
    <w:rsid w:val="00F450CD"/>
    <w:rsid w:val="00F45A4B"/>
    <w:rsid w:val="00F45B91"/>
    <w:rsid w:val="00F469E4"/>
    <w:rsid w:val="00F46DD9"/>
    <w:rsid w:val="00F50FD7"/>
    <w:rsid w:val="00F512D9"/>
    <w:rsid w:val="00F53692"/>
    <w:rsid w:val="00F5396F"/>
    <w:rsid w:val="00F5743E"/>
    <w:rsid w:val="00F57C16"/>
    <w:rsid w:val="00F60FAC"/>
    <w:rsid w:val="00F6194D"/>
    <w:rsid w:val="00F6201C"/>
    <w:rsid w:val="00F621DC"/>
    <w:rsid w:val="00F63146"/>
    <w:rsid w:val="00F63F01"/>
    <w:rsid w:val="00F64B42"/>
    <w:rsid w:val="00F67836"/>
    <w:rsid w:val="00F678EB"/>
    <w:rsid w:val="00F70BBE"/>
    <w:rsid w:val="00F71683"/>
    <w:rsid w:val="00F72B4F"/>
    <w:rsid w:val="00F7303A"/>
    <w:rsid w:val="00F734DB"/>
    <w:rsid w:val="00F740C9"/>
    <w:rsid w:val="00F76C6B"/>
    <w:rsid w:val="00F77622"/>
    <w:rsid w:val="00F84B98"/>
    <w:rsid w:val="00F8576C"/>
    <w:rsid w:val="00F912AC"/>
    <w:rsid w:val="00F912DB"/>
    <w:rsid w:val="00F9161F"/>
    <w:rsid w:val="00F94002"/>
    <w:rsid w:val="00FA02B0"/>
    <w:rsid w:val="00FA0835"/>
    <w:rsid w:val="00FA4631"/>
    <w:rsid w:val="00FA6B5C"/>
    <w:rsid w:val="00FB0F4C"/>
    <w:rsid w:val="00FB1AE6"/>
    <w:rsid w:val="00FB1E69"/>
    <w:rsid w:val="00FB1E73"/>
    <w:rsid w:val="00FB34C1"/>
    <w:rsid w:val="00FB380F"/>
    <w:rsid w:val="00FB3817"/>
    <w:rsid w:val="00FB44E2"/>
    <w:rsid w:val="00FB76B4"/>
    <w:rsid w:val="00FC0071"/>
    <w:rsid w:val="00FC0154"/>
    <w:rsid w:val="00FC22F1"/>
    <w:rsid w:val="00FC2434"/>
    <w:rsid w:val="00FC329B"/>
    <w:rsid w:val="00FC32C8"/>
    <w:rsid w:val="00FC3468"/>
    <w:rsid w:val="00FC6846"/>
    <w:rsid w:val="00FC7D9F"/>
    <w:rsid w:val="00FD02D2"/>
    <w:rsid w:val="00FD3BC9"/>
    <w:rsid w:val="00FD4EBB"/>
    <w:rsid w:val="00FD5EE2"/>
    <w:rsid w:val="00FD72F0"/>
    <w:rsid w:val="00FD73BC"/>
    <w:rsid w:val="00FD7E0A"/>
    <w:rsid w:val="00FE0715"/>
    <w:rsid w:val="00FE213D"/>
    <w:rsid w:val="00FE5083"/>
    <w:rsid w:val="00FE5150"/>
    <w:rsid w:val="00FE68CE"/>
    <w:rsid w:val="00FE75AF"/>
    <w:rsid w:val="00FE7709"/>
    <w:rsid w:val="00FF0F97"/>
    <w:rsid w:val="00FF14C0"/>
    <w:rsid w:val="00FF333F"/>
    <w:rsid w:val="00FF460F"/>
    <w:rsid w:val="00FF56D2"/>
    <w:rsid w:val="00FF58EE"/>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fill="f" fillcolor="white" stroke="f">
      <v:fill color="white" on="f"/>
      <v:stroke on="f"/>
    </o:shapedefaults>
    <o:shapelayout v:ext="edit">
      <o:idmap v:ext="edit" data="1"/>
    </o:shapelayout>
  </w:shapeDefaults>
  <w:decimalSymbol w:val=","/>
  <w:listSeparator w:val=";"/>
  <w14:docId w14:val="261D5992"/>
  <w15:docId w15:val="{CC43455E-4F9F-4FEB-B693-D73B7B09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045CE"/>
    <w:pPr>
      <w:spacing w:after="120" w:line="0" w:lineRule="atLeast"/>
      <w:jc w:val="both"/>
    </w:pPr>
    <w:rPr>
      <w:rFonts w:ascii="Arial Narrow" w:hAnsi="Arial Narrow"/>
      <w:sz w:val="22"/>
      <w:lang w:val="sk-SK" w:bidi="en-US"/>
    </w:rPr>
  </w:style>
  <w:style w:type="paragraph" w:styleId="Nadpis1">
    <w:name w:val="heading 1"/>
    <w:basedOn w:val="Normlny"/>
    <w:next w:val="Normlny"/>
    <w:link w:val="Nadpis1Char"/>
    <w:qFormat/>
    <w:rsid w:val="00A61755"/>
    <w:pPr>
      <w:pageBreakBefore/>
      <w:numPr>
        <w:numId w:val="4"/>
      </w:numPr>
      <w:pBdr>
        <w:top w:val="single" w:sz="24" w:space="0" w:color="4F81BD"/>
        <w:left w:val="single" w:sz="24" w:space="0" w:color="4F81BD"/>
        <w:bottom w:val="single" w:sz="24" w:space="0" w:color="4F81BD"/>
        <w:right w:val="single" w:sz="24" w:space="0" w:color="4F81BD"/>
      </w:pBdr>
      <w:spacing w:after="100" w:afterAutospacing="1"/>
      <w:outlineLvl w:val="0"/>
    </w:pPr>
    <w:rPr>
      <w:b/>
      <w:bCs/>
      <w:caps/>
      <w:spacing w:val="15"/>
      <w:sz w:val="32"/>
      <w:szCs w:val="22"/>
    </w:rPr>
  </w:style>
  <w:style w:type="paragraph" w:styleId="Nadpis2">
    <w:name w:val="heading 2"/>
    <w:basedOn w:val="Normlny"/>
    <w:next w:val="Normlny"/>
    <w:link w:val="Nadpis2Char"/>
    <w:autoRedefine/>
    <w:qFormat/>
    <w:rsid w:val="0048004F"/>
    <w:pPr>
      <w:numPr>
        <w:ilvl w:val="1"/>
        <w:numId w:val="4"/>
      </w:numPr>
      <w:pBdr>
        <w:top w:val="single" w:sz="24" w:space="0" w:color="DBE5F1"/>
        <w:left w:val="single" w:sz="24" w:space="0" w:color="DBE5F1"/>
        <w:bottom w:val="single" w:sz="24" w:space="0" w:color="DBE5F1"/>
        <w:right w:val="single" w:sz="24" w:space="0" w:color="DBE5F1"/>
      </w:pBdr>
      <w:shd w:val="clear" w:color="auto" w:fill="DBE5F1"/>
      <w:spacing w:after="160"/>
      <w:jc w:val="left"/>
      <w:outlineLvl w:val="1"/>
    </w:pPr>
    <w:rPr>
      <w:b/>
      <w:caps/>
      <w:spacing w:val="15"/>
      <w:sz w:val="28"/>
      <w:szCs w:val="22"/>
    </w:rPr>
  </w:style>
  <w:style w:type="paragraph" w:styleId="Nadpis3">
    <w:name w:val="heading 3"/>
    <w:basedOn w:val="Normlny"/>
    <w:next w:val="Normlny"/>
    <w:link w:val="Nadpis3Char"/>
    <w:autoRedefine/>
    <w:qFormat/>
    <w:rsid w:val="001C6202"/>
    <w:pPr>
      <w:numPr>
        <w:ilvl w:val="2"/>
        <w:numId w:val="4"/>
      </w:numPr>
      <w:pBdr>
        <w:bottom w:val="double" w:sz="4" w:space="1" w:color="4F81BD"/>
      </w:pBdr>
      <w:spacing w:before="300" w:after="100" w:afterAutospacing="1"/>
      <w:ind w:left="720"/>
      <w:outlineLvl w:val="2"/>
    </w:pPr>
    <w:rPr>
      <w:b/>
      <w:caps/>
      <w:color w:val="243F60"/>
      <w:spacing w:val="15"/>
      <w:sz w:val="24"/>
      <w:szCs w:val="22"/>
      <w:lang w:eastAsia="sk-SK" w:bidi="ar-SA"/>
    </w:rPr>
  </w:style>
  <w:style w:type="paragraph" w:styleId="Nadpis4">
    <w:name w:val="heading 4"/>
    <w:basedOn w:val="Normlny"/>
    <w:next w:val="Normlny"/>
    <w:link w:val="Nadpis4Char"/>
    <w:autoRedefine/>
    <w:uiPriority w:val="99"/>
    <w:qFormat/>
    <w:rsid w:val="00816186"/>
    <w:pPr>
      <w:numPr>
        <w:ilvl w:val="3"/>
        <w:numId w:val="1"/>
      </w:numPr>
      <w:pBdr>
        <w:top w:val="dotted" w:sz="6" w:space="2" w:color="4F81BD"/>
        <w:left w:val="dotted" w:sz="6" w:space="2" w:color="4F81BD"/>
      </w:pBdr>
      <w:spacing w:before="300"/>
      <w:outlineLvl w:val="3"/>
    </w:pPr>
    <w:rPr>
      <w:b/>
      <w:caps/>
      <w:color w:val="365F91"/>
      <w:spacing w:val="10"/>
      <w:szCs w:val="22"/>
    </w:rPr>
  </w:style>
  <w:style w:type="paragraph" w:styleId="Nadpis5">
    <w:name w:val="heading 5"/>
    <w:basedOn w:val="Normlny"/>
    <w:next w:val="Normlny"/>
    <w:link w:val="Nadpis5Char"/>
    <w:uiPriority w:val="9"/>
    <w:qFormat/>
    <w:rsid w:val="00816186"/>
    <w:pPr>
      <w:numPr>
        <w:ilvl w:val="4"/>
        <w:numId w:val="1"/>
      </w:numPr>
      <w:pBdr>
        <w:bottom w:val="single" w:sz="6" w:space="1" w:color="4F81BD"/>
      </w:pBdr>
      <w:spacing w:before="300"/>
      <w:outlineLvl w:val="4"/>
    </w:pPr>
    <w:rPr>
      <w:b/>
      <w:caps/>
      <w:color w:val="365F91"/>
      <w:spacing w:val="10"/>
      <w:szCs w:val="22"/>
    </w:rPr>
  </w:style>
  <w:style w:type="paragraph" w:styleId="Nadpis6">
    <w:name w:val="heading 6"/>
    <w:basedOn w:val="Normlny"/>
    <w:next w:val="Normlny"/>
    <w:link w:val="Nadpis6Char"/>
    <w:uiPriority w:val="9"/>
    <w:qFormat/>
    <w:rsid w:val="00816186"/>
    <w:pPr>
      <w:numPr>
        <w:ilvl w:val="5"/>
        <w:numId w:val="1"/>
      </w:numPr>
      <w:pBdr>
        <w:bottom w:val="dotted" w:sz="6" w:space="1" w:color="4F81BD"/>
      </w:pBdr>
      <w:spacing w:before="300"/>
      <w:outlineLvl w:val="5"/>
    </w:pPr>
    <w:rPr>
      <w:caps/>
      <w:color w:val="365F91"/>
      <w:spacing w:val="10"/>
      <w:szCs w:val="22"/>
    </w:rPr>
  </w:style>
  <w:style w:type="paragraph" w:styleId="Nadpis7">
    <w:name w:val="heading 7"/>
    <w:basedOn w:val="Normlny"/>
    <w:next w:val="Normlny"/>
    <w:link w:val="Nadpis7Char"/>
    <w:uiPriority w:val="9"/>
    <w:qFormat/>
    <w:rsid w:val="00816186"/>
    <w:pPr>
      <w:numPr>
        <w:ilvl w:val="6"/>
        <w:numId w:val="1"/>
      </w:numPr>
      <w:spacing w:before="300"/>
      <w:outlineLvl w:val="6"/>
    </w:pPr>
    <w:rPr>
      <w:caps/>
      <w:color w:val="365F91"/>
      <w:spacing w:val="10"/>
      <w:szCs w:val="22"/>
    </w:rPr>
  </w:style>
  <w:style w:type="paragraph" w:styleId="Nadpis8">
    <w:name w:val="heading 8"/>
    <w:basedOn w:val="Normlny"/>
    <w:next w:val="Normlny"/>
    <w:link w:val="Nadpis8Char"/>
    <w:uiPriority w:val="9"/>
    <w:qFormat/>
    <w:rsid w:val="00816186"/>
    <w:pPr>
      <w:numPr>
        <w:ilvl w:val="7"/>
        <w:numId w:val="1"/>
      </w:numPr>
      <w:spacing w:before="300"/>
      <w:outlineLvl w:val="7"/>
    </w:pPr>
    <w:rPr>
      <w:caps/>
      <w:spacing w:val="10"/>
      <w:sz w:val="18"/>
      <w:szCs w:val="18"/>
    </w:rPr>
  </w:style>
  <w:style w:type="paragraph" w:styleId="Nadpis9">
    <w:name w:val="heading 9"/>
    <w:basedOn w:val="Normlny"/>
    <w:next w:val="Normlny"/>
    <w:link w:val="Nadpis9Char"/>
    <w:uiPriority w:val="9"/>
    <w:qFormat/>
    <w:rsid w:val="00816186"/>
    <w:pPr>
      <w:numPr>
        <w:ilvl w:val="8"/>
        <w:numId w:val="1"/>
      </w:numPr>
      <w:spacing w:before="300"/>
      <w:outlineLvl w:val="8"/>
    </w:pPr>
    <w:rPr>
      <w:i/>
      <w:caps/>
      <w:spacing w:val="10"/>
      <w:sz w:val="18"/>
      <w:szCs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A61755"/>
    <w:rPr>
      <w:rFonts w:ascii="Arial Narrow" w:hAnsi="Arial Narrow"/>
      <w:b/>
      <w:bCs/>
      <w:caps/>
      <w:spacing w:val="15"/>
      <w:sz w:val="32"/>
      <w:szCs w:val="22"/>
      <w:lang w:val="sk-SK" w:bidi="en-US"/>
    </w:rPr>
  </w:style>
  <w:style w:type="paragraph" w:styleId="truktradokumentu">
    <w:name w:val="Document Map"/>
    <w:basedOn w:val="Normlny"/>
    <w:link w:val="truktradokumentuChar"/>
    <w:uiPriority w:val="99"/>
    <w:semiHidden/>
    <w:unhideWhenUsed/>
    <w:rsid w:val="007B7649"/>
    <w:pPr>
      <w:spacing w:line="240" w:lineRule="auto"/>
    </w:pPr>
    <w:rPr>
      <w:rFonts w:ascii="Tahoma" w:hAnsi="Tahoma" w:cs="Tahoma"/>
      <w:sz w:val="16"/>
      <w:szCs w:val="16"/>
    </w:rPr>
  </w:style>
  <w:style w:type="character" w:customStyle="1" w:styleId="truktradokumentuChar">
    <w:name w:val="Štruktúra dokumentu Char"/>
    <w:link w:val="truktradokumentu"/>
    <w:uiPriority w:val="99"/>
    <w:semiHidden/>
    <w:rsid w:val="007B7649"/>
    <w:rPr>
      <w:rFonts w:ascii="Tahoma" w:hAnsi="Tahoma" w:cs="Tahoma"/>
      <w:sz w:val="16"/>
      <w:szCs w:val="16"/>
    </w:rPr>
  </w:style>
  <w:style w:type="character" w:customStyle="1" w:styleId="Nadpis2Char">
    <w:name w:val="Nadpis 2 Char"/>
    <w:link w:val="Nadpis2"/>
    <w:rsid w:val="0048004F"/>
    <w:rPr>
      <w:rFonts w:ascii="Arial Narrow" w:hAnsi="Arial Narrow"/>
      <w:b/>
      <w:caps/>
      <w:spacing w:val="15"/>
      <w:sz w:val="28"/>
      <w:szCs w:val="22"/>
      <w:shd w:val="clear" w:color="auto" w:fill="DBE5F1"/>
      <w:lang w:val="sk-SK" w:bidi="en-US"/>
    </w:rPr>
  </w:style>
  <w:style w:type="character" w:customStyle="1" w:styleId="Nadpis3Char">
    <w:name w:val="Nadpis 3 Char"/>
    <w:link w:val="Nadpis3"/>
    <w:rsid w:val="001C6202"/>
    <w:rPr>
      <w:rFonts w:ascii="Arial Narrow" w:hAnsi="Arial Narrow"/>
      <w:b/>
      <w:caps/>
      <w:color w:val="243F60"/>
      <w:spacing w:val="15"/>
      <w:sz w:val="24"/>
      <w:szCs w:val="22"/>
      <w:lang w:val="sk-SK" w:eastAsia="sk-SK"/>
    </w:rPr>
  </w:style>
  <w:style w:type="table" w:styleId="Svetlzoznamzvraznenie5">
    <w:name w:val="Light List Accent 5"/>
    <w:basedOn w:val="Normlnatabuka"/>
    <w:uiPriority w:val="61"/>
    <w:rsid w:val="007B7649"/>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Hlavika">
    <w:name w:val="header"/>
    <w:basedOn w:val="Normlny"/>
    <w:link w:val="HlavikaChar"/>
    <w:uiPriority w:val="99"/>
    <w:unhideWhenUsed/>
    <w:rsid w:val="007B7649"/>
    <w:pPr>
      <w:tabs>
        <w:tab w:val="center" w:pos="4536"/>
        <w:tab w:val="right" w:pos="9072"/>
      </w:tabs>
      <w:spacing w:line="240" w:lineRule="auto"/>
    </w:pPr>
  </w:style>
  <w:style w:type="character" w:customStyle="1" w:styleId="HlavikaChar">
    <w:name w:val="Hlavička Char"/>
    <w:basedOn w:val="Predvolenpsmoodseku"/>
    <w:link w:val="Hlavika"/>
    <w:uiPriority w:val="99"/>
    <w:rsid w:val="007B7649"/>
  </w:style>
  <w:style w:type="paragraph" w:styleId="Pta">
    <w:name w:val="footer"/>
    <w:basedOn w:val="Normlny"/>
    <w:link w:val="PtaChar"/>
    <w:uiPriority w:val="99"/>
    <w:unhideWhenUsed/>
    <w:rsid w:val="007B7649"/>
    <w:pPr>
      <w:tabs>
        <w:tab w:val="center" w:pos="4536"/>
        <w:tab w:val="right" w:pos="9072"/>
      </w:tabs>
      <w:spacing w:line="240" w:lineRule="auto"/>
    </w:pPr>
  </w:style>
  <w:style w:type="character" w:customStyle="1" w:styleId="PtaChar">
    <w:name w:val="Päta Char"/>
    <w:basedOn w:val="Predvolenpsmoodseku"/>
    <w:link w:val="Pta"/>
    <w:uiPriority w:val="99"/>
    <w:rsid w:val="007B7649"/>
  </w:style>
  <w:style w:type="character" w:styleId="Zstupntext">
    <w:name w:val="Placeholder Text"/>
    <w:uiPriority w:val="99"/>
    <w:semiHidden/>
    <w:rsid w:val="007B7649"/>
    <w:rPr>
      <w:color w:val="808080"/>
    </w:rPr>
  </w:style>
  <w:style w:type="paragraph" w:styleId="Textbubliny">
    <w:name w:val="Balloon Text"/>
    <w:basedOn w:val="Normlny"/>
    <w:link w:val="TextbublinyChar"/>
    <w:uiPriority w:val="99"/>
    <w:semiHidden/>
    <w:unhideWhenUsed/>
    <w:rsid w:val="007B7649"/>
    <w:pPr>
      <w:spacing w:line="240" w:lineRule="auto"/>
    </w:pPr>
    <w:rPr>
      <w:rFonts w:ascii="Tahoma" w:hAnsi="Tahoma" w:cs="Tahoma"/>
      <w:sz w:val="16"/>
      <w:szCs w:val="16"/>
    </w:rPr>
  </w:style>
  <w:style w:type="character" w:customStyle="1" w:styleId="TextbublinyChar">
    <w:name w:val="Text bubliny Char"/>
    <w:link w:val="Textbubliny"/>
    <w:uiPriority w:val="99"/>
    <w:semiHidden/>
    <w:rsid w:val="007B7649"/>
    <w:rPr>
      <w:rFonts w:ascii="Tahoma" w:hAnsi="Tahoma" w:cs="Tahoma"/>
      <w:sz w:val="16"/>
      <w:szCs w:val="16"/>
    </w:rPr>
  </w:style>
  <w:style w:type="character" w:customStyle="1" w:styleId="Nadpis4Char">
    <w:name w:val="Nadpis 4 Char"/>
    <w:link w:val="Nadpis4"/>
    <w:rsid w:val="00816186"/>
    <w:rPr>
      <w:rFonts w:ascii="Arial Narrow" w:hAnsi="Arial Narrow"/>
      <w:b/>
      <w:caps/>
      <w:color w:val="365F91"/>
      <w:spacing w:val="10"/>
      <w:sz w:val="22"/>
      <w:szCs w:val="22"/>
      <w:lang w:val="sk-SK" w:bidi="en-US"/>
    </w:rPr>
  </w:style>
  <w:style w:type="character" w:customStyle="1" w:styleId="Nadpis5Char">
    <w:name w:val="Nadpis 5 Char"/>
    <w:link w:val="Nadpis5"/>
    <w:uiPriority w:val="9"/>
    <w:rsid w:val="00816186"/>
    <w:rPr>
      <w:rFonts w:ascii="Arial Narrow" w:hAnsi="Arial Narrow"/>
      <w:b/>
      <w:caps/>
      <w:color w:val="365F91"/>
      <w:spacing w:val="10"/>
      <w:sz w:val="22"/>
      <w:szCs w:val="22"/>
      <w:lang w:val="sk-SK" w:bidi="en-US"/>
    </w:rPr>
  </w:style>
  <w:style w:type="character" w:customStyle="1" w:styleId="Nadpis6Char">
    <w:name w:val="Nadpis 6 Char"/>
    <w:link w:val="Nadpis6"/>
    <w:uiPriority w:val="9"/>
    <w:rsid w:val="00816186"/>
    <w:rPr>
      <w:rFonts w:ascii="Arial Narrow" w:hAnsi="Arial Narrow"/>
      <w:caps/>
      <w:color w:val="365F91"/>
      <w:spacing w:val="10"/>
      <w:sz w:val="22"/>
      <w:szCs w:val="22"/>
      <w:lang w:val="sk-SK" w:bidi="en-US"/>
    </w:rPr>
  </w:style>
  <w:style w:type="character" w:customStyle="1" w:styleId="Nadpis7Char">
    <w:name w:val="Nadpis 7 Char"/>
    <w:link w:val="Nadpis7"/>
    <w:uiPriority w:val="9"/>
    <w:rsid w:val="00816186"/>
    <w:rPr>
      <w:rFonts w:ascii="Arial Narrow" w:hAnsi="Arial Narrow"/>
      <w:caps/>
      <w:color w:val="365F91"/>
      <w:spacing w:val="10"/>
      <w:sz w:val="22"/>
      <w:szCs w:val="22"/>
      <w:lang w:val="sk-SK" w:bidi="en-US"/>
    </w:rPr>
  </w:style>
  <w:style w:type="character" w:customStyle="1" w:styleId="Nadpis8Char">
    <w:name w:val="Nadpis 8 Char"/>
    <w:link w:val="Nadpis8"/>
    <w:uiPriority w:val="9"/>
    <w:rsid w:val="00816186"/>
    <w:rPr>
      <w:rFonts w:ascii="Arial Narrow" w:hAnsi="Arial Narrow"/>
      <w:caps/>
      <w:spacing w:val="10"/>
      <w:sz w:val="18"/>
      <w:szCs w:val="18"/>
      <w:lang w:val="sk-SK" w:bidi="en-US"/>
    </w:rPr>
  </w:style>
  <w:style w:type="character" w:customStyle="1" w:styleId="Nadpis9Char">
    <w:name w:val="Nadpis 9 Char"/>
    <w:link w:val="Nadpis9"/>
    <w:uiPriority w:val="9"/>
    <w:rsid w:val="00816186"/>
    <w:rPr>
      <w:rFonts w:ascii="Arial Narrow" w:hAnsi="Arial Narrow"/>
      <w:i/>
      <w:caps/>
      <w:spacing w:val="10"/>
      <w:sz w:val="18"/>
      <w:szCs w:val="18"/>
      <w:lang w:val="sk-SK" w:bidi="en-US"/>
    </w:rPr>
  </w:style>
  <w:style w:type="paragraph" w:styleId="Bezriadkovania">
    <w:name w:val="No Spacing"/>
    <w:basedOn w:val="Normlny"/>
    <w:link w:val="BezriadkovaniaChar"/>
    <w:uiPriority w:val="1"/>
    <w:qFormat/>
    <w:rsid w:val="00816186"/>
    <w:pPr>
      <w:spacing w:line="240" w:lineRule="auto"/>
    </w:pPr>
  </w:style>
  <w:style w:type="character" w:customStyle="1" w:styleId="BezriadkovaniaChar">
    <w:name w:val="Bez riadkovania Char"/>
    <w:link w:val="Bezriadkovania"/>
    <w:uiPriority w:val="1"/>
    <w:rsid w:val="00816186"/>
    <w:rPr>
      <w:sz w:val="20"/>
      <w:szCs w:val="20"/>
    </w:rPr>
  </w:style>
  <w:style w:type="paragraph" w:styleId="Popis">
    <w:name w:val="caption"/>
    <w:basedOn w:val="Normlny"/>
    <w:next w:val="Normlny"/>
    <w:uiPriority w:val="35"/>
    <w:qFormat/>
    <w:rsid w:val="0016525F"/>
    <w:pPr>
      <w:spacing w:before="240"/>
    </w:pPr>
    <w:rPr>
      <w:b/>
      <w:bCs/>
      <w:color w:val="365F91"/>
      <w:szCs w:val="16"/>
    </w:rPr>
  </w:style>
  <w:style w:type="paragraph" w:styleId="Nzov">
    <w:name w:val="Title"/>
    <w:basedOn w:val="Normlny"/>
    <w:next w:val="Normlny"/>
    <w:link w:val="NzovChar"/>
    <w:uiPriority w:val="10"/>
    <w:qFormat/>
    <w:rsid w:val="00816186"/>
    <w:pPr>
      <w:spacing w:before="720"/>
    </w:pPr>
    <w:rPr>
      <w:caps/>
      <w:color w:val="4F81BD"/>
      <w:spacing w:val="10"/>
      <w:kern w:val="28"/>
      <w:sz w:val="52"/>
      <w:szCs w:val="52"/>
    </w:rPr>
  </w:style>
  <w:style w:type="character" w:customStyle="1" w:styleId="NzovChar">
    <w:name w:val="Názov Char"/>
    <w:link w:val="Nzov"/>
    <w:uiPriority w:val="10"/>
    <w:rsid w:val="00816186"/>
    <w:rPr>
      <w:caps/>
      <w:color w:val="4F81BD"/>
      <w:spacing w:val="10"/>
      <w:kern w:val="28"/>
      <w:sz w:val="52"/>
      <w:szCs w:val="52"/>
    </w:rPr>
  </w:style>
  <w:style w:type="paragraph" w:styleId="Podtitul">
    <w:name w:val="Subtitle"/>
    <w:basedOn w:val="Normlny"/>
    <w:next w:val="Normlny"/>
    <w:link w:val="PodtitulChar"/>
    <w:uiPriority w:val="11"/>
    <w:qFormat/>
    <w:rsid w:val="00816186"/>
    <w:pPr>
      <w:spacing w:after="1000" w:line="240" w:lineRule="auto"/>
    </w:pPr>
    <w:rPr>
      <w:caps/>
      <w:color w:val="595959"/>
      <w:spacing w:val="10"/>
      <w:sz w:val="24"/>
      <w:szCs w:val="24"/>
    </w:rPr>
  </w:style>
  <w:style w:type="character" w:customStyle="1" w:styleId="PodtitulChar">
    <w:name w:val="Podtitul Char"/>
    <w:link w:val="Podtitul"/>
    <w:uiPriority w:val="11"/>
    <w:rsid w:val="00816186"/>
    <w:rPr>
      <w:caps/>
      <w:color w:val="595959"/>
      <w:spacing w:val="10"/>
      <w:sz w:val="24"/>
      <w:szCs w:val="24"/>
    </w:rPr>
  </w:style>
  <w:style w:type="character" w:styleId="Siln">
    <w:name w:val="Strong"/>
    <w:uiPriority w:val="22"/>
    <w:qFormat/>
    <w:rsid w:val="00816186"/>
    <w:rPr>
      <w:b/>
      <w:bCs/>
    </w:rPr>
  </w:style>
  <w:style w:type="character" w:styleId="Zvraznenie">
    <w:name w:val="Emphasis"/>
    <w:uiPriority w:val="20"/>
    <w:qFormat/>
    <w:rsid w:val="00816186"/>
    <w:rPr>
      <w:caps/>
      <w:color w:val="243F60"/>
      <w:spacing w:val="5"/>
    </w:rPr>
  </w:style>
  <w:style w:type="paragraph" w:styleId="Odsekzoznamu">
    <w:name w:val="List Paragraph"/>
    <w:aliases w:val="body,Odsek zoznamu2,List Paragraph"/>
    <w:basedOn w:val="Normlny"/>
    <w:link w:val="OdsekzoznamuChar"/>
    <w:uiPriority w:val="34"/>
    <w:qFormat/>
    <w:rsid w:val="00816186"/>
    <w:pPr>
      <w:ind w:left="720"/>
      <w:contextualSpacing/>
    </w:pPr>
  </w:style>
  <w:style w:type="paragraph" w:styleId="Citcia">
    <w:name w:val="Quote"/>
    <w:basedOn w:val="Normlny"/>
    <w:next w:val="Normlny"/>
    <w:link w:val="CitciaChar"/>
    <w:uiPriority w:val="29"/>
    <w:qFormat/>
    <w:rsid w:val="00816186"/>
    <w:rPr>
      <w:i/>
      <w:iCs/>
    </w:rPr>
  </w:style>
  <w:style w:type="character" w:customStyle="1" w:styleId="CitciaChar">
    <w:name w:val="Citácia Char"/>
    <w:link w:val="Citcia"/>
    <w:uiPriority w:val="29"/>
    <w:rsid w:val="00816186"/>
    <w:rPr>
      <w:i/>
      <w:iCs/>
      <w:sz w:val="20"/>
      <w:szCs w:val="20"/>
    </w:rPr>
  </w:style>
  <w:style w:type="paragraph" w:styleId="Zvraznencitcia">
    <w:name w:val="Intense Quote"/>
    <w:basedOn w:val="Normlny"/>
    <w:next w:val="Normlny"/>
    <w:link w:val="ZvraznencitciaChar"/>
    <w:uiPriority w:val="30"/>
    <w:qFormat/>
    <w:rsid w:val="00816186"/>
    <w:pPr>
      <w:pBdr>
        <w:top w:val="single" w:sz="4" w:space="10" w:color="4F81BD"/>
        <w:left w:val="single" w:sz="4" w:space="10" w:color="4F81BD"/>
      </w:pBdr>
      <w:ind w:left="1296" w:right="1152"/>
    </w:pPr>
    <w:rPr>
      <w:i/>
      <w:iCs/>
      <w:color w:val="4F81BD"/>
    </w:rPr>
  </w:style>
  <w:style w:type="character" w:customStyle="1" w:styleId="ZvraznencitciaChar">
    <w:name w:val="Zvýraznená citácia Char"/>
    <w:link w:val="Zvraznencitcia"/>
    <w:uiPriority w:val="30"/>
    <w:rsid w:val="00816186"/>
    <w:rPr>
      <w:i/>
      <w:iCs/>
      <w:color w:val="4F81BD"/>
      <w:sz w:val="20"/>
      <w:szCs w:val="20"/>
    </w:rPr>
  </w:style>
  <w:style w:type="character" w:styleId="Jemnzvraznenie">
    <w:name w:val="Subtle Emphasis"/>
    <w:uiPriority w:val="19"/>
    <w:qFormat/>
    <w:rsid w:val="00816186"/>
    <w:rPr>
      <w:i/>
      <w:iCs/>
      <w:color w:val="243F60"/>
    </w:rPr>
  </w:style>
  <w:style w:type="character" w:styleId="Intenzvnezvraznenie">
    <w:name w:val="Intense Emphasis"/>
    <w:uiPriority w:val="21"/>
    <w:qFormat/>
    <w:rsid w:val="00816186"/>
    <w:rPr>
      <w:b/>
      <w:bCs/>
      <w:caps/>
      <w:color w:val="243F60"/>
      <w:spacing w:val="10"/>
    </w:rPr>
  </w:style>
  <w:style w:type="character" w:styleId="Jemnodkaz">
    <w:name w:val="Subtle Reference"/>
    <w:uiPriority w:val="31"/>
    <w:qFormat/>
    <w:rsid w:val="00816186"/>
    <w:rPr>
      <w:b/>
      <w:bCs/>
      <w:color w:val="4F81BD"/>
    </w:rPr>
  </w:style>
  <w:style w:type="character" w:styleId="Intenzvnyodkaz">
    <w:name w:val="Intense Reference"/>
    <w:uiPriority w:val="32"/>
    <w:qFormat/>
    <w:rsid w:val="00816186"/>
    <w:rPr>
      <w:b/>
      <w:bCs/>
      <w:i/>
      <w:iCs/>
      <w:caps/>
      <w:color w:val="4F81BD"/>
    </w:rPr>
  </w:style>
  <w:style w:type="character" w:styleId="Nzovknihy">
    <w:name w:val="Book Title"/>
    <w:uiPriority w:val="33"/>
    <w:qFormat/>
    <w:rsid w:val="00816186"/>
    <w:rPr>
      <w:b/>
      <w:bCs/>
      <w:i/>
      <w:iCs/>
      <w:spacing w:val="9"/>
    </w:rPr>
  </w:style>
  <w:style w:type="paragraph" w:styleId="Hlavikaobsahu">
    <w:name w:val="TOC Heading"/>
    <w:basedOn w:val="Nadpis1"/>
    <w:next w:val="Normlny"/>
    <w:uiPriority w:val="39"/>
    <w:qFormat/>
    <w:rsid w:val="00816186"/>
    <w:pPr>
      <w:outlineLvl w:val="9"/>
    </w:pPr>
  </w:style>
  <w:style w:type="paragraph" w:styleId="Obsah2">
    <w:name w:val="toc 2"/>
    <w:basedOn w:val="Normlny"/>
    <w:next w:val="Normlny"/>
    <w:autoRedefine/>
    <w:uiPriority w:val="39"/>
    <w:unhideWhenUsed/>
    <w:qFormat/>
    <w:rsid w:val="004529CB"/>
    <w:pPr>
      <w:spacing w:before="240"/>
    </w:pPr>
    <w:rPr>
      <w:b/>
      <w:bCs/>
    </w:rPr>
  </w:style>
  <w:style w:type="paragraph" w:styleId="Obsah1">
    <w:name w:val="toc 1"/>
    <w:basedOn w:val="Normlny"/>
    <w:next w:val="Normlny"/>
    <w:autoRedefine/>
    <w:uiPriority w:val="39"/>
    <w:unhideWhenUsed/>
    <w:qFormat/>
    <w:rsid w:val="00DF66AC"/>
    <w:pPr>
      <w:tabs>
        <w:tab w:val="left" w:pos="600"/>
        <w:tab w:val="right" w:leader="dot" w:pos="9601"/>
      </w:tabs>
      <w:spacing w:before="360"/>
    </w:pPr>
    <w:rPr>
      <w:b/>
      <w:bCs/>
      <w:caps/>
      <w:sz w:val="28"/>
      <w:szCs w:val="24"/>
    </w:rPr>
  </w:style>
  <w:style w:type="paragraph" w:styleId="Obsah3">
    <w:name w:val="toc 3"/>
    <w:basedOn w:val="Normlny"/>
    <w:next w:val="Normlny"/>
    <w:autoRedefine/>
    <w:uiPriority w:val="39"/>
    <w:unhideWhenUsed/>
    <w:qFormat/>
    <w:rsid w:val="004529CB"/>
    <w:pPr>
      <w:ind w:left="200"/>
    </w:pPr>
  </w:style>
  <w:style w:type="character" w:styleId="Hypertextovprepojenie">
    <w:name w:val="Hyperlink"/>
    <w:uiPriority w:val="99"/>
    <w:unhideWhenUsed/>
    <w:rsid w:val="004529CB"/>
    <w:rPr>
      <w:color w:val="0000FF"/>
      <w:u w:val="single"/>
    </w:rPr>
  </w:style>
  <w:style w:type="paragraph" w:styleId="Register2">
    <w:name w:val="index 2"/>
    <w:basedOn w:val="Normlny"/>
    <w:next w:val="Normlny"/>
    <w:autoRedefine/>
    <w:uiPriority w:val="99"/>
    <w:unhideWhenUsed/>
    <w:rsid w:val="000E7EAE"/>
    <w:pPr>
      <w:ind w:left="400" w:hanging="200"/>
    </w:pPr>
    <w:rPr>
      <w:sz w:val="18"/>
      <w:szCs w:val="18"/>
    </w:rPr>
  </w:style>
  <w:style w:type="paragraph" w:styleId="Register1">
    <w:name w:val="index 1"/>
    <w:basedOn w:val="Normlny"/>
    <w:next w:val="Normlny"/>
    <w:autoRedefine/>
    <w:uiPriority w:val="99"/>
    <w:unhideWhenUsed/>
    <w:rsid w:val="000E7EAE"/>
    <w:pPr>
      <w:ind w:left="200" w:hanging="200"/>
    </w:pPr>
    <w:rPr>
      <w:sz w:val="18"/>
      <w:szCs w:val="18"/>
    </w:rPr>
  </w:style>
  <w:style w:type="paragraph" w:styleId="Register3">
    <w:name w:val="index 3"/>
    <w:basedOn w:val="Normlny"/>
    <w:next w:val="Normlny"/>
    <w:autoRedefine/>
    <w:uiPriority w:val="99"/>
    <w:unhideWhenUsed/>
    <w:rsid w:val="000E7EAE"/>
    <w:pPr>
      <w:ind w:left="600" w:hanging="200"/>
    </w:pPr>
    <w:rPr>
      <w:sz w:val="18"/>
      <w:szCs w:val="18"/>
    </w:rPr>
  </w:style>
  <w:style w:type="paragraph" w:styleId="Register4">
    <w:name w:val="index 4"/>
    <w:basedOn w:val="Normlny"/>
    <w:next w:val="Normlny"/>
    <w:autoRedefine/>
    <w:uiPriority w:val="99"/>
    <w:unhideWhenUsed/>
    <w:rsid w:val="000E7EAE"/>
    <w:pPr>
      <w:ind w:left="800" w:hanging="200"/>
    </w:pPr>
    <w:rPr>
      <w:sz w:val="18"/>
      <w:szCs w:val="18"/>
    </w:rPr>
  </w:style>
  <w:style w:type="paragraph" w:styleId="Register5">
    <w:name w:val="index 5"/>
    <w:basedOn w:val="Normlny"/>
    <w:next w:val="Normlny"/>
    <w:autoRedefine/>
    <w:uiPriority w:val="99"/>
    <w:unhideWhenUsed/>
    <w:rsid w:val="000E7EAE"/>
    <w:pPr>
      <w:ind w:left="1000" w:hanging="200"/>
    </w:pPr>
    <w:rPr>
      <w:sz w:val="18"/>
      <w:szCs w:val="18"/>
    </w:rPr>
  </w:style>
  <w:style w:type="paragraph" w:styleId="Register6">
    <w:name w:val="index 6"/>
    <w:basedOn w:val="Normlny"/>
    <w:next w:val="Normlny"/>
    <w:autoRedefine/>
    <w:uiPriority w:val="99"/>
    <w:unhideWhenUsed/>
    <w:rsid w:val="000E7EAE"/>
    <w:pPr>
      <w:ind w:left="1200" w:hanging="200"/>
    </w:pPr>
    <w:rPr>
      <w:sz w:val="18"/>
      <w:szCs w:val="18"/>
    </w:rPr>
  </w:style>
  <w:style w:type="paragraph" w:styleId="Register7">
    <w:name w:val="index 7"/>
    <w:basedOn w:val="Normlny"/>
    <w:next w:val="Normlny"/>
    <w:autoRedefine/>
    <w:uiPriority w:val="99"/>
    <w:unhideWhenUsed/>
    <w:rsid w:val="000E7EAE"/>
    <w:pPr>
      <w:ind w:left="1400" w:hanging="200"/>
    </w:pPr>
    <w:rPr>
      <w:sz w:val="18"/>
      <w:szCs w:val="18"/>
    </w:rPr>
  </w:style>
  <w:style w:type="paragraph" w:styleId="Register8">
    <w:name w:val="index 8"/>
    <w:basedOn w:val="Normlny"/>
    <w:next w:val="Normlny"/>
    <w:autoRedefine/>
    <w:uiPriority w:val="99"/>
    <w:unhideWhenUsed/>
    <w:rsid w:val="000E7EAE"/>
    <w:pPr>
      <w:ind w:left="1600" w:hanging="200"/>
    </w:pPr>
    <w:rPr>
      <w:sz w:val="18"/>
      <w:szCs w:val="18"/>
    </w:rPr>
  </w:style>
  <w:style w:type="paragraph" w:styleId="Register9">
    <w:name w:val="index 9"/>
    <w:basedOn w:val="Normlny"/>
    <w:next w:val="Normlny"/>
    <w:autoRedefine/>
    <w:uiPriority w:val="99"/>
    <w:unhideWhenUsed/>
    <w:rsid w:val="000E7EAE"/>
    <w:pPr>
      <w:ind w:left="1800" w:hanging="200"/>
    </w:pPr>
    <w:rPr>
      <w:sz w:val="18"/>
      <w:szCs w:val="18"/>
    </w:rPr>
  </w:style>
  <w:style w:type="paragraph" w:styleId="Nadpisregistra">
    <w:name w:val="index heading"/>
    <w:basedOn w:val="Normlny"/>
    <w:next w:val="Register1"/>
    <w:uiPriority w:val="99"/>
    <w:unhideWhenUsed/>
    <w:rsid w:val="000E7EAE"/>
    <w:pPr>
      <w:pBdr>
        <w:top w:val="single" w:sz="12" w:space="0" w:color="auto"/>
      </w:pBdr>
      <w:spacing w:before="360" w:after="240"/>
    </w:pPr>
    <w:rPr>
      <w:b/>
      <w:bCs/>
      <w:i/>
      <w:iCs/>
      <w:sz w:val="26"/>
      <w:szCs w:val="26"/>
    </w:rPr>
  </w:style>
  <w:style w:type="paragraph" w:styleId="Obsah4">
    <w:name w:val="toc 4"/>
    <w:basedOn w:val="Normlny"/>
    <w:next w:val="Normlny"/>
    <w:autoRedefine/>
    <w:uiPriority w:val="39"/>
    <w:unhideWhenUsed/>
    <w:rsid w:val="000E7EAE"/>
    <w:pPr>
      <w:ind w:left="400"/>
    </w:pPr>
  </w:style>
  <w:style w:type="paragraph" w:styleId="Obsah5">
    <w:name w:val="toc 5"/>
    <w:basedOn w:val="Normlny"/>
    <w:next w:val="Normlny"/>
    <w:autoRedefine/>
    <w:uiPriority w:val="39"/>
    <w:unhideWhenUsed/>
    <w:rsid w:val="000E7EAE"/>
    <w:pPr>
      <w:ind w:left="600"/>
    </w:pPr>
  </w:style>
  <w:style w:type="paragraph" w:styleId="Obsah6">
    <w:name w:val="toc 6"/>
    <w:basedOn w:val="Normlny"/>
    <w:next w:val="Normlny"/>
    <w:autoRedefine/>
    <w:uiPriority w:val="39"/>
    <w:unhideWhenUsed/>
    <w:rsid w:val="000E7EAE"/>
    <w:pPr>
      <w:ind w:left="800"/>
    </w:pPr>
  </w:style>
  <w:style w:type="paragraph" w:styleId="Obsah7">
    <w:name w:val="toc 7"/>
    <w:basedOn w:val="Normlny"/>
    <w:next w:val="Normlny"/>
    <w:autoRedefine/>
    <w:uiPriority w:val="39"/>
    <w:unhideWhenUsed/>
    <w:rsid w:val="000E7EAE"/>
    <w:pPr>
      <w:ind w:left="1000"/>
    </w:pPr>
  </w:style>
  <w:style w:type="paragraph" w:styleId="Obsah8">
    <w:name w:val="toc 8"/>
    <w:basedOn w:val="Normlny"/>
    <w:next w:val="Normlny"/>
    <w:autoRedefine/>
    <w:uiPriority w:val="39"/>
    <w:unhideWhenUsed/>
    <w:rsid w:val="000E7EAE"/>
    <w:pPr>
      <w:ind w:left="1200"/>
    </w:pPr>
  </w:style>
  <w:style w:type="paragraph" w:styleId="Obsah9">
    <w:name w:val="toc 9"/>
    <w:basedOn w:val="Normlny"/>
    <w:next w:val="Normlny"/>
    <w:autoRedefine/>
    <w:uiPriority w:val="39"/>
    <w:unhideWhenUsed/>
    <w:rsid w:val="000E7EAE"/>
    <w:pPr>
      <w:ind w:left="1400"/>
    </w:pPr>
  </w:style>
  <w:style w:type="character" w:styleId="Odkaznakomentr">
    <w:name w:val="annotation reference"/>
    <w:uiPriority w:val="99"/>
    <w:unhideWhenUsed/>
    <w:rsid w:val="005D3D03"/>
    <w:rPr>
      <w:sz w:val="16"/>
      <w:szCs w:val="16"/>
    </w:rPr>
  </w:style>
  <w:style w:type="paragraph" w:styleId="Textkomentra">
    <w:name w:val="annotation text"/>
    <w:basedOn w:val="Normlny"/>
    <w:link w:val="TextkomentraChar"/>
    <w:uiPriority w:val="99"/>
    <w:unhideWhenUsed/>
    <w:rsid w:val="005D3D03"/>
  </w:style>
  <w:style w:type="character" w:customStyle="1" w:styleId="TextkomentraChar">
    <w:name w:val="Text komentára Char"/>
    <w:link w:val="Textkomentra"/>
    <w:uiPriority w:val="99"/>
    <w:rsid w:val="005D3D03"/>
    <w:rPr>
      <w:lang w:val="en-US" w:eastAsia="en-US" w:bidi="en-US"/>
    </w:rPr>
  </w:style>
  <w:style w:type="paragraph" w:styleId="Predmetkomentra">
    <w:name w:val="annotation subject"/>
    <w:basedOn w:val="Textkomentra"/>
    <w:next w:val="Textkomentra"/>
    <w:link w:val="PredmetkomentraChar"/>
    <w:uiPriority w:val="99"/>
    <w:semiHidden/>
    <w:unhideWhenUsed/>
    <w:rsid w:val="005D3D03"/>
    <w:rPr>
      <w:b/>
      <w:bCs/>
    </w:rPr>
  </w:style>
  <w:style w:type="character" w:customStyle="1" w:styleId="PredmetkomentraChar">
    <w:name w:val="Predmet komentára Char"/>
    <w:link w:val="Predmetkomentra"/>
    <w:uiPriority w:val="99"/>
    <w:semiHidden/>
    <w:rsid w:val="005D3D03"/>
    <w:rPr>
      <w:b/>
      <w:bCs/>
      <w:lang w:val="en-US" w:eastAsia="en-US" w:bidi="en-US"/>
    </w:rPr>
  </w:style>
  <w:style w:type="paragraph" w:styleId="Revzia">
    <w:name w:val="Revision"/>
    <w:hidden/>
    <w:uiPriority w:val="99"/>
    <w:semiHidden/>
    <w:rsid w:val="00A13D8C"/>
    <w:rPr>
      <w:lang w:bidi="en-US"/>
    </w:rPr>
  </w:style>
  <w:style w:type="paragraph" w:customStyle="1" w:styleId="Default">
    <w:name w:val="Default"/>
    <w:rsid w:val="005F2E34"/>
    <w:pPr>
      <w:autoSpaceDE w:val="0"/>
      <w:autoSpaceDN w:val="0"/>
      <w:adjustRightInd w:val="0"/>
    </w:pPr>
    <w:rPr>
      <w:rFonts w:ascii="Times New Roman" w:hAnsi="Times New Roman"/>
      <w:color w:val="000000"/>
      <w:sz w:val="24"/>
      <w:szCs w:val="24"/>
      <w:lang w:val="sk-SK" w:eastAsia="sk-SK"/>
    </w:rPr>
  </w:style>
  <w:style w:type="character" w:customStyle="1" w:styleId="h1a1">
    <w:name w:val="h1a1"/>
    <w:rsid w:val="002905DD"/>
    <w:rPr>
      <w:vanish w:val="0"/>
      <w:webHidden w:val="0"/>
      <w:sz w:val="24"/>
      <w:szCs w:val="24"/>
      <w:specVanish w:val="0"/>
    </w:rPr>
  </w:style>
  <w:style w:type="table" w:styleId="Mriekatabuky">
    <w:name w:val="Table Grid"/>
    <w:basedOn w:val="Normlnatabuka"/>
    <w:uiPriority w:val="39"/>
    <w:rsid w:val="008D3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Nadpis">
    <w:name w:val="Tab_Nadpis"/>
    <w:basedOn w:val="Normlny"/>
    <w:link w:val="TabNadpisChar"/>
    <w:qFormat/>
    <w:rsid w:val="008D3466"/>
    <w:pPr>
      <w:spacing w:before="120" w:line="240" w:lineRule="auto"/>
    </w:pPr>
    <w:rPr>
      <w:b/>
      <w:color w:val="FFFFFF" w:themeColor="background1"/>
      <w:szCs w:val="22"/>
      <w:lang w:eastAsia="sk-SK" w:bidi="ar-SA"/>
    </w:rPr>
  </w:style>
  <w:style w:type="paragraph" w:customStyle="1" w:styleId="Tabtext">
    <w:name w:val="Tab_text"/>
    <w:basedOn w:val="Normlny"/>
    <w:link w:val="TabtextChar"/>
    <w:qFormat/>
    <w:rsid w:val="00F469E4"/>
    <w:pPr>
      <w:spacing w:line="240" w:lineRule="auto"/>
    </w:pPr>
    <w:rPr>
      <w:sz w:val="18"/>
      <w:lang w:eastAsia="sk-SK" w:bidi="ar-SA"/>
    </w:rPr>
  </w:style>
  <w:style w:type="character" w:customStyle="1" w:styleId="TabNadpisChar">
    <w:name w:val="Tab_Nadpis Char"/>
    <w:basedOn w:val="Predvolenpsmoodseku"/>
    <w:link w:val="TabNadpis"/>
    <w:rsid w:val="008D3466"/>
    <w:rPr>
      <w:b/>
      <w:color w:val="FFFFFF" w:themeColor="background1"/>
      <w:sz w:val="22"/>
      <w:szCs w:val="22"/>
      <w:lang w:val="sk-SK" w:eastAsia="sk-SK"/>
    </w:rPr>
  </w:style>
  <w:style w:type="character" w:customStyle="1" w:styleId="TabtextChar">
    <w:name w:val="Tab_text Char"/>
    <w:basedOn w:val="Predvolenpsmoodseku"/>
    <w:link w:val="Tabtext"/>
    <w:rsid w:val="00F469E4"/>
    <w:rPr>
      <w:sz w:val="18"/>
      <w:lang w:val="sk-SK" w:eastAsia="sk-SK"/>
    </w:rPr>
  </w:style>
  <w:style w:type="paragraph" w:styleId="Zkladntext">
    <w:name w:val="Body Text"/>
    <w:basedOn w:val="Normlny"/>
    <w:link w:val="ZkladntextChar"/>
    <w:qFormat/>
    <w:rsid w:val="00163197"/>
    <w:pPr>
      <w:spacing w:before="130" w:after="130" w:line="240" w:lineRule="auto"/>
    </w:pPr>
    <w:rPr>
      <w:rFonts w:ascii="Times New Roman" w:hAnsi="Times New Roman"/>
      <w:lang w:bidi="ar-SA"/>
    </w:rPr>
  </w:style>
  <w:style w:type="character" w:customStyle="1" w:styleId="ZkladntextChar">
    <w:name w:val="Základný text Char"/>
    <w:basedOn w:val="Predvolenpsmoodseku"/>
    <w:link w:val="Zkladntext"/>
    <w:rsid w:val="00163197"/>
    <w:rPr>
      <w:rFonts w:ascii="Times New Roman" w:hAnsi="Times New Roman"/>
      <w:sz w:val="22"/>
      <w:lang w:val="sk-SK"/>
    </w:rPr>
  </w:style>
  <w:style w:type="character" w:customStyle="1" w:styleId="OdsekzoznamuChar">
    <w:name w:val="Odsek zoznamu Char"/>
    <w:aliases w:val="body Char,Odsek zoznamu2 Char,List Paragraph Char"/>
    <w:link w:val="Odsekzoznamu"/>
    <w:uiPriority w:val="34"/>
    <w:locked/>
    <w:rsid w:val="00240706"/>
    <w:rPr>
      <w:lang w:bidi="en-US"/>
    </w:rPr>
  </w:style>
  <w:style w:type="paragraph" w:customStyle="1" w:styleId="L1">
    <w:name w:val="L1"/>
    <w:basedOn w:val="Nadpis1"/>
    <w:rsid w:val="006F718E"/>
    <w:pPr>
      <w:keepNext/>
      <w:numPr>
        <w:numId w:val="2"/>
      </w:numPr>
      <w:pBdr>
        <w:top w:val="none" w:sz="0" w:space="0" w:color="auto"/>
        <w:left w:val="none" w:sz="0" w:space="0" w:color="auto"/>
        <w:bottom w:val="none" w:sz="0" w:space="0" w:color="auto"/>
        <w:right w:val="none" w:sz="0" w:space="0" w:color="auto"/>
      </w:pBdr>
      <w:spacing w:line="360" w:lineRule="exact"/>
    </w:pPr>
    <w:rPr>
      <w:color w:val="1F497D" w:themeColor="text2"/>
      <w:sz w:val="28"/>
      <w:szCs w:val="28"/>
    </w:rPr>
  </w:style>
  <w:style w:type="paragraph" w:customStyle="1" w:styleId="LL2">
    <w:name w:val="LL2"/>
    <w:basedOn w:val="L1"/>
    <w:next w:val="Normlny"/>
    <w:rsid w:val="00560610"/>
    <w:pPr>
      <w:pageBreakBefore w:val="0"/>
      <w:numPr>
        <w:numId w:val="0"/>
      </w:numPr>
      <w:spacing w:before="100" w:beforeAutospacing="1"/>
    </w:pPr>
    <w:rPr>
      <w:sz w:val="26"/>
      <w:szCs w:val="26"/>
      <w:lang w:eastAsia="sk-SK" w:bidi="ar-SA"/>
    </w:rPr>
  </w:style>
  <w:style w:type="paragraph" w:customStyle="1" w:styleId="Level1Bullet">
    <w:name w:val="Level1_Bullet"/>
    <w:basedOn w:val="Odsekzoznamu"/>
    <w:link w:val="Level1BulletChar"/>
    <w:qFormat/>
    <w:rsid w:val="00E462C6"/>
    <w:pPr>
      <w:numPr>
        <w:numId w:val="3"/>
      </w:numPr>
      <w:spacing w:before="120"/>
    </w:pPr>
    <w:rPr>
      <w:szCs w:val="22"/>
      <w:lang w:val="fr-FR" w:eastAsia="sk-SK" w:bidi="ar-SA"/>
    </w:rPr>
  </w:style>
  <w:style w:type="character" w:customStyle="1" w:styleId="Level1BulletChar">
    <w:name w:val="Level1_Bullet Char"/>
    <w:basedOn w:val="OdsekzoznamuChar"/>
    <w:link w:val="Level1Bullet"/>
    <w:rsid w:val="00E462C6"/>
    <w:rPr>
      <w:rFonts w:ascii="Arial Narrow" w:hAnsi="Arial Narrow"/>
      <w:sz w:val="22"/>
      <w:szCs w:val="22"/>
      <w:lang w:val="fr-FR" w:eastAsia="sk-SK" w:bidi="en-US"/>
    </w:rPr>
  </w:style>
  <w:style w:type="paragraph" w:styleId="Textpoznmkypodiarou">
    <w:name w:val="footnote text"/>
    <w:aliases w:val="Text poznámky pod čiarou 007,_Poznámka pod čiarou,Text poznámky pod eiarou 007,Text poznámky pod èiarou 007,Stinking Styles2,Tekst przypisu- dokt,Char Char Char Char Char Char Char Char Char Char Char,Char Char Ch,o,Car, Char4"/>
    <w:basedOn w:val="Normlny"/>
    <w:link w:val="TextpoznmkypodiarouChar"/>
    <w:uiPriority w:val="99"/>
    <w:unhideWhenUsed/>
    <w:rsid w:val="003E042C"/>
    <w:pPr>
      <w:spacing w:line="240" w:lineRule="auto"/>
    </w:pPr>
    <w:rPr>
      <w:sz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 Char,o Char,Car Char, Char4 Char"/>
    <w:basedOn w:val="Predvolenpsmoodseku"/>
    <w:link w:val="Textpoznmkypodiarou"/>
    <w:uiPriority w:val="99"/>
    <w:rsid w:val="003E042C"/>
    <w:rPr>
      <w:rFonts w:ascii="Arial Narrow" w:hAnsi="Arial Narrow"/>
      <w:lang w:bidi="en-US"/>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E,S"/>
    <w:basedOn w:val="Predvolenpsmoodseku"/>
    <w:unhideWhenUsed/>
    <w:rsid w:val="003E042C"/>
    <w:rPr>
      <w:vertAlign w:val="superscript"/>
    </w:rPr>
  </w:style>
  <w:style w:type="paragraph" w:styleId="Zarkazkladnhotextu">
    <w:name w:val="Body Text Indent"/>
    <w:basedOn w:val="Normlny"/>
    <w:link w:val="ZarkazkladnhotextuChar"/>
    <w:uiPriority w:val="99"/>
    <w:semiHidden/>
    <w:unhideWhenUsed/>
    <w:rsid w:val="00A0007D"/>
    <w:pPr>
      <w:ind w:left="360"/>
    </w:pPr>
  </w:style>
  <w:style w:type="character" w:customStyle="1" w:styleId="ZarkazkladnhotextuChar">
    <w:name w:val="Zarážka základného textu Char"/>
    <w:basedOn w:val="Predvolenpsmoodseku"/>
    <w:link w:val="Zarkazkladnhotextu"/>
    <w:uiPriority w:val="99"/>
    <w:semiHidden/>
    <w:rsid w:val="00A0007D"/>
    <w:rPr>
      <w:rFonts w:ascii="Arial Narrow" w:hAnsi="Arial Narrow"/>
      <w:sz w:val="22"/>
      <w:lang w:bidi="en-US"/>
    </w:rPr>
  </w:style>
  <w:style w:type="character" w:styleId="PouitHypertextovPrepojenie">
    <w:name w:val="FollowedHyperlink"/>
    <w:basedOn w:val="Predvolenpsmoodseku"/>
    <w:uiPriority w:val="99"/>
    <w:semiHidden/>
    <w:unhideWhenUsed/>
    <w:rsid w:val="00002949"/>
    <w:rPr>
      <w:color w:val="800080" w:themeColor="followedHyperlink"/>
      <w:u w:val="single"/>
    </w:rPr>
  </w:style>
  <w:style w:type="paragraph" w:styleId="Normlnywebov">
    <w:name w:val="Normal (Web)"/>
    <w:basedOn w:val="Normlny"/>
    <w:unhideWhenUsed/>
    <w:rsid w:val="00C541DA"/>
    <w:pPr>
      <w:spacing w:before="100" w:beforeAutospacing="1" w:after="100" w:afterAutospacing="1" w:line="240" w:lineRule="auto"/>
      <w:jc w:val="left"/>
    </w:pPr>
    <w:rPr>
      <w:rFonts w:ascii="Times New Roman" w:hAnsi="Times New Roman"/>
      <w:sz w:val="24"/>
      <w:szCs w:val="24"/>
      <w:lang w:val="en-US" w:bidi="ar-SA"/>
    </w:rPr>
  </w:style>
  <w:style w:type="paragraph" w:customStyle="1" w:styleId="Numbering">
    <w:name w:val="Numbering"/>
    <w:basedOn w:val="Odsekzoznamu"/>
    <w:link w:val="NumberingChar"/>
    <w:qFormat/>
    <w:rsid w:val="00736A9C"/>
    <w:pPr>
      <w:numPr>
        <w:numId w:val="6"/>
      </w:numPr>
      <w:contextualSpacing w:val="0"/>
    </w:pPr>
  </w:style>
  <w:style w:type="paragraph" w:customStyle="1" w:styleId="Tablebullet">
    <w:name w:val="Table bullet"/>
    <w:basedOn w:val="Level1Bullet"/>
    <w:link w:val="TablebulletChar"/>
    <w:qFormat/>
    <w:rsid w:val="00E462C6"/>
  </w:style>
  <w:style w:type="character" w:customStyle="1" w:styleId="NumberingChar">
    <w:name w:val="Numbering Char"/>
    <w:basedOn w:val="OdsekzoznamuChar"/>
    <w:link w:val="Numbering"/>
    <w:rsid w:val="00736A9C"/>
    <w:rPr>
      <w:rFonts w:ascii="Arial Narrow" w:hAnsi="Arial Narrow"/>
      <w:sz w:val="22"/>
      <w:lang w:val="sk-SK" w:bidi="en-US"/>
    </w:rPr>
  </w:style>
  <w:style w:type="character" w:customStyle="1" w:styleId="TablebulletChar">
    <w:name w:val="Table bullet Char"/>
    <w:basedOn w:val="Level1BulletChar"/>
    <w:link w:val="Tablebullet"/>
    <w:rsid w:val="00E462C6"/>
    <w:rPr>
      <w:rFonts w:ascii="Arial Narrow" w:hAnsi="Arial Narrow"/>
      <w:sz w:val="22"/>
      <w:szCs w:val="22"/>
      <w:lang w:val="fr-FR" w:eastAsia="sk-SK" w:bidi="en-US"/>
    </w:rPr>
  </w:style>
  <w:style w:type="paragraph" w:customStyle="1" w:styleId="Paragraph4">
    <w:name w:val="Paragraph4"/>
    <w:basedOn w:val="Normlny"/>
    <w:rsid w:val="009E7E7F"/>
    <w:pPr>
      <w:spacing w:before="80" w:after="200" w:line="240" w:lineRule="auto"/>
      <w:ind w:left="2250" w:hanging="357"/>
    </w:pPr>
    <w:rPr>
      <w:rFonts w:ascii="Times New Roman" w:hAnsi="Times New Roman"/>
    </w:rPr>
  </w:style>
  <w:style w:type="character" w:customStyle="1" w:styleId="apple-converted-space">
    <w:name w:val="apple-converted-space"/>
    <w:basedOn w:val="Predvolenpsmoodseku"/>
    <w:rsid w:val="006A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67062">
      <w:bodyDiv w:val="1"/>
      <w:marLeft w:val="0"/>
      <w:marRight w:val="0"/>
      <w:marTop w:val="0"/>
      <w:marBottom w:val="0"/>
      <w:divBdr>
        <w:top w:val="none" w:sz="0" w:space="0" w:color="auto"/>
        <w:left w:val="none" w:sz="0" w:space="0" w:color="auto"/>
        <w:bottom w:val="none" w:sz="0" w:space="0" w:color="auto"/>
        <w:right w:val="none" w:sz="0" w:space="0" w:color="auto"/>
      </w:divBdr>
    </w:div>
    <w:div w:id="122165254">
      <w:bodyDiv w:val="1"/>
      <w:marLeft w:val="0"/>
      <w:marRight w:val="0"/>
      <w:marTop w:val="0"/>
      <w:marBottom w:val="0"/>
      <w:divBdr>
        <w:top w:val="none" w:sz="0" w:space="0" w:color="auto"/>
        <w:left w:val="none" w:sz="0" w:space="0" w:color="auto"/>
        <w:bottom w:val="none" w:sz="0" w:space="0" w:color="auto"/>
        <w:right w:val="none" w:sz="0" w:space="0" w:color="auto"/>
      </w:divBdr>
    </w:div>
    <w:div w:id="189883619">
      <w:bodyDiv w:val="1"/>
      <w:marLeft w:val="0"/>
      <w:marRight w:val="0"/>
      <w:marTop w:val="0"/>
      <w:marBottom w:val="0"/>
      <w:divBdr>
        <w:top w:val="none" w:sz="0" w:space="0" w:color="auto"/>
        <w:left w:val="none" w:sz="0" w:space="0" w:color="auto"/>
        <w:bottom w:val="none" w:sz="0" w:space="0" w:color="auto"/>
        <w:right w:val="none" w:sz="0" w:space="0" w:color="auto"/>
      </w:divBdr>
      <w:divsChild>
        <w:div w:id="1303194947">
          <w:marLeft w:val="0"/>
          <w:marRight w:val="0"/>
          <w:marTop w:val="0"/>
          <w:marBottom w:val="0"/>
          <w:divBdr>
            <w:top w:val="none" w:sz="0" w:space="0" w:color="auto"/>
            <w:left w:val="none" w:sz="0" w:space="0" w:color="auto"/>
            <w:bottom w:val="none" w:sz="0" w:space="0" w:color="auto"/>
            <w:right w:val="none" w:sz="0" w:space="0" w:color="auto"/>
          </w:divBdr>
          <w:divsChild>
            <w:div w:id="1940985339">
              <w:marLeft w:val="0"/>
              <w:marRight w:val="0"/>
              <w:marTop w:val="0"/>
              <w:marBottom w:val="0"/>
              <w:divBdr>
                <w:top w:val="none" w:sz="0" w:space="0" w:color="auto"/>
                <w:left w:val="none" w:sz="0" w:space="0" w:color="auto"/>
                <w:bottom w:val="none" w:sz="0" w:space="0" w:color="auto"/>
                <w:right w:val="none" w:sz="0" w:space="0" w:color="auto"/>
              </w:divBdr>
              <w:divsChild>
                <w:div w:id="71192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0754">
      <w:bodyDiv w:val="1"/>
      <w:marLeft w:val="0"/>
      <w:marRight w:val="0"/>
      <w:marTop w:val="0"/>
      <w:marBottom w:val="0"/>
      <w:divBdr>
        <w:top w:val="none" w:sz="0" w:space="0" w:color="auto"/>
        <w:left w:val="none" w:sz="0" w:space="0" w:color="auto"/>
        <w:bottom w:val="none" w:sz="0" w:space="0" w:color="auto"/>
        <w:right w:val="none" w:sz="0" w:space="0" w:color="auto"/>
      </w:divBdr>
    </w:div>
    <w:div w:id="216400886">
      <w:bodyDiv w:val="1"/>
      <w:marLeft w:val="0"/>
      <w:marRight w:val="0"/>
      <w:marTop w:val="0"/>
      <w:marBottom w:val="0"/>
      <w:divBdr>
        <w:top w:val="none" w:sz="0" w:space="0" w:color="auto"/>
        <w:left w:val="none" w:sz="0" w:space="0" w:color="auto"/>
        <w:bottom w:val="none" w:sz="0" w:space="0" w:color="auto"/>
        <w:right w:val="none" w:sz="0" w:space="0" w:color="auto"/>
      </w:divBdr>
    </w:div>
    <w:div w:id="363096539">
      <w:bodyDiv w:val="1"/>
      <w:marLeft w:val="0"/>
      <w:marRight w:val="0"/>
      <w:marTop w:val="0"/>
      <w:marBottom w:val="0"/>
      <w:divBdr>
        <w:top w:val="none" w:sz="0" w:space="0" w:color="auto"/>
        <w:left w:val="none" w:sz="0" w:space="0" w:color="auto"/>
        <w:bottom w:val="none" w:sz="0" w:space="0" w:color="auto"/>
        <w:right w:val="none" w:sz="0" w:space="0" w:color="auto"/>
      </w:divBdr>
      <w:divsChild>
        <w:div w:id="115102069">
          <w:marLeft w:val="0"/>
          <w:marRight w:val="0"/>
          <w:marTop w:val="0"/>
          <w:marBottom w:val="0"/>
          <w:divBdr>
            <w:top w:val="none" w:sz="0" w:space="0" w:color="auto"/>
            <w:left w:val="none" w:sz="0" w:space="0" w:color="auto"/>
            <w:bottom w:val="none" w:sz="0" w:space="0" w:color="auto"/>
            <w:right w:val="none" w:sz="0" w:space="0" w:color="auto"/>
          </w:divBdr>
          <w:divsChild>
            <w:div w:id="1543399428">
              <w:marLeft w:val="0"/>
              <w:marRight w:val="0"/>
              <w:marTop w:val="0"/>
              <w:marBottom w:val="0"/>
              <w:divBdr>
                <w:top w:val="none" w:sz="0" w:space="0" w:color="auto"/>
                <w:left w:val="none" w:sz="0" w:space="0" w:color="auto"/>
                <w:bottom w:val="none" w:sz="0" w:space="0" w:color="auto"/>
                <w:right w:val="none" w:sz="0" w:space="0" w:color="auto"/>
              </w:divBdr>
              <w:divsChild>
                <w:div w:id="127324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5629">
      <w:bodyDiv w:val="1"/>
      <w:marLeft w:val="0"/>
      <w:marRight w:val="0"/>
      <w:marTop w:val="0"/>
      <w:marBottom w:val="0"/>
      <w:divBdr>
        <w:top w:val="none" w:sz="0" w:space="0" w:color="auto"/>
        <w:left w:val="none" w:sz="0" w:space="0" w:color="auto"/>
        <w:bottom w:val="none" w:sz="0" w:space="0" w:color="auto"/>
        <w:right w:val="none" w:sz="0" w:space="0" w:color="auto"/>
      </w:divBdr>
    </w:div>
    <w:div w:id="408885159">
      <w:bodyDiv w:val="1"/>
      <w:marLeft w:val="0"/>
      <w:marRight w:val="0"/>
      <w:marTop w:val="0"/>
      <w:marBottom w:val="0"/>
      <w:divBdr>
        <w:top w:val="none" w:sz="0" w:space="0" w:color="auto"/>
        <w:left w:val="none" w:sz="0" w:space="0" w:color="auto"/>
        <w:bottom w:val="none" w:sz="0" w:space="0" w:color="auto"/>
        <w:right w:val="none" w:sz="0" w:space="0" w:color="auto"/>
      </w:divBdr>
    </w:div>
    <w:div w:id="413010932">
      <w:bodyDiv w:val="1"/>
      <w:marLeft w:val="0"/>
      <w:marRight w:val="0"/>
      <w:marTop w:val="0"/>
      <w:marBottom w:val="0"/>
      <w:divBdr>
        <w:top w:val="none" w:sz="0" w:space="0" w:color="auto"/>
        <w:left w:val="none" w:sz="0" w:space="0" w:color="auto"/>
        <w:bottom w:val="none" w:sz="0" w:space="0" w:color="auto"/>
        <w:right w:val="none" w:sz="0" w:space="0" w:color="auto"/>
      </w:divBdr>
      <w:divsChild>
        <w:div w:id="1833259458">
          <w:marLeft w:val="0"/>
          <w:marRight w:val="0"/>
          <w:marTop w:val="0"/>
          <w:marBottom w:val="0"/>
          <w:divBdr>
            <w:top w:val="none" w:sz="0" w:space="0" w:color="auto"/>
            <w:left w:val="none" w:sz="0" w:space="0" w:color="auto"/>
            <w:bottom w:val="none" w:sz="0" w:space="0" w:color="auto"/>
            <w:right w:val="none" w:sz="0" w:space="0" w:color="auto"/>
          </w:divBdr>
          <w:divsChild>
            <w:div w:id="1977909143">
              <w:marLeft w:val="0"/>
              <w:marRight w:val="0"/>
              <w:marTop w:val="0"/>
              <w:marBottom w:val="0"/>
              <w:divBdr>
                <w:top w:val="none" w:sz="0" w:space="0" w:color="auto"/>
                <w:left w:val="none" w:sz="0" w:space="0" w:color="auto"/>
                <w:bottom w:val="none" w:sz="0" w:space="0" w:color="auto"/>
                <w:right w:val="none" w:sz="0" w:space="0" w:color="auto"/>
              </w:divBdr>
              <w:divsChild>
                <w:div w:id="204675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256813">
      <w:bodyDiv w:val="1"/>
      <w:marLeft w:val="0"/>
      <w:marRight w:val="0"/>
      <w:marTop w:val="0"/>
      <w:marBottom w:val="0"/>
      <w:divBdr>
        <w:top w:val="none" w:sz="0" w:space="0" w:color="auto"/>
        <w:left w:val="none" w:sz="0" w:space="0" w:color="auto"/>
        <w:bottom w:val="none" w:sz="0" w:space="0" w:color="auto"/>
        <w:right w:val="none" w:sz="0" w:space="0" w:color="auto"/>
      </w:divBdr>
    </w:div>
    <w:div w:id="509760930">
      <w:bodyDiv w:val="1"/>
      <w:marLeft w:val="0"/>
      <w:marRight w:val="0"/>
      <w:marTop w:val="0"/>
      <w:marBottom w:val="0"/>
      <w:divBdr>
        <w:top w:val="none" w:sz="0" w:space="0" w:color="auto"/>
        <w:left w:val="none" w:sz="0" w:space="0" w:color="auto"/>
        <w:bottom w:val="none" w:sz="0" w:space="0" w:color="auto"/>
        <w:right w:val="none" w:sz="0" w:space="0" w:color="auto"/>
      </w:divBdr>
      <w:divsChild>
        <w:div w:id="1306661720">
          <w:marLeft w:val="0"/>
          <w:marRight w:val="0"/>
          <w:marTop w:val="0"/>
          <w:marBottom w:val="0"/>
          <w:divBdr>
            <w:top w:val="none" w:sz="0" w:space="0" w:color="auto"/>
            <w:left w:val="none" w:sz="0" w:space="0" w:color="auto"/>
            <w:bottom w:val="none" w:sz="0" w:space="0" w:color="auto"/>
            <w:right w:val="none" w:sz="0" w:space="0" w:color="auto"/>
          </w:divBdr>
          <w:divsChild>
            <w:div w:id="1200168210">
              <w:marLeft w:val="0"/>
              <w:marRight w:val="0"/>
              <w:marTop w:val="0"/>
              <w:marBottom w:val="0"/>
              <w:divBdr>
                <w:top w:val="none" w:sz="0" w:space="0" w:color="auto"/>
                <w:left w:val="none" w:sz="0" w:space="0" w:color="auto"/>
                <w:bottom w:val="none" w:sz="0" w:space="0" w:color="auto"/>
                <w:right w:val="none" w:sz="0" w:space="0" w:color="auto"/>
              </w:divBdr>
              <w:divsChild>
                <w:div w:id="253826181">
                  <w:marLeft w:val="-1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979393">
      <w:bodyDiv w:val="1"/>
      <w:marLeft w:val="0"/>
      <w:marRight w:val="0"/>
      <w:marTop w:val="0"/>
      <w:marBottom w:val="0"/>
      <w:divBdr>
        <w:top w:val="none" w:sz="0" w:space="0" w:color="auto"/>
        <w:left w:val="none" w:sz="0" w:space="0" w:color="auto"/>
        <w:bottom w:val="none" w:sz="0" w:space="0" w:color="auto"/>
        <w:right w:val="none" w:sz="0" w:space="0" w:color="auto"/>
      </w:divBdr>
    </w:div>
    <w:div w:id="595095751">
      <w:bodyDiv w:val="1"/>
      <w:marLeft w:val="0"/>
      <w:marRight w:val="0"/>
      <w:marTop w:val="0"/>
      <w:marBottom w:val="0"/>
      <w:divBdr>
        <w:top w:val="none" w:sz="0" w:space="0" w:color="auto"/>
        <w:left w:val="none" w:sz="0" w:space="0" w:color="auto"/>
        <w:bottom w:val="none" w:sz="0" w:space="0" w:color="auto"/>
        <w:right w:val="none" w:sz="0" w:space="0" w:color="auto"/>
      </w:divBdr>
    </w:div>
    <w:div w:id="595403573">
      <w:bodyDiv w:val="1"/>
      <w:marLeft w:val="0"/>
      <w:marRight w:val="0"/>
      <w:marTop w:val="0"/>
      <w:marBottom w:val="0"/>
      <w:divBdr>
        <w:top w:val="none" w:sz="0" w:space="0" w:color="auto"/>
        <w:left w:val="none" w:sz="0" w:space="0" w:color="auto"/>
        <w:bottom w:val="none" w:sz="0" w:space="0" w:color="auto"/>
        <w:right w:val="none" w:sz="0" w:space="0" w:color="auto"/>
      </w:divBdr>
      <w:divsChild>
        <w:div w:id="1901287604">
          <w:marLeft w:val="0"/>
          <w:marRight w:val="0"/>
          <w:marTop w:val="0"/>
          <w:marBottom w:val="0"/>
          <w:divBdr>
            <w:top w:val="none" w:sz="0" w:space="0" w:color="auto"/>
            <w:left w:val="none" w:sz="0" w:space="0" w:color="auto"/>
            <w:bottom w:val="none" w:sz="0" w:space="0" w:color="auto"/>
            <w:right w:val="none" w:sz="0" w:space="0" w:color="auto"/>
          </w:divBdr>
          <w:divsChild>
            <w:div w:id="1386023803">
              <w:marLeft w:val="0"/>
              <w:marRight w:val="0"/>
              <w:marTop w:val="0"/>
              <w:marBottom w:val="0"/>
              <w:divBdr>
                <w:top w:val="none" w:sz="0" w:space="0" w:color="auto"/>
                <w:left w:val="none" w:sz="0" w:space="0" w:color="auto"/>
                <w:bottom w:val="none" w:sz="0" w:space="0" w:color="auto"/>
                <w:right w:val="none" w:sz="0" w:space="0" w:color="auto"/>
              </w:divBdr>
              <w:divsChild>
                <w:div w:id="532153029">
                  <w:marLeft w:val="-1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2738">
      <w:bodyDiv w:val="1"/>
      <w:marLeft w:val="0"/>
      <w:marRight w:val="0"/>
      <w:marTop w:val="0"/>
      <w:marBottom w:val="0"/>
      <w:divBdr>
        <w:top w:val="none" w:sz="0" w:space="0" w:color="auto"/>
        <w:left w:val="none" w:sz="0" w:space="0" w:color="auto"/>
        <w:bottom w:val="none" w:sz="0" w:space="0" w:color="auto"/>
        <w:right w:val="none" w:sz="0" w:space="0" w:color="auto"/>
      </w:divBdr>
    </w:div>
    <w:div w:id="733116128">
      <w:bodyDiv w:val="1"/>
      <w:marLeft w:val="0"/>
      <w:marRight w:val="0"/>
      <w:marTop w:val="0"/>
      <w:marBottom w:val="0"/>
      <w:divBdr>
        <w:top w:val="none" w:sz="0" w:space="0" w:color="auto"/>
        <w:left w:val="none" w:sz="0" w:space="0" w:color="auto"/>
        <w:bottom w:val="none" w:sz="0" w:space="0" w:color="auto"/>
        <w:right w:val="none" w:sz="0" w:space="0" w:color="auto"/>
      </w:divBdr>
    </w:div>
    <w:div w:id="860320730">
      <w:bodyDiv w:val="1"/>
      <w:marLeft w:val="0"/>
      <w:marRight w:val="0"/>
      <w:marTop w:val="0"/>
      <w:marBottom w:val="0"/>
      <w:divBdr>
        <w:top w:val="none" w:sz="0" w:space="0" w:color="auto"/>
        <w:left w:val="none" w:sz="0" w:space="0" w:color="auto"/>
        <w:bottom w:val="none" w:sz="0" w:space="0" w:color="auto"/>
        <w:right w:val="none" w:sz="0" w:space="0" w:color="auto"/>
      </w:divBdr>
    </w:div>
    <w:div w:id="869532575">
      <w:bodyDiv w:val="1"/>
      <w:marLeft w:val="0"/>
      <w:marRight w:val="0"/>
      <w:marTop w:val="0"/>
      <w:marBottom w:val="0"/>
      <w:divBdr>
        <w:top w:val="none" w:sz="0" w:space="0" w:color="auto"/>
        <w:left w:val="none" w:sz="0" w:space="0" w:color="auto"/>
        <w:bottom w:val="none" w:sz="0" w:space="0" w:color="auto"/>
        <w:right w:val="none" w:sz="0" w:space="0" w:color="auto"/>
      </w:divBdr>
    </w:div>
    <w:div w:id="937370533">
      <w:bodyDiv w:val="1"/>
      <w:marLeft w:val="0"/>
      <w:marRight w:val="0"/>
      <w:marTop w:val="0"/>
      <w:marBottom w:val="0"/>
      <w:divBdr>
        <w:top w:val="none" w:sz="0" w:space="0" w:color="auto"/>
        <w:left w:val="none" w:sz="0" w:space="0" w:color="auto"/>
        <w:bottom w:val="none" w:sz="0" w:space="0" w:color="auto"/>
        <w:right w:val="none" w:sz="0" w:space="0" w:color="auto"/>
      </w:divBdr>
    </w:div>
    <w:div w:id="937443320">
      <w:bodyDiv w:val="1"/>
      <w:marLeft w:val="0"/>
      <w:marRight w:val="0"/>
      <w:marTop w:val="0"/>
      <w:marBottom w:val="0"/>
      <w:divBdr>
        <w:top w:val="none" w:sz="0" w:space="0" w:color="auto"/>
        <w:left w:val="none" w:sz="0" w:space="0" w:color="auto"/>
        <w:bottom w:val="none" w:sz="0" w:space="0" w:color="auto"/>
        <w:right w:val="none" w:sz="0" w:space="0" w:color="auto"/>
      </w:divBdr>
    </w:div>
    <w:div w:id="1051149591">
      <w:bodyDiv w:val="1"/>
      <w:marLeft w:val="0"/>
      <w:marRight w:val="0"/>
      <w:marTop w:val="0"/>
      <w:marBottom w:val="0"/>
      <w:divBdr>
        <w:top w:val="none" w:sz="0" w:space="0" w:color="auto"/>
        <w:left w:val="none" w:sz="0" w:space="0" w:color="auto"/>
        <w:bottom w:val="none" w:sz="0" w:space="0" w:color="auto"/>
        <w:right w:val="none" w:sz="0" w:space="0" w:color="auto"/>
      </w:divBdr>
      <w:divsChild>
        <w:div w:id="1699314054">
          <w:marLeft w:val="0"/>
          <w:marRight w:val="0"/>
          <w:marTop w:val="0"/>
          <w:marBottom w:val="0"/>
          <w:divBdr>
            <w:top w:val="none" w:sz="0" w:space="0" w:color="auto"/>
            <w:left w:val="none" w:sz="0" w:space="0" w:color="auto"/>
            <w:bottom w:val="none" w:sz="0" w:space="0" w:color="auto"/>
            <w:right w:val="none" w:sz="0" w:space="0" w:color="auto"/>
          </w:divBdr>
          <w:divsChild>
            <w:div w:id="1564101987">
              <w:marLeft w:val="0"/>
              <w:marRight w:val="0"/>
              <w:marTop w:val="0"/>
              <w:marBottom w:val="0"/>
              <w:divBdr>
                <w:top w:val="none" w:sz="0" w:space="0" w:color="auto"/>
                <w:left w:val="none" w:sz="0" w:space="0" w:color="auto"/>
                <w:bottom w:val="none" w:sz="0" w:space="0" w:color="auto"/>
                <w:right w:val="none" w:sz="0" w:space="0" w:color="auto"/>
              </w:divBdr>
              <w:divsChild>
                <w:div w:id="64994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134027">
      <w:bodyDiv w:val="1"/>
      <w:marLeft w:val="0"/>
      <w:marRight w:val="0"/>
      <w:marTop w:val="0"/>
      <w:marBottom w:val="0"/>
      <w:divBdr>
        <w:top w:val="none" w:sz="0" w:space="0" w:color="auto"/>
        <w:left w:val="none" w:sz="0" w:space="0" w:color="auto"/>
        <w:bottom w:val="none" w:sz="0" w:space="0" w:color="auto"/>
        <w:right w:val="none" w:sz="0" w:space="0" w:color="auto"/>
      </w:divBdr>
    </w:div>
    <w:div w:id="1303074220">
      <w:bodyDiv w:val="1"/>
      <w:marLeft w:val="0"/>
      <w:marRight w:val="0"/>
      <w:marTop w:val="0"/>
      <w:marBottom w:val="0"/>
      <w:divBdr>
        <w:top w:val="none" w:sz="0" w:space="0" w:color="auto"/>
        <w:left w:val="none" w:sz="0" w:space="0" w:color="auto"/>
        <w:bottom w:val="none" w:sz="0" w:space="0" w:color="auto"/>
        <w:right w:val="none" w:sz="0" w:space="0" w:color="auto"/>
      </w:divBdr>
    </w:div>
    <w:div w:id="1388605855">
      <w:bodyDiv w:val="1"/>
      <w:marLeft w:val="0"/>
      <w:marRight w:val="0"/>
      <w:marTop w:val="0"/>
      <w:marBottom w:val="0"/>
      <w:divBdr>
        <w:top w:val="none" w:sz="0" w:space="0" w:color="auto"/>
        <w:left w:val="none" w:sz="0" w:space="0" w:color="auto"/>
        <w:bottom w:val="none" w:sz="0" w:space="0" w:color="auto"/>
        <w:right w:val="none" w:sz="0" w:space="0" w:color="auto"/>
      </w:divBdr>
    </w:div>
    <w:div w:id="1413158788">
      <w:bodyDiv w:val="1"/>
      <w:marLeft w:val="0"/>
      <w:marRight w:val="0"/>
      <w:marTop w:val="0"/>
      <w:marBottom w:val="0"/>
      <w:divBdr>
        <w:top w:val="none" w:sz="0" w:space="0" w:color="auto"/>
        <w:left w:val="none" w:sz="0" w:space="0" w:color="auto"/>
        <w:bottom w:val="none" w:sz="0" w:space="0" w:color="auto"/>
        <w:right w:val="none" w:sz="0" w:space="0" w:color="auto"/>
      </w:divBdr>
    </w:div>
    <w:div w:id="1473206176">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53947934">
      <w:bodyDiv w:val="1"/>
      <w:marLeft w:val="0"/>
      <w:marRight w:val="0"/>
      <w:marTop w:val="0"/>
      <w:marBottom w:val="0"/>
      <w:divBdr>
        <w:top w:val="none" w:sz="0" w:space="0" w:color="auto"/>
        <w:left w:val="none" w:sz="0" w:space="0" w:color="auto"/>
        <w:bottom w:val="none" w:sz="0" w:space="0" w:color="auto"/>
        <w:right w:val="none" w:sz="0" w:space="0" w:color="auto"/>
      </w:divBdr>
    </w:div>
    <w:div w:id="1676767790">
      <w:bodyDiv w:val="1"/>
      <w:marLeft w:val="0"/>
      <w:marRight w:val="0"/>
      <w:marTop w:val="0"/>
      <w:marBottom w:val="0"/>
      <w:divBdr>
        <w:top w:val="none" w:sz="0" w:space="0" w:color="auto"/>
        <w:left w:val="none" w:sz="0" w:space="0" w:color="auto"/>
        <w:bottom w:val="none" w:sz="0" w:space="0" w:color="auto"/>
        <w:right w:val="none" w:sz="0" w:space="0" w:color="auto"/>
      </w:divBdr>
      <w:divsChild>
        <w:div w:id="1276864445">
          <w:marLeft w:val="0"/>
          <w:marRight w:val="0"/>
          <w:marTop w:val="0"/>
          <w:marBottom w:val="0"/>
          <w:divBdr>
            <w:top w:val="none" w:sz="0" w:space="0" w:color="auto"/>
            <w:left w:val="none" w:sz="0" w:space="0" w:color="auto"/>
            <w:bottom w:val="none" w:sz="0" w:space="0" w:color="auto"/>
            <w:right w:val="none" w:sz="0" w:space="0" w:color="auto"/>
          </w:divBdr>
          <w:divsChild>
            <w:div w:id="1680036234">
              <w:marLeft w:val="0"/>
              <w:marRight w:val="0"/>
              <w:marTop w:val="0"/>
              <w:marBottom w:val="0"/>
              <w:divBdr>
                <w:top w:val="none" w:sz="0" w:space="0" w:color="auto"/>
                <w:left w:val="none" w:sz="0" w:space="0" w:color="auto"/>
                <w:bottom w:val="none" w:sz="0" w:space="0" w:color="auto"/>
                <w:right w:val="none" w:sz="0" w:space="0" w:color="auto"/>
              </w:divBdr>
              <w:divsChild>
                <w:div w:id="212634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862236">
      <w:bodyDiv w:val="1"/>
      <w:marLeft w:val="0"/>
      <w:marRight w:val="0"/>
      <w:marTop w:val="0"/>
      <w:marBottom w:val="0"/>
      <w:divBdr>
        <w:top w:val="none" w:sz="0" w:space="0" w:color="auto"/>
        <w:left w:val="none" w:sz="0" w:space="0" w:color="auto"/>
        <w:bottom w:val="none" w:sz="0" w:space="0" w:color="auto"/>
        <w:right w:val="none" w:sz="0" w:space="0" w:color="auto"/>
      </w:divBdr>
    </w:div>
    <w:div w:id="1926453488">
      <w:bodyDiv w:val="1"/>
      <w:marLeft w:val="0"/>
      <w:marRight w:val="0"/>
      <w:marTop w:val="0"/>
      <w:marBottom w:val="0"/>
      <w:divBdr>
        <w:top w:val="none" w:sz="0" w:space="0" w:color="auto"/>
        <w:left w:val="none" w:sz="0" w:space="0" w:color="auto"/>
        <w:bottom w:val="none" w:sz="0" w:space="0" w:color="auto"/>
        <w:right w:val="none" w:sz="0" w:space="0" w:color="auto"/>
      </w:divBdr>
    </w:div>
    <w:div w:id="2002153527">
      <w:bodyDiv w:val="1"/>
      <w:marLeft w:val="0"/>
      <w:marRight w:val="0"/>
      <w:marTop w:val="0"/>
      <w:marBottom w:val="0"/>
      <w:divBdr>
        <w:top w:val="none" w:sz="0" w:space="0" w:color="auto"/>
        <w:left w:val="none" w:sz="0" w:space="0" w:color="auto"/>
        <w:bottom w:val="none" w:sz="0" w:space="0" w:color="auto"/>
        <w:right w:val="none" w:sz="0" w:space="0" w:color="auto"/>
      </w:divBdr>
    </w:div>
    <w:div w:id="2074884018">
      <w:bodyDiv w:val="1"/>
      <w:marLeft w:val="0"/>
      <w:marRight w:val="0"/>
      <w:marTop w:val="0"/>
      <w:marBottom w:val="0"/>
      <w:divBdr>
        <w:top w:val="none" w:sz="0" w:space="0" w:color="auto"/>
        <w:left w:val="none" w:sz="0" w:space="0" w:color="auto"/>
        <w:bottom w:val="none" w:sz="0" w:space="0" w:color="auto"/>
        <w:right w:val="none" w:sz="0" w:space="0" w:color="auto"/>
      </w:divBdr>
    </w:div>
    <w:div w:id="2090231453">
      <w:bodyDiv w:val="1"/>
      <w:marLeft w:val="0"/>
      <w:marRight w:val="0"/>
      <w:marTop w:val="0"/>
      <w:marBottom w:val="0"/>
      <w:divBdr>
        <w:top w:val="none" w:sz="0" w:space="0" w:color="auto"/>
        <w:left w:val="none" w:sz="0" w:space="0" w:color="auto"/>
        <w:bottom w:val="none" w:sz="0" w:space="0" w:color="auto"/>
        <w:right w:val="none" w:sz="0" w:space="0" w:color="auto"/>
      </w:divBdr>
    </w:div>
    <w:div w:id="214357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nformatizacia.sk" TargetMode="External"/><Relationship Id="rId18" Type="http://schemas.openxmlformats.org/officeDocument/2006/relationships/footer" Target="footer1.xml"/><Relationship Id="rId26" Type="http://schemas.openxmlformats.org/officeDocument/2006/relationships/hyperlink" Target="http://www.vicepremier.gov.sk/" TargetMode="External"/><Relationship Id="rId39" Type="http://schemas.openxmlformats.org/officeDocument/2006/relationships/hyperlink" Target="http://www.partnerskadohoda.gov.sk" TargetMode="External"/><Relationship Id="rId21" Type="http://schemas.openxmlformats.org/officeDocument/2006/relationships/hyperlink" Target="http://www.informatizacia.sk" TargetMode="External"/><Relationship Id="rId34" Type="http://schemas.openxmlformats.org/officeDocument/2006/relationships/hyperlink" Target="http://www.opii.gov.sk" TargetMode="External"/><Relationship Id="rId42" Type="http://schemas.openxmlformats.org/officeDocument/2006/relationships/hyperlink" Target="http://www.finance.gov.sk" TargetMode="External"/><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opii.gov.sk" TargetMode="External"/><Relationship Id="rId29" Type="http://schemas.openxmlformats.org/officeDocument/2006/relationships/hyperlink" Target="file:///C:\Users\jgalvanek\AppData\Local\Microsoft\Windows\Temporary%20Internet%20Files\Content.Outlook\C1SSWXL0\www.informatizacia.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galvanek\AppData\Local\Microsoft\Windows\Temporary%20Internet%20Files\Content.Outlook\C1SSWXL0\www.informatizacia.sk" TargetMode="External"/><Relationship Id="rId24" Type="http://schemas.openxmlformats.org/officeDocument/2006/relationships/hyperlink" Target="http://www.informatizacia.sk" TargetMode="External"/><Relationship Id="rId32" Type="http://schemas.openxmlformats.org/officeDocument/2006/relationships/hyperlink" Target="http://www.partnerskadohoda.gov.sk" TargetMode="External"/><Relationship Id="rId37" Type="http://schemas.openxmlformats.org/officeDocument/2006/relationships/hyperlink" Target="http://www.opii.gov.sk" TargetMode="External"/><Relationship Id="rId40" Type="http://schemas.openxmlformats.org/officeDocument/2006/relationships/hyperlink" Target="http://www.informatizacia.sk" TargetMode="External"/><Relationship Id="rId45" Type="http://schemas.openxmlformats.org/officeDocument/2006/relationships/hyperlink" Target="http://www.opii.gov.sk" TargetMode="External"/><Relationship Id="rId5" Type="http://schemas.openxmlformats.org/officeDocument/2006/relationships/webSettings" Target="webSettings.xml"/><Relationship Id="rId15" Type="http://schemas.openxmlformats.org/officeDocument/2006/relationships/hyperlink" Target="http://www.informatizacia.sk" TargetMode="External"/><Relationship Id="rId23" Type="http://schemas.openxmlformats.org/officeDocument/2006/relationships/hyperlink" Target="http://www.informatizacia.sk" TargetMode="External"/><Relationship Id="rId28" Type="http://schemas.openxmlformats.org/officeDocument/2006/relationships/hyperlink" Target="http://www.opii.gov.sk/" TargetMode="External"/><Relationship Id="rId36" Type="http://schemas.openxmlformats.org/officeDocument/2006/relationships/hyperlink" Target="http://www.partnerskadohoda.gov.sk" TargetMode="External"/><Relationship Id="rId10" Type="http://schemas.openxmlformats.org/officeDocument/2006/relationships/hyperlink" Target="http://www." TargetMode="External"/><Relationship Id="rId19" Type="http://schemas.openxmlformats.org/officeDocument/2006/relationships/header" Target="header2.xml"/><Relationship Id="rId31" Type="http://schemas.openxmlformats.org/officeDocument/2006/relationships/hyperlink" Target="http://www.vicepremier.gov.sk" TargetMode="External"/><Relationship Id="rId44" Type="http://schemas.openxmlformats.org/officeDocument/2006/relationships/hyperlink" Target="http://www.informatizacia.sk" TargetMode="External"/><Relationship Id="rId4" Type="http://schemas.openxmlformats.org/officeDocument/2006/relationships/settings" Target="settings.xml"/><Relationship Id="rId9" Type="http://schemas.openxmlformats.org/officeDocument/2006/relationships/hyperlink" Target="http://www.partnerskadohoda.gov.sk" TargetMode="External"/><Relationship Id="rId14" Type="http://schemas.openxmlformats.org/officeDocument/2006/relationships/hyperlink" Target="http://www.informatizacia.sk" TargetMode="External"/><Relationship Id="rId22" Type="http://schemas.openxmlformats.org/officeDocument/2006/relationships/hyperlink" Target="http://www.informatizacia.sk" TargetMode="External"/><Relationship Id="rId27" Type="http://schemas.openxmlformats.org/officeDocument/2006/relationships/hyperlink" Target="http://www.informatizacia.sk" TargetMode="External"/><Relationship Id="rId30" Type="http://schemas.openxmlformats.org/officeDocument/2006/relationships/hyperlink" Target="file:///C:\Users\jgalvanek\AppData\Local\Microsoft\Windows\Temporary%20Internet%20Files\Content.Outlook\C1SSWXL0\www.partnerskadohoda.gov.sk" TargetMode="External"/><Relationship Id="rId35" Type="http://schemas.openxmlformats.org/officeDocument/2006/relationships/hyperlink" Target="http://www.informatizacia.sk" TargetMode="External"/><Relationship Id="rId43" Type="http://schemas.openxmlformats.org/officeDocument/2006/relationships/hyperlink" Target="http://www.partnerskadohoda.gov.sk" TargetMode="External"/><Relationship Id="rId48" Type="http://schemas.openxmlformats.org/officeDocument/2006/relationships/theme" Target="theme/theme1.xml"/><Relationship Id="rId8" Type="http://schemas.openxmlformats.org/officeDocument/2006/relationships/hyperlink" Target="http://www.opii.gov.sk" TargetMode="External"/><Relationship Id="rId3" Type="http://schemas.openxmlformats.org/officeDocument/2006/relationships/styles" Target="styles.xml"/><Relationship Id="rId12" Type="http://schemas.openxmlformats.org/officeDocument/2006/relationships/hyperlink" Target="http://www.informatizacia.sk" TargetMode="External"/><Relationship Id="rId17" Type="http://schemas.openxmlformats.org/officeDocument/2006/relationships/header" Target="header1.xml"/><Relationship Id="rId25" Type="http://schemas.openxmlformats.org/officeDocument/2006/relationships/hyperlink" Target="http://www.opii.gov.sk" TargetMode="External"/><Relationship Id="rId33" Type="http://schemas.openxmlformats.org/officeDocument/2006/relationships/hyperlink" Target="http://www.finance.gov.sk" TargetMode="External"/><Relationship Id="rId38" Type="http://schemas.openxmlformats.org/officeDocument/2006/relationships/hyperlink" Target="http://www.finance.gov.sk" TargetMode="External"/><Relationship Id="rId46" Type="http://schemas.openxmlformats.org/officeDocument/2006/relationships/fontTable" Target="fontTable.xml"/><Relationship Id="rId20" Type="http://schemas.openxmlformats.org/officeDocument/2006/relationships/hyperlink" Target="file:///C:\Users\Brano\AppData\Local\Temp\www.informatizacia.sk" TargetMode="External"/><Relationship Id="rId41" Type="http://schemas.openxmlformats.org/officeDocument/2006/relationships/hyperlink" Target="file:///C:\Users\Brano\AppData\Local\Temp\www.finance.gov.s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nformatizacia.sk" TargetMode="External"/><Relationship Id="rId1" Type="http://schemas.openxmlformats.org/officeDocument/2006/relationships/hyperlink" Target="https://metais.finance.gov.sk/hel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FBA95-B2C1-4F68-A510-C700AEDA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18916</Words>
  <Characters>107822</Characters>
  <Application>Microsoft Office Word</Application>
  <DocSecurity>0</DocSecurity>
  <Lines>898</Lines>
  <Paragraphs>252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Hodnotiace a výberové kritériá</vt:lpstr>
      <vt:lpstr>Hodnotiace a výberové kritériá</vt:lpstr>
    </vt:vector>
  </TitlesOfParts>
  <Company>LENOVO CUSTOMER</Company>
  <LinksUpToDate>false</LinksUpToDate>
  <CharactersWithSpaces>126486</CharactersWithSpaces>
  <SharedDoc>false</SharedDoc>
  <HLinks>
    <vt:vector size="42" baseType="variant">
      <vt:variant>
        <vt:i4>1441849</vt:i4>
      </vt:variant>
      <vt:variant>
        <vt:i4>38</vt:i4>
      </vt:variant>
      <vt:variant>
        <vt:i4>0</vt:i4>
      </vt:variant>
      <vt:variant>
        <vt:i4>5</vt:i4>
      </vt:variant>
      <vt:variant>
        <vt:lpwstr/>
      </vt:variant>
      <vt:variant>
        <vt:lpwstr>_Toc406396246</vt:lpwstr>
      </vt:variant>
      <vt:variant>
        <vt:i4>1441849</vt:i4>
      </vt:variant>
      <vt:variant>
        <vt:i4>32</vt:i4>
      </vt:variant>
      <vt:variant>
        <vt:i4>0</vt:i4>
      </vt:variant>
      <vt:variant>
        <vt:i4>5</vt:i4>
      </vt:variant>
      <vt:variant>
        <vt:lpwstr/>
      </vt:variant>
      <vt:variant>
        <vt:lpwstr>_Toc406396245</vt:lpwstr>
      </vt:variant>
      <vt:variant>
        <vt:i4>1441849</vt:i4>
      </vt:variant>
      <vt:variant>
        <vt:i4>26</vt:i4>
      </vt:variant>
      <vt:variant>
        <vt:i4>0</vt:i4>
      </vt:variant>
      <vt:variant>
        <vt:i4>5</vt:i4>
      </vt:variant>
      <vt:variant>
        <vt:lpwstr/>
      </vt:variant>
      <vt:variant>
        <vt:lpwstr>_Toc406396244</vt:lpwstr>
      </vt:variant>
      <vt:variant>
        <vt:i4>1441849</vt:i4>
      </vt:variant>
      <vt:variant>
        <vt:i4>20</vt:i4>
      </vt:variant>
      <vt:variant>
        <vt:i4>0</vt:i4>
      </vt:variant>
      <vt:variant>
        <vt:i4>5</vt:i4>
      </vt:variant>
      <vt:variant>
        <vt:lpwstr/>
      </vt:variant>
      <vt:variant>
        <vt:lpwstr>_Toc406396243</vt:lpwstr>
      </vt:variant>
      <vt:variant>
        <vt:i4>1441849</vt:i4>
      </vt:variant>
      <vt:variant>
        <vt:i4>14</vt:i4>
      </vt:variant>
      <vt:variant>
        <vt:i4>0</vt:i4>
      </vt:variant>
      <vt:variant>
        <vt:i4>5</vt:i4>
      </vt:variant>
      <vt:variant>
        <vt:lpwstr/>
      </vt:variant>
      <vt:variant>
        <vt:lpwstr>_Toc406396242</vt:lpwstr>
      </vt:variant>
      <vt:variant>
        <vt:i4>1441849</vt:i4>
      </vt:variant>
      <vt:variant>
        <vt:i4>8</vt:i4>
      </vt:variant>
      <vt:variant>
        <vt:i4>0</vt:i4>
      </vt:variant>
      <vt:variant>
        <vt:i4>5</vt:i4>
      </vt:variant>
      <vt:variant>
        <vt:lpwstr/>
      </vt:variant>
      <vt:variant>
        <vt:lpwstr>_Toc406396241</vt:lpwstr>
      </vt:variant>
      <vt:variant>
        <vt:i4>1441849</vt:i4>
      </vt:variant>
      <vt:variant>
        <vt:i4>2</vt:i4>
      </vt:variant>
      <vt:variant>
        <vt:i4>0</vt:i4>
      </vt:variant>
      <vt:variant>
        <vt:i4>5</vt:i4>
      </vt:variant>
      <vt:variant>
        <vt:lpwstr/>
      </vt:variant>
      <vt:variant>
        <vt:lpwstr>_Toc406396240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Hodnotiace a výberové kritériá</dc:title>
  <dc:subject>Operačný program Informatizácia spoločnosti</dc:subject>
  <dc:creator>Riadiaci orgán OPIS | Sprostredkovateľský orgán pod riadiacim orgánom</dc:creator>
  <cp:keywords/>
  <dc:description/>
  <cp:lastModifiedBy>Stanislav Uhrin</cp:lastModifiedBy>
  <cp:revision>2</cp:revision>
  <cp:lastPrinted>2018-03-09T12:21:00Z</cp:lastPrinted>
  <dcterms:created xsi:type="dcterms:W3CDTF">2018-08-06T06:10:00Z</dcterms:created>
  <dcterms:modified xsi:type="dcterms:W3CDTF">2018-08-06T06:10:00Z</dcterms:modified>
</cp:coreProperties>
</file>